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48CA6B" w14:textId="77777777" w:rsidR="00E607DB" w:rsidRDefault="00E607DB" w:rsidP="00920A42">
      <w:pPr>
        <w:pStyle w:val="CRCoverPage"/>
        <w:tabs>
          <w:tab w:val="right" w:pos="9639"/>
        </w:tabs>
        <w:spacing w:after="0"/>
        <w:rPr>
          <w:b/>
          <w:i/>
          <w:noProof/>
          <w:sz w:val="28"/>
        </w:rPr>
      </w:pPr>
      <w:r>
        <w:rPr>
          <w:b/>
          <w:noProof/>
          <w:sz w:val="24"/>
        </w:rPr>
        <w:t>3GPP TSG-</w:t>
      </w:r>
      <w:r w:rsidR="009819BC">
        <w:fldChar w:fldCharType="begin"/>
      </w:r>
      <w:r w:rsidR="009819BC">
        <w:instrText xml:space="preserve"> DOCPROPERTY  TSG/WGRef  \* MERGEFORMAT </w:instrText>
      </w:r>
      <w:r w:rsidR="009819BC">
        <w:fldChar w:fldCharType="separate"/>
      </w:r>
      <w:r>
        <w:rPr>
          <w:b/>
          <w:noProof/>
          <w:sz w:val="24"/>
        </w:rPr>
        <w:t>SA5</w:t>
      </w:r>
      <w:r w:rsidR="009819BC">
        <w:rPr>
          <w:b/>
          <w:noProof/>
          <w:sz w:val="24"/>
        </w:rPr>
        <w:fldChar w:fldCharType="end"/>
      </w:r>
      <w:r>
        <w:rPr>
          <w:b/>
          <w:noProof/>
          <w:sz w:val="24"/>
        </w:rPr>
        <w:t xml:space="preserve"> Meeting #</w:t>
      </w:r>
      <w:r w:rsidR="009819BC">
        <w:fldChar w:fldCharType="begin"/>
      </w:r>
      <w:r w:rsidR="009819BC">
        <w:instrText xml:space="preserve"> DOCPROPERTY  MtgSeq  \* MERGEFORMAT </w:instrText>
      </w:r>
      <w:r w:rsidR="009819BC">
        <w:fldChar w:fldCharType="separate"/>
      </w:r>
      <w:r w:rsidRPr="00EB09B7">
        <w:rPr>
          <w:b/>
          <w:noProof/>
          <w:sz w:val="24"/>
        </w:rPr>
        <w:t>162</w:t>
      </w:r>
      <w:r w:rsidR="009819BC">
        <w:rPr>
          <w:b/>
          <w:noProof/>
          <w:sz w:val="24"/>
        </w:rPr>
        <w:fldChar w:fldCharType="end"/>
      </w:r>
      <w:r w:rsidR="009819BC">
        <w:fldChar w:fldCharType="begin"/>
      </w:r>
      <w:r w:rsidR="009819BC">
        <w:instrText xml:space="preserve"> DOCPROPERTY  MtgTitle  \* MERGEFORMAT </w:instrText>
      </w:r>
      <w:r w:rsidR="009819BC">
        <w:fldChar w:fldCharType="separate"/>
      </w:r>
      <w:r w:rsidR="009819BC">
        <w:fldChar w:fldCharType="end"/>
      </w:r>
      <w:r>
        <w:rPr>
          <w:b/>
          <w:i/>
          <w:noProof/>
          <w:sz w:val="28"/>
        </w:rPr>
        <w:tab/>
      </w:r>
      <w:r w:rsidR="009819BC">
        <w:fldChar w:fldCharType="begin"/>
      </w:r>
      <w:r w:rsidR="009819BC">
        <w:instrText xml:space="preserve"> DOCPROPERTY  Tdoc#  \* MERGEFORMAT </w:instrText>
      </w:r>
      <w:r w:rsidR="009819BC">
        <w:fldChar w:fldCharType="separate"/>
      </w:r>
      <w:r w:rsidRPr="00E13F3D">
        <w:rPr>
          <w:b/>
          <w:i/>
          <w:noProof/>
          <w:sz w:val="28"/>
        </w:rPr>
        <w:t>S5-253716</w:t>
      </w:r>
      <w:r w:rsidR="009819BC">
        <w:rPr>
          <w:b/>
          <w:i/>
          <w:noProof/>
          <w:sz w:val="28"/>
        </w:rPr>
        <w:fldChar w:fldCharType="end"/>
      </w:r>
    </w:p>
    <w:p w14:paraId="238A3294" w14:textId="77777777" w:rsidR="00E607DB" w:rsidRDefault="009819BC" w:rsidP="00E607DB">
      <w:pPr>
        <w:pStyle w:val="CRCoverPage"/>
        <w:outlineLvl w:val="0"/>
        <w:rPr>
          <w:b/>
          <w:noProof/>
          <w:sz w:val="24"/>
        </w:rPr>
      </w:pPr>
      <w:r>
        <w:fldChar w:fldCharType="begin"/>
      </w:r>
      <w:r>
        <w:instrText xml:space="preserve"> DOCPROPERTY  Location  \* MERGEFORMAT </w:instrText>
      </w:r>
      <w:r>
        <w:fldChar w:fldCharType="separate"/>
      </w:r>
      <w:r w:rsidR="00E607DB" w:rsidRPr="00BA51D9">
        <w:rPr>
          <w:b/>
          <w:noProof/>
          <w:sz w:val="24"/>
        </w:rPr>
        <w:t>Stor-Göteborg</w:t>
      </w:r>
      <w:r>
        <w:rPr>
          <w:b/>
          <w:noProof/>
          <w:sz w:val="24"/>
        </w:rPr>
        <w:fldChar w:fldCharType="end"/>
      </w:r>
      <w:r w:rsidR="00E607DB">
        <w:rPr>
          <w:b/>
          <w:noProof/>
          <w:sz w:val="24"/>
        </w:rPr>
        <w:t xml:space="preserve">, </w:t>
      </w:r>
      <w:r>
        <w:fldChar w:fldCharType="begin"/>
      </w:r>
      <w:r>
        <w:instrText xml:space="preserve"> DOCPROPERTY  Country  \* MERGEFORMAT </w:instrText>
      </w:r>
      <w:r>
        <w:fldChar w:fldCharType="separate"/>
      </w:r>
      <w:r w:rsidR="00E607DB" w:rsidRPr="00BA51D9">
        <w:rPr>
          <w:b/>
          <w:noProof/>
          <w:sz w:val="24"/>
        </w:rPr>
        <w:t>Sweden</w:t>
      </w:r>
      <w:r>
        <w:rPr>
          <w:b/>
          <w:noProof/>
          <w:sz w:val="24"/>
        </w:rPr>
        <w:fldChar w:fldCharType="end"/>
      </w:r>
      <w:r w:rsidR="00E607DB">
        <w:rPr>
          <w:b/>
          <w:noProof/>
          <w:sz w:val="24"/>
        </w:rPr>
        <w:t xml:space="preserve">, </w:t>
      </w:r>
      <w:r>
        <w:fldChar w:fldCharType="begin"/>
      </w:r>
      <w:r>
        <w:instrText xml:space="preserve"> DOCPROPERTY  StartDate  \* MERGEFORMAT </w:instrText>
      </w:r>
      <w:r>
        <w:fldChar w:fldCharType="separate"/>
      </w:r>
      <w:r w:rsidR="00E607DB" w:rsidRPr="00BA51D9">
        <w:rPr>
          <w:b/>
          <w:noProof/>
          <w:sz w:val="24"/>
        </w:rPr>
        <w:t>25th Aug 2025</w:t>
      </w:r>
      <w:r>
        <w:rPr>
          <w:b/>
          <w:noProof/>
          <w:sz w:val="24"/>
        </w:rPr>
        <w:fldChar w:fldCharType="end"/>
      </w:r>
      <w:r w:rsidR="00E607DB">
        <w:rPr>
          <w:b/>
          <w:noProof/>
          <w:sz w:val="24"/>
        </w:rPr>
        <w:t xml:space="preserve"> - </w:t>
      </w:r>
      <w:r>
        <w:fldChar w:fldCharType="begin"/>
      </w:r>
      <w:r>
        <w:instrText xml:space="preserve"> DOCPROPERTY  EndDate  \* MERGEFORMAT </w:instrText>
      </w:r>
      <w:r>
        <w:fldChar w:fldCharType="separate"/>
      </w:r>
      <w:r w:rsidR="00E607DB" w:rsidRPr="00BA51D9">
        <w:rPr>
          <w:b/>
          <w:noProof/>
          <w:sz w:val="24"/>
        </w:rPr>
        <w:t>29th Aug 2025</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F28B3B" w:rsidR="001E41F3" w:rsidRPr="00410371" w:rsidRDefault="009819BC" w:rsidP="00E13F3D">
            <w:pPr>
              <w:pStyle w:val="CRCoverPage"/>
              <w:spacing w:after="0"/>
              <w:jc w:val="right"/>
              <w:rPr>
                <w:b/>
                <w:noProof/>
                <w:sz w:val="28"/>
              </w:rPr>
            </w:pPr>
            <w:r>
              <w:fldChar w:fldCharType="begin"/>
            </w:r>
            <w:r>
              <w:instrText xml:space="preserve"> DOCPROPERTY  Spec#  \* MERGEFORMAT </w:instrText>
            </w:r>
            <w:r>
              <w:fldChar w:fldCharType="separate"/>
            </w:r>
            <w:r w:rsidR="00A31B60">
              <w:rPr>
                <w:b/>
                <w:noProof/>
                <w:sz w:val="28"/>
              </w:rPr>
              <w:t>28.</w:t>
            </w:r>
            <w:r w:rsidR="00182949">
              <w:rPr>
                <w:b/>
                <w:noProof/>
                <w:sz w:val="28"/>
              </w:rPr>
              <w:t>541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17AC3B8" w:rsidR="001E41F3" w:rsidRPr="00C70666" w:rsidRDefault="009819BC" w:rsidP="00547111">
            <w:pPr>
              <w:pStyle w:val="CRCoverPage"/>
              <w:spacing w:after="0"/>
              <w:rPr>
                <w:b/>
                <w:noProof/>
                <w:lang w:eastAsia="zh-CN"/>
              </w:rPr>
            </w:pPr>
            <w:r>
              <w:fldChar w:fldCharType="begin"/>
            </w:r>
            <w:r>
              <w:instrText xml:space="preserve"> DOCPROPERTY  Cr#  \* MERGEFORMAT </w:instrText>
            </w:r>
            <w:r>
              <w:fldChar w:fldCharType="separate"/>
            </w:r>
            <w:r w:rsidR="00E607DB" w:rsidRPr="00410371">
              <w:rPr>
                <w:b/>
                <w:noProof/>
                <w:sz w:val="28"/>
              </w:rPr>
              <w:t>1599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F5E4C22" w:rsidR="001E41F3" w:rsidRPr="00410371" w:rsidRDefault="001E41F3" w:rsidP="00E13F3D">
            <w:pPr>
              <w:pStyle w:val="CRCoverPage"/>
              <w:spacing w:after="0"/>
              <w:jc w:val="center"/>
              <w:rPr>
                <w:b/>
                <w:noProof/>
                <w:lang w:eastAsia="zh-CN"/>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EF74EDA" w:rsidR="001E41F3" w:rsidRPr="00410371" w:rsidRDefault="00F21E32">
            <w:pPr>
              <w:pStyle w:val="CRCoverPage"/>
              <w:spacing w:after="0"/>
              <w:jc w:val="center"/>
              <w:rPr>
                <w:noProof/>
                <w:sz w:val="28"/>
              </w:rPr>
            </w:pPr>
            <w:fldSimple w:instr=" DOCPROPERTY  Version  \* MERGEFORMAT ">
              <w:r w:rsidR="00E607DB">
                <w:rPr>
                  <w:b/>
                  <w:noProof/>
                  <w:sz w:val="28"/>
                </w:rPr>
                <w:t>19</w:t>
              </w:r>
              <w:r w:rsidR="00A31B60" w:rsidRPr="004D2308">
                <w:rPr>
                  <w:b/>
                  <w:noProof/>
                  <w:sz w:val="28"/>
                </w:rPr>
                <w:t>.</w:t>
              </w:r>
              <w:r w:rsidR="00E607DB">
                <w:rPr>
                  <w:b/>
                  <w:noProof/>
                  <w:sz w:val="28"/>
                </w:rPr>
                <w:t>4</w:t>
              </w:r>
              <w:r w:rsidR="00A31B60" w:rsidRPr="004D2308">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764157"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8EDEF59" w:rsidR="00F25D98" w:rsidRDefault="00F5067C"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CC5125D" w:rsidR="001E41F3" w:rsidRDefault="00A456E9">
            <w:pPr>
              <w:pStyle w:val="CRCoverPage"/>
              <w:spacing w:after="0"/>
              <w:ind w:left="100"/>
              <w:rPr>
                <w:noProof/>
                <w:lang w:eastAsia="zh-CN"/>
              </w:rPr>
            </w:pPr>
            <w:r w:rsidRPr="00A456E9">
              <w:rPr>
                <w:noProof/>
                <w:lang w:eastAsia="zh-CN"/>
              </w:rPr>
              <w:t>Rel-</w:t>
            </w:r>
            <w:r w:rsidR="00DB2D86">
              <w:rPr>
                <w:noProof/>
                <w:lang w:eastAsia="zh-CN"/>
              </w:rPr>
              <w:t>20</w:t>
            </w:r>
            <w:r w:rsidRPr="00A456E9">
              <w:rPr>
                <w:noProof/>
                <w:lang w:eastAsia="zh-CN"/>
              </w:rPr>
              <w:t xml:space="preserve"> CR TS 28.541 Add </w:t>
            </w:r>
            <w:r w:rsidR="00DB2D86">
              <w:rPr>
                <w:noProof/>
                <w:lang w:eastAsia="zh-CN"/>
              </w:rPr>
              <w:t xml:space="preserve">NRM enhancements </w:t>
            </w:r>
            <w:r w:rsidRPr="00A456E9">
              <w:rPr>
                <w:noProof/>
                <w:lang w:eastAsia="zh-CN"/>
              </w:rPr>
              <w:t>to support management of Ambient 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BD900D0" w:rsidR="001E41F3" w:rsidRDefault="00E607DB">
            <w:pPr>
              <w:pStyle w:val="CRCoverPage"/>
              <w:spacing w:after="0"/>
              <w:ind w:left="100"/>
              <w:rPr>
                <w:noProof/>
                <w:lang w:eastAsia="zh-CN"/>
              </w:rPr>
            </w:pPr>
            <w:r w:rsidRPr="00E607DB">
              <w:rPr>
                <w:noProof/>
                <w:lang w:eastAsia="zh-CN"/>
              </w:rPr>
              <w:t>Samsung R&amp;D Institute UK</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67EC2">
              <w:fldChar w:fldCharType="begin"/>
            </w:r>
            <w:r w:rsidR="00B67EC2">
              <w:instrText xml:space="preserve"> DOCPROPERTY  SourceIfTsg  \* MERGEFORMAT </w:instrText>
            </w:r>
            <w:r w:rsidR="00B67EC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40E0B03" w:rsidR="001E41F3" w:rsidRDefault="00E607DB">
            <w:pPr>
              <w:pStyle w:val="CRCoverPage"/>
              <w:spacing w:after="0"/>
              <w:ind w:left="100"/>
              <w:rPr>
                <w:noProof/>
                <w:lang w:eastAsia="zh-CN"/>
              </w:rPr>
            </w:pPr>
            <w:r w:rsidRPr="00E607DB">
              <w:rPr>
                <w:noProof/>
                <w:lang w:eastAsia="zh-CN"/>
              </w:rPr>
              <w:t>AdNRM_Ph4-OAM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D00941D" w:rsidR="001E41F3" w:rsidRDefault="00E607DB">
            <w:pPr>
              <w:pStyle w:val="CRCoverPage"/>
              <w:spacing w:after="0"/>
              <w:ind w:left="100"/>
              <w:rPr>
                <w:noProof/>
              </w:rPr>
            </w:pPr>
            <w:r w:rsidRPr="00E607DB">
              <w:t>2025-08-15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7768C34" w:rsidR="001E41F3" w:rsidRDefault="00A456E9"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39BB995" w:rsidR="001E41F3" w:rsidRDefault="003408EB">
            <w:pPr>
              <w:pStyle w:val="CRCoverPage"/>
              <w:spacing w:after="0"/>
              <w:ind w:left="100"/>
              <w:rPr>
                <w:noProof/>
              </w:rPr>
            </w:pPr>
            <w:r>
              <w:t>Rel-</w:t>
            </w:r>
            <w:r w:rsidR="00DB2D86">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76752F9" w14:textId="36EB5213" w:rsidR="00584C21" w:rsidRDefault="00584C21" w:rsidP="00584C21">
            <w:pPr>
              <w:rPr>
                <w:noProof/>
                <w:lang w:eastAsia="zh-CN"/>
              </w:rPr>
            </w:pPr>
            <w:r>
              <w:rPr>
                <w:noProof/>
                <w:lang w:eastAsia="zh-CN"/>
              </w:rPr>
              <w:t>Clause 5.3.1 of TS 23.369 says –</w:t>
            </w:r>
          </w:p>
          <w:p w14:paraId="2864E145" w14:textId="77777777" w:rsidR="00584C21" w:rsidRPr="00584C21" w:rsidRDefault="00584C21" w:rsidP="00584C21">
            <w:pPr>
              <w:rPr>
                <w:i/>
                <w:iCs/>
                <w:lang w:eastAsia="zh-CN"/>
              </w:rPr>
            </w:pPr>
            <w:r w:rsidRPr="00584C21">
              <w:rPr>
                <w:i/>
                <w:iCs/>
                <w:noProof/>
                <w:lang w:eastAsia="zh-CN"/>
              </w:rPr>
              <w:t>“</w:t>
            </w:r>
            <w:r w:rsidRPr="00584C21">
              <w:rPr>
                <w:i/>
                <w:iCs/>
                <w:lang w:eastAsia="zh-CN"/>
              </w:rPr>
              <w:t>The NEF determines AIOTF instances(s) by providing the NRF Target Area information and the NRF returning AIOTF instance(s) that match the Target Area information, or by using local configuration.</w:t>
            </w:r>
          </w:p>
          <w:p w14:paraId="7CB86D4E" w14:textId="76045727" w:rsidR="00584C21" w:rsidRPr="00584C21" w:rsidRDefault="00584C21" w:rsidP="00584C21">
            <w:pPr>
              <w:rPr>
                <w:i/>
                <w:iCs/>
                <w:noProof/>
                <w:lang w:eastAsia="zh-CN"/>
              </w:rPr>
            </w:pPr>
            <w:r w:rsidRPr="00584C21">
              <w:rPr>
                <w:i/>
                <w:iCs/>
                <w:lang w:eastAsia="zh-CN"/>
              </w:rPr>
              <w:t xml:space="preserve">A service operation request received by the NEF from an AF may include </w:t>
            </w:r>
            <w:r w:rsidRPr="00584C21">
              <w:rPr>
                <w:i/>
                <w:iCs/>
              </w:rPr>
              <w:t xml:space="preserve">External Target Area information and the NEF uses it to determine the Target Area information that is provided to the NRF, if used. The External Target Area information </w:t>
            </w:r>
            <w:r w:rsidRPr="00584C21">
              <w:rPr>
                <w:i/>
                <w:iCs/>
                <w:lang w:eastAsia="zh-CN"/>
              </w:rPr>
              <w:t>is a pre-configured External Area Identifier or</w:t>
            </w:r>
            <w:r w:rsidRPr="00584C21">
              <w:rPr>
                <w:i/>
                <w:iCs/>
              </w:rPr>
              <w:t xml:space="preserve"> geographic area (e.g., a civic address or shapes). </w:t>
            </w:r>
            <w:r w:rsidRPr="00584C21">
              <w:rPr>
                <w:i/>
                <w:iCs/>
                <w:lang w:eastAsia="zh-CN"/>
              </w:rPr>
              <w:t xml:space="preserve">The Target Area information is a list of </w:t>
            </w:r>
            <w:proofErr w:type="spellStart"/>
            <w:r w:rsidRPr="00584C21">
              <w:rPr>
                <w:i/>
                <w:iCs/>
                <w:lang w:eastAsia="zh-CN"/>
              </w:rPr>
              <w:t>AIoT</w:t>
            </w:r>
            <w:proofErr w:type="spellEnd"/>
            <w:r w:rsidRPr="00584C21">
              <w:rPr>
                <w:i/>
                <w:iCs/>
                <w:lang w:eastAsia="zh-CN"/>
              </w:rPr>
              <w:t xml:space="preserve"> Areas.”</w:t>
            </w:r>
          </w:p>
          <w:p w14:paraId="3C3EF524" w14:textId="1E8E628C" w:rsidR="00584C21" w:rsidRPr="00584C21" w:rsidRDefault="00584C21" w:rsidP="00584C21">
            <w:pPr>
              <w:rPr>
                <w:i/>
                <w:iCs/>
              </w:rPr>
            </w:pPr>
            <w:r>
              <w:rPr>
                <w:noProof/>
                <w:lang w:eastAsia="zh-CN"/>
              </w:rPr>
              <w:t xml:space="preserve">Clause 5.3.3 of TS 23.369 says - </w:t>
            </w:r>
            <w:r>
              <w:rPr>
                <w:noProof/>
                <w:lang w:eastAsia="zh-CN"/>
              </w:rPr>
              <w:br/>
            </w:r>
            <w:r w:rsidRPr="00584C21">
              <w:rPr>
                <w:i/>
                <w:iCs/>
                <w:noProof/>
                <w:lang w:eastAsia="zh-CN"/>
              </w:rPr>
              <w:t>“</w:t>
            </w:r>
            <w:r w:rsidRPr="00584C21">
              <w:rPr>
                <w:rFonts w:hint="eastAsia"/>
                <w:i/>
                <w:iCs/>
              </w:rPr>
              <w:t xml:space="preserve">The AIOTF obtains the </w:t>
            </w:r>
            <w:r w:rsidRPr="00584C21">
              <w:rPr>
                <w:rFonts w:eastAsiaTheme="minorEastAsia" w:hint="eastAsia"/>
                <w:i/>
                <w:iCs/>
                <w:lang w:eastAsia="zh-CN"/>
              </w:rPr>
              <w:t>NG-</w:t>
            </w:r>
            <w:r w:rsidRPr="00584C21">
              <w:rPr>
                <w:rFonts w:hint="eastAsia"/>
                <w:i/>
                <w:iCs/>
              </w:rPr>
              <w:t xml:space="preserve">RAN </w:t>
            </w:r>
            <w:r w:rsidRPr="00584C21">
              <w:rPr>
                <w:i/>
                <w:iCs/>
              </w:rPr>
              <w:t>selection</w:t>
            </w:r>
            <w:r w:rsidRPr="00584C21">
              <w:rPr>
                <w:rFonts w:hint="eastAsia"/>
                <w:i/>
                <w:iCs/>
              </w:rPr>
              <w:t xml:space="preserve"> information (</w:t>
            </w:r>
            <w:proofErr w:type="spellStart"/>
            <w:r w:rsidRPr="00584C21">
              <w:rPr>
                <w:i/>
                <w:iCs/>
                <w:lang w:eastAsia="zh-CN"/>
              </w:rPr>
              <w:t>AIoT</w:t>
            </w:r>
            <w:proofErr w:type="spellEnd"/>
            <w:r w:rsidRPr="00584C21">
              <w:rPr>
                <w:i/>
                <w:iCs/>
                <w:lang w:eastAsia="zh-CN"/>
              </w:rPr>
              <w:t xml:space="preserve"> Area list</w:t>
            </w:r>
            <w:r w:rsidRPr="00584C21">
              <w:rPr>
                <w:rFonts w:hint="eastAsia"/>
                <w:i/>
                <w:iCs/>
              </w:rPr>
              <w:t xml:space="preserve">, RAN </w:t>
            </w:r>
            <w:r w:rsidRPr="00584C21">
              <w:rPr>
                <w:i/>
                <w:iCs/>
              </w:rPr>
              <w:t>R</w:t>
            </w:r>
            <w:r w:rsidRPr="00584C21">
              <w:rPr>
                <w:rFonts w:hint="eastAsia"/>
                <w:i/>
                <w:iCs/>
              </w:rPr>
              <w:t xml:space="preserve">eader list, and, optionally, the location </w:t>
            </w:r>
            <w:r w:rsidRPr="00584C21">
              <w:rPr>
                <w:i/>
                <w:iCs/>
              </w:rPr>
              <w:t>served by</w:t>
            </w:r>
            <w:r w:rsidRPr="00584C21">
              <w:rPr>
                <w:rFonts w:hint="eastAsia"/>
                <w:i/>
                <w:iCs/>
              </w:rPr>
              <w:t xml:space="preserve"> each RAN </w:t>
            </w:r>
            <w:r w:rsidRPr="00584C21">
              <w:rPr>
                <w:i/>
                <w:iCs/>
              </w:rPr>
              <w:t>R</w:t>
            </w:r>
            <w:r w:rsidRPr="00584C21">
              <w:rPr>
                <w:rFonts w:hint="eastAsia"/>
                <w:i/>
                <w:iCs/>
              </w:rPr>
              <w:t>eader</w:t>
            </w:r>
            <w:r w:rsidRPr="00584C21">
              <w:rPr>
                <w:i/>
                <w:iCs/>
              </w:rPr>
              <w:t xml:space="preserve"> and each </w:t>
            </w:r>
            <w:proofErr w:type="spellStart"/>
            <w:r w:rsidRPr="00584C21">
              <w:rPr>
                <w:i/>
                <w:iCs/>
                <w:lang w:eastAsia="zh-CN"/>
              </w:rPr>
              <w:t>AIoT</w:t>
            </w:r>
            <w:proofErr w:type="spellEnd"/>
            <w:r w:rsidRPr="00584C21">
              <w:rPr>
                <w:i/>
                <w:iCs/>
                <w:lang w:eastAsia="zh-CN"/>
              </w:rPr>
              <w:t xml:space="preserve"> Area</w:t>
            </w:r>
            <w:r w:rsidRPr="00584C21">
              <w:rPr>
                <w:rFonts w:hint="eastAsia"/>
                <w:i/>
                <w:iCs/>
              </w:rPr>
              <w:t>) via OAM</w:t>
            </w:r>
            <w:r w:rsidRPr="00584C21">
              <w:rPr>
                <w:i/>
                <w:iCs/>
              </w:rPr>
              <w:t xml:space="preserve"> or local configuration.</w:t>
            </w:r>
          </w:p>
          <w:p w14:paraId="3706AEC9" w14:textId="601C0935" w:rsidR="00584C21" w:rsidRPr="00584C21" w:rsidRDefault="00584C21" w:rsidP="00584C21">
            <w:pPr>
              <w:pStyle w:val="CRCoverPage"/>
              <w:spacing w:after="0"/>
              <w:rPr>
                <w:rFonts w:ascii="Times New Roman" w:hAnsi="Times New Roman"/>
                <w:i/>
                <w:iCs/>
              </w:rPr>
            </w:pPr>
            <w:r w:rsidRPr="00584C21">
              <w:rPr>
                <w:rFonts w:ascii="Times New Roman" w:hAnsi="Times New Roman"/>
                <w:i/>
                <w:iCs/>
              </w:rPr>
              <w:t xml:space="preserve">When the AIOTF receives an </w:t>
            </w:r>
            <w:proofErr w:type="spellStart"/>
            <w:r w:rsidRPr="00584C21">
              <w:rPr>
                <w:rFonts w:ascii="Times New Roman" w:hAnsi="Times New Roman"/>
                <w:i/>
                <w:iCs/>
              </w:rPr>
              <w:t>AIoT</w:t>
            </w:r>
            <w:proofErr w:type="spellEnd"/>
            <w:r w:rsidRPr="00584C21">
              <w:rPr>
                <w:rFonts w:ascii="Times New Roman" w:hAnsi="Times New Roman"/>
                <w:i/>
                <w:iCs/>
              </w:rPr>
              <w:t xml:space="preserve"> service request,</w:t>
            </w:r>
            <w:r w:rsidRPr="00584C21">
              <w:rPr>
                <w:rFonts w:ascii="Times New Roman" w:hAnsi="Times New Roman" w:hint="eastAsia"/>
                <w:i/>
                <w:iCs/>
              </w:rPr>
              <w:t xml:space="preserve"> </w:t>
            </w:r>
            <w:r w:rsidRPr="00584C21">
              <w:rPr>
                <w:rFonts w:ascii="Times New Roman" w:hAnsi="Times New Roman"/>
                <w:i/>
                <w:iCs/>
              </w:rPr>
              <w:t xml:space="preserve">based on the received </w:t>
            </w:r>
            <w:r w:rsidRPr="00584C21">
              <w:rPr>
                <w:rFonts w:ascii="Times New Roman" w:hAnsi="Times New Roman" w:hint="eastAsia"/>
                <w:i/>
                <w:iCs/>
              </w:rPr>
              <w:t>Target Area</w:t>
            </w:r>
            <w:r w:rsidRPr="00584C21">
              <w:rPr>
                <w:rFonts w:ascii="Times New Roman" w:hAnsi="Times New Roman"/>
                <w:i/>
                <w:iCs/>
              </w:rPr>
              <w:t xml:space="preserve"> </w:t>
            </w:r>
            <w:r w:rsidRPr="00584C21">
              <w:rPr>
                <w:rFonts w:ascii="Times New Roman" w:hAnsi="Times New Roman" w:hint="eastAsia"/>
                <w:i/>
                <w:iCs/>
              </w:rPr>
              <w:t>information</w:t>
            </w:r>
            <w:r w:rsidRPr="00584C21">
              <w:rPr>
                <w:rFonts w:ascii="Times New Roman" w:hAnsi="Times New Roman"/>
                <w:i/>
                <w:iCs/>
              </w:rPr>
              <w:t xml:space="preserve"> in the request</w:t>
            </w:r>
            <w:r w:rsidRPr="00584C21">
              <w:rPr>
                <w:rFonts w:ascii="Times New Roman" w:hAnsi="Times New Roman" w:hint="eastAsia"/>
                <w:i/>
                <w:iCs/>
              </w:rPr>
              <w:t xml:space="preserve"> </w:t>
            </w:r>
            <w:r w:rsidRPr="00584C21">
              <w:rPr>
                <w:rFonts w:ascii="Times New Roman" w:hAnsi="Times New Roman"/>
                <w:i/>
                <w:iCs/>
              </w:rPr>
              <w:t xml:space="preserve">and the NG-RAN selection information, the </w:t>
            </w:r>
            <w:r w:rsidRPr="00584C21">
              <w:rPr>
                <w:rFonts w:ascii="Times New Roman" w:hAnsi="Times New Roman" w:hint="eastAsia"/>
                <w:i/>
                <w:iCs/>
              </w:rPr>
              <w:t>AIOTF</w:t>
            </w:r>
            <w:r w:rsidRPr="00584C21">
              <w:rPr>
                <w:rFonts w:ascii="Times New Roman" w:hAnsi="Times New Roman"/>
                <w:i/>
                <w:iCs/>
              </w:rPr>
              <w:t xml:space="preserve"> selects the </w:t>
            </w:r>
            <w:r w:rsidRPr="00584C21">
              <w:rPr>
                <w:rFonts w:ascii="Times New Roman" w:hAnsi="Times New Roman" w:hint="eastAsia"/>
                <w:i/>
                <w:iCs/>
              </w:rPr>
              <w:t>NG-RAN</w:t>
            </w:r>
            <w:r w:rsidRPr="00584C21">
              <w:rPr>
                <w:rFonts w:ascii="Times New Roman" w:hAnsi="Times New Roman"/>
                <w:i/>
                <w:iCs/>
              </w:rPr>
              <w:t xml:space="preserve"> node(s) to handle the request,</w:t>
            </w:r>
            <w:r w:rsidRPr="00584C21">
              <w:rPr>
                <w:rFonts w:ascii="Times New Roman" w:hAnsi="Times New Roman" w:hint="eastAsia"/>
                <w:i/>
                <w:iCs/>
              </w:rPr>
              <w:t xml:space="preserve"> </w:t>
            </w:r>
            <w:r w:rsidRPr="00584C21">
              <w:rPr>
                <w:rFonts w:ascii="Times New Roman" w:hAnsi="Times New Roman"/>
                <w:i/>
                <w:iCs/>
              </w:rPr>
              <w:t>and determines a Requested Service Area Information for each selected NG-RAN node”</w:t>
            </w:r>
          </w:p>
          <w:p w14:paraId="2E9A1BC8" w14:textId="77777777" w:rsidR="00584C21" w:rsidRPr="00584C21" w:rsidRDefault="00584C21" w:rsidP="00584C21">
            <w:pPr>
              <w:pStyle w:val="CRCoverPage"/>
              <w:spacing w:after="0"/>
              <w:rPr>
                <w:rFonts w:ascii="Times New Roman" w:hAnsi="Times New Roman"/>
              </w:rPr>
            </w:pPr>
          </w:p>
          <w:p w14:paraId="33BFF38D" w14:textId="5E79E5BC" w:rsidR="00A00FAC" w:rsidRDefault="00882E84" w:rsidP="00584C21">
            <w:pPr>
              <w:pStyle w:val="CRCoverPage"/>
              <w:spacing w:after="0"/>
              <w:rPr>
                <w:noProof/>
                <w:lang w:eastAsia="zh-CN"/>
              </w:rPr>
            </w:pPr>
            <w:r>
              <w:rPr>
                <w:noProof/>
                <w:lang w:eastAsia="zh-CN"/>
              </w:rPr>
              <w:t>T</w:t>
            </w:r>
            <w:r w:rsidRPr="00882E84">
              <w:rPr>
                <w:noProof/>
                <w:lang w:eastAsia="zh-CN"/>
              </w:rPr>
              <w:t>o enable AIoT services such as inventory service and command service, as defined in the 3GPP SA2 specification 23.369, it is required to correctly identify the appropriate AIoT RAN node instance to</w:t>
            </w:r>
            <w:r w:rsidR="004D2308">
              <w:rPr>
                <w:noProof/>
                <w:lang w:eastAsia="zh-CN"/>
              </w:rPr>
              <w:t xml:space="preserve"> correctly</w:t>
            </w:r>
            <w:r w:rsidR="004D2308">
              <w:t xml:space="preserve"> </w:t>
            </w:r>
            <w:r w:rsidR="004D2308">
              <w:rPr>
                <w:noProof/>
                <w:lang w:eastAsia="zh-CN"/>
              </w:rPr>
              <w:t>t</w:t>
            </w:r>
            <w:r w:rsidR="004D2308" w:rsidRPr="004D2308">
              <w:rPr>
                <w:noProof/>
                <w:lang w:eastAsia="zh-CN"/>
              </w:rPr>
              <w:t>rigger the AIoT service operations towards the AIoT Device(s)</w:t>
            </w:r>
            <w:r w:rsidR="004D2308">
              <w:rPr>
                <w:noProof/>
                <w:lang w:eastAsia="zh-CN"/>
              </w:rPr>
              <w:t>.</w:t>
            </w:r>
            <w:r w:rsidRPr="00882E84">
              <w:rPr>
                <w:noProof/>
                <w:lang w:eastAsia="zh-CN"/>
              </w:rPr>
              <w:t xml:space="preserve"> </w:t>
            </w:r>
            <w:r w:rsidR="00584C21">
              <w:rPr>
                <w:noProof/>
                <w:lang w:eastAsia="zh-CN"/>
              </w:rPr>
              <w:t>As quoted above</w:t>
            </w:r>
            <w:r w:rsidR="000119C7">
              <w:rPr>
                <w:noProof/>
                <w:lang w:eastAsia="zh-CN"/>
              </w:rPr>
              <w:t xml:space="preserve"> from TS</w:t>
            </w:r>
            <w:r w:rsidR="00584C21">
              <w:rPr>
                <w:noProof/>
                <w:lang w:eastAsia="zh-CN"/>
              </w:rPr>
              <w:t>, t</w:t>
            </w:r>
            <w:r w:rsidRPr="00882E84">
              <w:rPr>
                <w:noProof/>
                <w:lang w:eastAsia="zh-CN"/>
              </w:rPr>
              <w:t xml:space="preserve">his requires an effective mapping between the expected </w:t>
            </w:r>
            <w:r w:rsidR="00584C21">
              <w:rPr>
                <w:noProof/>
                <w:lang w:eastAsia="zh-CN"/>
              </w:rPr>
              <w:t xml:space="preserve">external </w:t>
            </w:r>
            <w:r w:rsidRPr="00882E84">
              <w:rPr>
                <w:noProof/>
                <w:lang w:eastAsia="zh-CN"/>
              </w:rPr>
              <w:t xml:space="preserve">target area (provided by the Application Function) and the internal </w:t>
            </w:r>
            <w:r w:rsidR="00584C21">
              <w:rPr>
                <w:noProof/>
                <w:lang w:eastAsia="zh-CN"/>
              </w:rPr>
              <w:t xml:space="preserve">target </w:t>
            </w:r>
            <w:r w:rsidRPr="00882E84">
              <w:rPr>
                <w:noProof/>
                <w:lang w:eastAsia="zh-CN"/>
              </w:rPr>
              <w:t>area</w:t>
            </w:r>
            <w:r w:rsidR="000119C7">
              <w:rPr>
                <w:noProof/>
                <w:lang w:eastAsia="zh-CN"/>
              </w:rPr>
              <w:t>s</w:t>
            </w:r>
            <w:r w:rsidRPr="00882E84">
              <w:rPr>
                <w:noProof/>
                <w:lang w:eastAsia="zh-CN"/>
              </w:rPr>
              <w:t xml:space="preserve"> served by the 5G Core (5GC) and RAN nodes</w:t>
            </w:r>
            <w:r>
              <w:rPr>
                <w:noProof/>
                <w:lang w:eastAsia="zh-CN"/>
              </w:rPr>
              <w:t xml:space="preserve">. The </w:t>
            </w:r>
            <w:r w:rsidRPr="00882E84">
              <w:rPr>
                <w:noProof/>
                <w:lang w:eastAsia="zh-CN"/>
              </w:rPr>
              <w:t xml:space="preserve">lack of this </w:t>
            </w:r>
            <w:r w:rsidR="00584C21">
              <w:rPr>
                <w:noProof/>
                <w:lang w:eastAsia="zh-CN"/>
              </w:rPr>
              <w:t xml:space="preserve">dynamic </w:t>
            </w:r>
            <w:r w:rsidRPr="00882E84">
              <w:rPr>
                <w:noProof/>
                <w:lang w:eastAsia="zh-CN"/>
              </w:rPr>
              <w:t>mapping information poses a challenge to the proper functioning of AIoT services within the network</w:t>
            </w:r>
            <w:r w:rsidR="00584C21">
              <w:rPr>
                <w:noProof/>
                <w:lang w:eastAsia="zh-CN"/>
              </w:rPr>
              <w:t xml:space="preserve"> if not provided properly by OAM confugurations</w:t>
            </w:r>
            <w:r w:rsidRPr="00882E84">
              <w:rPr>
                <w:noProof/>
                <w:lang w:eastAsia="zh-CN"/>
              </w:rPr>
              <w:t xml:space="preserve">. </w:t>
            </w:r>
          </w:p>
          <w:p w14:paraId="6D5258D6" w14:textId="4614FA2C" w:rsidR="00382045" w:rsidRDefault="00382045" w:rsidP="00093F78">
            <w:pPr>
              <w:pStyle w:val="CRCoverPage"/>
              <w:spacing w:after="0"/>
              <w:rPr>
                <w:noProof/>
                <w:lang w:eastAsia="zh-CN"/>
              </w:rPr>
            </w:pPr>
            <w:r>
              <w:rPr>
                <w:noProof/>
                <w:lang w:eastAsia="zh-CN"/>
              </w:rPr>
              <w:lastRenderedPageBreak/>
              <w:t xml:space="preserve">As quoted above, </w:t>
            </w:r>
            <w:r w:rsidR="00882E84">
              <w:rPr>
                <w:noProof/>
                <w:lang w:eastAsia="zh-CN"/>
              </w:rPr>
              <w:t xml:space="preserve">TS 23.369 also </w:t>
            </w:r>
            <w:r>
              <w:rPr>
                <w:noProof/>
                <w:lang w:eastAsia="zh-CN"/>
              </w:rPr>
              <w:t xml:space="preserve">states </w:t>
            </w:r>
            <w:r w:rsidR="00882E84">
              <w:rPr>
                <w:noProof/>
                <w:lang w:eastAsia="zh-CN"/>
              </w:rPr>
              <w:t>that t</w:t>
            </w:r>
            <w:r w:rsidR="00882E84" w:rsidRPr="00882E84">
              <w:rPr>
                <w:noProof/>
                <w:lang w:eastAsia="zh-CN"/>
              </w:rPr>
              <w:t xml:space="preserve">he AIOTF </w:t>
            </w:r>
            <w:r w:rsidR="000119C7">
              <w:rPr>
                <w:noProof/>
                <w:lang w:eastAsia="zh-CN"/>
              </w:rPr>
              <w:t>requires</w:t>
            </w:r>
            <w:r w:rsidR="00882E84" w:rsidRPr="00882E84">
              <w:rPr>
                <w:noProof/>
                <w:lang w:eastAsia="zh-CN"/>
              </w:rPr>
              <w:t xml:space="preserve"> RAN selection information </w:t>
            </w:r>
            <w:r w:rsidR="000119C7">
              <w:rPr>
                <w:noProof/>
                <w:lang w:eastAsia="zh-CN"/>
              </w:rPr>
              <w:t>from</w:t>
            </w:r>
            <w:r w:rsidR="00882E84" w:rsidRPr="00882E84">
              <w:rPr>
                <w:noProof/>
                <w:lang w:eastAsia="zh-CN"/>
              </w:rPr>
              <w:t xml:space="preserve"> OAM</w:t>
            </w:r>
            <w:r w:rsidR="004D2308">
              <w:rPr>
                <w:noProof/>
                <w:lang w:eastAsia="zh-CN"/>
              </w:rPr>
              <w:t xml:space="preserve"> to correctly identify the AIoT serving RAN node and reader</w:t>
            </w:r>
            <w:r w:rsidR="000119C7">
              <w:rPr>
                <w:noProof/>
                <w:lang w:eastAsia="zh-CN"/>
              </w:rPr>
              <w:t>(s)</w:t>
            </w:r>
            <w:r w:rsidR="004D2308">
              <w:rPr>
                <w:noProof/>
                <w:lang w:eastAsia="zh-CN"/>
              </w:rPr>
              <w:t>.</w:t>
            </w:r>
            <w:r w:rsidR="00882E84">
              <w:rPr>
                <w:noProof/>
                <w:lang w:eastAsia="zh-CN"/>
              </w:rPr>
              <w:t xml:space="preserve"> </w:t>
            </w:r>
          </w:p>
          <w:p w14:paraId="708AA7DE" w14:textId="678C9D26" w:rsidR="00882E84" w:rsidRDefault="00584C21" w:rsidP="00093F78">
            <w:pPr>
              <w:pStyle w:val="CRCoverPage"/>
              <w:spacing w:after="0"/>
              <w:rPr>
                <w:noProof/>
                <w:lang w:eastAsia="zh-CN"/>
              </w:rPr>
            </w:pPr>
            <w:r>
              <w:rPr>
                <w:noProof/>
                <w:lang w:eastAsia="zh-CN"/>
              </w:rPr>
              <w:t xml:space="preserve">Hence </w:t>
            </w:r>
            <w:r w:rsidR="004D2308">
              <w:rPr>
                <w:noProof/>
                <w:lang w:eastAsia="zh-CN"/>
              </w:rPr>
              <w:t xml:space="preserve">all </w:t>
            </w:r>
            <w:r>
              <w:rPr>
                <w:noProof/>
                <w:lang w:eastAsia="zh-CN"/>
              </w:rPr>
              <w:t>s</w:t>
            </w:r>
            <w:r w:rsidR="00882E84">
              <w:rPr>
                <w:noProof/>
                <w:lang w:eastAsia="zh-CN"/>
              </w:rPr>
              <w:t>uch configurations are</w:t>
            </w:r>
            <w:r>
              <w:rPr>
                <w:noProof/>
                <w:lang w:eastAsia="zh-CN"/>
              </w:rPr>
              <w:t xml:space="preserve"> </w:t>
            </w:r>
            <w:r w:rsidR="004D2308">
              <w:rPr>
                <w:noProof/>
                <w:lang w:eastAsia="zh-CN"/>
              </w:rPr>
              <w:t>critically</w:t>
            </w:r>
            <w:r w:rsidR="00882E84">
              <w:rPr>
                <w:noProof/>
                <w:lang w:eastAsia="zh-CN"/>
              </w:rPr>
              <w:t xml:space="preserve"> needed to be </w:t>
            </w:r>
            <w:r w:rsidR="00382045">
              <w:rPr>
                <w:noProof/>
                <w:lang w:eastAsia="zh-CN"/>
              </w:rPr>
              <w:t>provided by OAM</w:t>
            </w:r>
            <w:r w:rsidR="00882E84">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0FAC"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E93FF9B" w:rsidR="00F5067C" w:rsidRDefault="009171CE" w:rsidP="00B66058">
            <w:pPr>
              <w:pStyle w:val="CRCoverPage"/>
              <w:spacing w:after="0"/>
              <w:rPr>
                <w:noProof/>
                <w:lang w:eastAsia="zh-CN"/>
              </w:rPr>
            </w:pPr>
            <w:r>
              <w:rPr>
                <w:noProof/>
                <w:lang w:eastAsia="zh-CN"/>
              </w:rPr>
              <w:t xml:space="preserve">Add </w:t>
            </w:r>
            <w:r w:rsidR="00DB2D86">
              <w:rPr>
                <w:noProof/>
                <w:lang w:eastAsia="zh-CN"/>
              </w:rPr>
              <w:t xml:space="preserve">NRMs </w:t>
            </w:r>
            <w:r w:rsidR="00382045">
              <w:rPr>
                <w:noProof/>
                <w:lang w:eastAsia="zh-CN"/>
              </w:rPr>
              <w:t xml:space="preserve">in 5GC </w:t>
            </w:r>
            <w:r w:rsidR="00DB2D86">
              <w:rPr>
                <w:noProof/>
                <w:lang w:eastAsia="zh-CN"/>
              </w:rPr>
              <w:t xml:space="preserve">for AIoT related areas mapping information and </w:t>
            </w:r>
            <w:r w:rsidR="00584C21">
              <w:rPr>
                <w:noProof/>
                <w:lang w:eastAsia="zh-CN"/>
              </w:rPr>
              <w:t xml:space="preserve">add </w:t>
            </w:r>
            <w:r w:rsidR="00DB2D86">
              <w:rPr>
                <w:noProof/>
                <w:lang w:eastAsia="zh-CN"/>
              </w:rPr>
              <w:t>NRM</w:t>
            </w:r>
            <w:r w:rsidR="00584C21">
              <w:rPr>
                <w:noProof/>
                <w:lang w:eastAsia="zh-CN"/>
              </w:rPr>
              <w:t>s</w:t>
            </w:r>
            <w:r w:rsidR="00DB2D86">
              <w:rPr>
                <w:noProof/>
                <w:lang w:eastAsia="zh-CN"/>
              </w:rPr>
              <w:t xml:space="preserve"> for AI</w:t>
            </w:r>
            <w:r w:rsidR="000119C7">
              <w:rPr>
                <w:noProof/>
                <w:lang w:eastAsia="zh-CN"/>
              </w:rPr>
              <w:t>o</w:t>
            </w:r>
            <w:r w:rsidR="00DB2D86">
              <w:rPr>
                <w:noProof/>
                <w:lang w:eastAsia="zh-CN"/>
              </w:rPr>
              <w:t>T RAN</w:t>
            </w:r>
            <w:r w:rsidR="00382045">
              <w:rPr>
                <w:noProof/>
                <w:lang w:eastAsia="zh-CN"/>
              </w:rPr>
              <w:t xml:space="preserve"> and reader(s)</w:t>
            </w:r>
            <w:r w:rsidR="00DB2D86">
              <w:rPr>
                <w:noProof/>
                <w:lang w:eastAsia="zh-CN"/>
              </w:rPr>
              <w:t xml:space="preserve"> selection by AIOTF.</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414EA4D" w:rsidR="00F5067C" w:rsidRDefault="009171CE" w:rsidP="00B66058">
            <w:pPr>
              <w:pStyle w:val="CRCoverPage"/>
              <w:spacing w:after="0"/>
              <w:rPr>
                <w:noProof/>
                <w:lang w:eastAsia="zh-CN"/>
              </w:rPr>
            </w:pPr>
            <w:r>
              <w:rPr>
                <w:rFonts w:hint="eastAsia"/>
                <w:noProof/>
                <w:lang w:eastAsia="zh-CN"/>
              </w:rPr>
              <w:t>T</w:t>
            </w:r>
            <w:r>
              <w:rPr>
                <w:noProof/>
                <w:lang w:eastAsia="zh-CN"/>
              </w:rPr>
              <w:t xml:space="preserve">he </w:t>
            </w:r>
            <w:r w:rsidR="00584C21">
              <w:rPr>
                <w:noProof/>
                <w:lang w:eastAsia="zh-CN"/>
              </w:rPr>
              <w:t xml:space="preserve">proper </w:t>
            </w:r>
            <w:r>
              <w:rPr>
                <w:noProof/>
                <w:lang w:eastAsia="zh-CN"/>
              </w:rPr>
              <w:t xml:space="preserve">management </w:t>
            </w:r>
            <w:r w:rsidR="00DB2D86">
              <w:rPr>
                <w:noProof/>
                <w:lang w:eastAsia="zh-CN"/>
              </w:rPr>
              <w:t>AIoT network and</w:t>
            </w:r>
            <w:r w:rsidR="005E0B2D">
              <w:rPr>
                <w:noProof/>
                <w:lang w:eastAsia="zh-CN"/>
              </w:rPr>
              <w:t xml:space="preserve"> correct</w:t>
            </w:r>
            <w:r w:rsidR="00DB2D86" w:rsidRPr="00DB2D86">
              <w:rPr>
                <w:noProof/>
                <w:lang w:eastAsia="zh-CN"/>
              </w:rPr>
              <w:t xml:space="preserve"> functioning of AIoT services within the network</w:t>
            </w:r>
            <w:r w:rsidR="00DB2D86">
              <w:rPr>
                <w:noProof/>
                <w:lang w:eastAsia="zh-CN"/>
              </w:rPr>
              <w:t xml:space="preserve"> will not be achieved.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40EEA3E" w:rsidR="001E41F3" w:rsidRDefault="00DB2D86" w:rsidP="00CC605D">
            <w:pPr>
              <w:pStyle w:val="CRCoverPage"/>
              <w:spacing w:after="0"/>
              <w:rPr>
                <w:noProof/>
                <w:lang w:eastAsia="zh-CN"/>
              </w:rPr>
            </w:pPr>
            <w:r>
              <w:rPr>
                <w:noProof/>
                <w:lang w:eastAsia="zh-CN"/>
              </w:rPr>
              <w:t xml:space="preserve">2, 5.2.1.1, 5.2.1.2, 5.3.X(new), 5.3.Y(new), 5.3.Z(new), </w:t>
            </w:r>
            <w:r w:rsidR="009E3670">
              <w:rPr>
                <w:noProof/>
                <w:lang w:eastAsia="zh-CN"/>
              </w:rPr>
              <w:t>Q.1.X(new), Q.1.Y(new), Q.1.Z(new), Q.2.X(new),</w:t>
            </w:r>
            <w:r w:rsidR="00AA140F">
              <w:rPr>
                <w:noProof/>
                <w:lang w:eastAsia="zh-CN"/>
              </w:rPr>
              <w:t xml:space="preserve"> </w:t>
            </w:r>
            <w:r w:rsidR="00AA140F" w:rsidRPr="009E3670">
              <w:rPr>
                <w:noProof/>
                <w:lang w:eastAsia="zh-CN"/>
              </w:rPr>
              <w:t>stage 3 in 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25999F1"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7398FB"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C09446"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BFFCA6F" w14:textId="266ABC46" w:rsidR="009B7E39" w:rsidRDefault="009B7E39" w:rsidP="009B7E39">
            <w:pPr>
              <w:jc w:val="center"/>
              <w:rPr>
                <w:color w:val="FF0000"/>
              </w:rPr>
            </w:pPr>
            <w:r w:rsidRPr="00DB2D86">
              <w:rPr>
                <w:color w:val="FF0000"/>
              </w:rPr>
              <w:t xml:space="preserve">Forge MR link: </w:t>
            </w:r>
            <w:hyperlink r:id="rId12" w:history="1">
              <w:r w:rsidR="009E3670" w:rsidRPr="00987E07">
                <w:rPr>
                  <w:rStyle w:val="Hyperlink"/>
                </w:rPr>
                <w:t>https://forge.3gpp.org/rep/sa5/MnS/-/merge_requests/1872</w:t>
              </w:r>
            </w:hyperlink>
          </w:p>
          <w:p w14:paraId="00D3B8F7" w14:textId="19AE9541" w:rsidR="009E3670" w:rsidRPr="00D510FC" w:rsidRDefault="009819BC" w:rsidP="00682F23">
            <w:hyperlink r:id="rId13" w:history="1">
              <w:r w:rsidR="009E3670" w:rsidRPr="00987E07">
                <w:rPr>
                  <w:rStyle w:val="Hyperlink"/>
                </w:rPr>
                <w:t>https://forge.3gpp.org/rep/sa5/MnS/-/tree/Rel_20_CR_TS_28_541_Add_NRM_enhancements_to_support_management_of_Ambient_IoT?ref_type=heads</w:t>
              </w:r>
            </w:hyperlink>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C822F82" w:rsidR="008863B9" w:rsidRDefault="008863B9">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48E31CFD" w14:textId="77777777" w:rsidR="0049113F" w:rsidRDefault="0049113F" w:rsidP="0049113F">
      <w:pPr>
        <w:rPr>
          <w:noProof/>
        </w:rPr>
        <w:sectPr w:rsidR="0049113F">
          <w:headerReference w:type="even" r:id="rId14"/>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50B17D1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BDBF777" w14:textId="77777777" w:rsidR="0049113F" w:rsidRDefault="0049113F" w:rsidP="00CF7E00">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223DEC01" w14:textId="77777777" w:rsidR="0093673F" w:rsidRPr="00A952F9" w:rsidRDefault="0093673F" w:rsidP="0093673F">
      <w:pPr>
        <w:pStyle w:val="Heading1"/>
      </w:pPr>
      <w:bookmarkStart w:id="1" w:name="_CR6_4_1"/>
      <w:bookmarkStart w:id="2" w:name="_Toc59182415"/>
      <w:bookmarkStart w:id="3" w:name="_Toc59183880"/>
      <w:bookmarkStart w:id="4" w:name="_Toc59194815"/>
      <w:bookmarkStart w:id="5" w:name="_Toc59439241"/>
      <w:bookmarkStart w:id="6" w:name="_Toc178170585"/>
      <w:bookmarkStart w:id="7" w:name="_Toc203127349"/>
      <w:bookmarkEnd w:id="1"/>
      <w:r w:rsidRPr="00A952F9">
        <w:t>2</w:t>
      </w:r>
      <w:r w:rsidRPr="00A952F9">
        <w:tab/>
        <w:t>References</w:t>
      </w:r>
      <w:bookmarkEnd w:id="2"/>
      <w:bookmarkEnd w:id="3"/>
      <w:bookmarkEnd w:id="4"/>
      <w:bookmarkEnd w:id="5"/>
      <w:bookmarkEnd w:id="6"/>
      <w:bookmarkEnd w:id="7"/>
    </w:p>
    <w:p w14:paraId="3C93AD98" w14:textId="77777777" w:rsidR="0093673F" w:rsidRPr="00A952F9" w:rsidRDefault="0093673F" w:rsidP="0093673F">
      <w:r w:rsidRPr="00A952F9">
        <w:t>The following documents contain provisions which, through reference in this text, constitute provisions of the present document.</w:t>
      </w:r>
    </w:p>
    <w:p w14:paraId="087761C9" w14:textId="77777777" w:rsidR="0093673F" w:rsidRPr="00A952F9" w:rsidRDefault="0093673F" w:rsidP="0093673F">
      <w:pPr>
        <w:pStyle w:val="B1"/>
      </w:pPr>
      <w:bookmarkStart w:id="8" w:name="OLE_LINK1"/>
      <w:bookmarkStart w:id="9" w:name="OLE_LINK2"/>
      <w:bookmarkStart w:id="10" w:name="OLE_LINK3"/>
      <w:bookmarkStart w:id="11" w:name="OLE_LINK4"/>
      <w:r w:rsidRPr="00A952F9">
        <w:t>-</w:t>
      </w:r>
      <w:r w:rsidRPr="00A952F9">
        <w:tab/>
        <w:t>References are either specific (identified by date of publication, edition number, version number, etc.) or non</w:t>
      </w:r>
      <w:r w:rsidRPr="00A952F9">
        <w:noBreakHyphen/>
        <w:t>specific.</w:t>
      </w:r>
    </w:p>
    <w:p w14:paraId="66EF0D05" w14:textId="77777777" w:rsidR="0093673F" w:rsidRPr="00A952F9" w:rsidRDefault="0093673F" w:rsidP="0093673F">
      <w:pPr>
        <w:pStyle w:val="B1"/>
      </w:pPr>
      <w:r w:rsidRPr="00A952F9">
        <w:t>-</w:t>
      </w:r>
      <w:r w:rsidRPr="00A952F9">
        <w:tab/>
        <w:t>For a specific reference, subsequent revisions do not apply.</w:t>
      </w:r>
    </w:p>
    <w:p w14:paraId="7BD37113" w14:textId="77777777" w:rsidR="0093673F" w:rsidRPr="00A952F9" w:rsidRDefault="0093673F" w:rsidP="0093673F">
      <w:pPr>
        <w:pStyle w:val="B1"/>
      </w:pPr>
      <w:r w:rsidRPr="00A952F9">
        <w:t>-</w:t>
      </w:r>
      <w:r w:rsidRPr="00A952F9">
        <w:tab/>
        <w:t>For a non-specific reference, the latest version applies. In the case of a reference to a 3GPP document (including a GSM document), a non-specific reference implicitly refers to the latest version of that document</w:t>
      </w:r>
      <w:r w:rsidRPr="00A952F9">
        <w:rPr>
          <w:i/>
        </w:rPr>
        <w:t xml:space="preserve"> in the same Release as the present document</w:t>
      </w:r>
      <w:r w:rsidRPr="00A952F9">
        <w:t>.</w:t>
      </w:r>
    </w:p>
    <w:bookmarkEnd w:id="8"/>
    <w:bookmarkEnd w:id="9"/>
    <w:bookmarkEnd w:id="10"/>
    <w:bookmarkEnd w:id="11"/>
    <w:p w14:paraId="79A5D432" w14:textId="77777777" w:rsidR="0093673F" w:rsidRPr="00A952F9" w:rsidRDefault="0093673F" w:rsidP="0093673F">
      <w:pPr>
        <w:pStyle w:val="EX"/>
      </w:pPr>
      <w:r w:rsidRPr="00A952F9">
        <w:t>[1]</w:t>
      </w:r>
      <w:r w:rsidRPr="00A952F9">
        <w:tab/>
        <w:t>3GPP TR 21.905: "Vocabulary for 3GPP Specifications".</w:t>
      </w:r>
    </w:p>
    <w:p w14:paraId="69CA6A63" w14:textId="77777777" w:rsidR="0093673F" w:rsidRPr="00A952F9" w:rsidRDefault="0093673F" w:rsidP="0093673F">
      <w:pPr>
        <w:pStyle w:val="EX"/>
      </w:pPr>
      <w:r w:rsidRPr="00A952F9">
        <w:t>[2]</w:t>
      </w:r>
      <w:r w:rsidRPr="00A952F9">
        <w:tab/>
        <w:t>3GPP TS 23.501: "System Architecture for the 5G System".</w:t>
      </w:r>
    </w:p>
    <w:p w14:paraId="15604B48" w14:textId="77777777" w:rsidR="0093673F" w:rsidRPr="00A952F9" w:rsidRDefault="0093673F" w:rsidP="0093673F">
      <w:pPr>
        <w:pStyle w:val="EX"/>
      </w:pPr>
      <w:r w:rsidRPr="00A952F9">
        <w:t>[3]</w:t>
      </w:r>
      <w:r w:rsidRPr="00A952F9">
        <w:rPr>
          <w:lang w:eastAsia="ja-JP"/>
        </w:rPr>
        <w:tab/>
        <w:t xml:space="preserve">3GPP TS 38.300: </w:t>
      </w:r>
      <w:r w:rsidRPr="00A952F9">
        <w:t>"</w:t>
      </w:r>
      <w:r w:rsidRPr="00A952F9">
        <w:rPr>
          <w:lang w:eastAsia="ja-JP"/>
        </w:rPr>
        <w:t>NR; Overall description; Stage-2</w:t>
      </w:r>
      <w:r w:rsidRPr="00A952F9">
        <w:t>".</w:t>
      </w:r>
    </w:p>
    <w:p w14:paraId="2A34D18A" w14:textId="77777777" w:rsidR="0093673F" w:rsidRPr="00A952F9" w:rsidRDefault="0093673F" w:rsidP="0093673F">
      <w:pPr>
        <w:pStyle w:val="EX"/>
      </w:pPr>
      <w:r w:rsidRPr="00A952F9">
        <w:t>[4]</w:t>
      </w:r>
      <w:r w:rsidRPr="00A952F9">
        <w:tab/>
        <w:t>3GPP TS 38.401: "NG-RAN; Architecture description".</w:t>
      </w:r>
    </w:p>
    <w:p w14:paraId="47576071" w14:textId="77777777" w:rsidR="0093673F" w:rsidRPr="00A952F9" w:rsidRDefault="0093673F" w:rsidP="0093673F">
      <w:pPr>
        <w:pStyle w:val="EX"/>
      </w:pPr>
      <w:r w:rsidRPr="00A952F9">
        <w:t>[5]</w:t>
      </w:r>
      <w:r w:rsidRPr="00A952F9">
        <w:tab/>
        <w:t>3GPP TS 38.413: "NG-RAN; NG Application Protocol (NGAP)".</w:t>
      </w:r>
    </w:p>
    <w:p w14:paraId="7E1BA990" w14:textId="77777777" w:rsidR="0093673F" w:rsidRPr="00A952F9" w:rsidRDefault="0093673F" w:rsidP="0093673F">
      <w:pPr>
        <w:pStyle w:val="EX"/>
      </w:pPr>
      <w:r w:rsidRPr="00A952F9">
        <w:rPr>
          <w:rFonts w:eastAsia="MS Mincho"/>
          <w:lang w:eastAsia="ja-JP"/>
        </w:rPr>
        <w:t>[6]</w:t>
      </w:r>
      <w:r w:rsidRPr="00A952F9">
        <w:rPr>
          <w:rFonts w:eastAsia="MS Mincho"/>
          <w:lang w:eastAsia="ja-JP"/>
        </w:rPr>
        <w:tab/>
        <w:t xml:space="preserve">3GPP TS 38.420: </w:t>
      </w:r>
      <w:r w:rsidRPr="00A952F9">
        <w:t>"NG-RAN</w:t>
      </w:r>
      <w:r w:rsidRPr="00A952F9">
        <w:rPr>
          <w:lang w:eastAsia="ja-JP"/>
        </w:rPr>
        <w:t xml:space="preserve">; </w:t>
      </w:r>
      <w:proofErr w:type="spellStart"/>
      <w:r w:rsidRPr="00A952F9">
        <w:t>Xn</w:t>
      </w:r>
      <w:proofErr w:type="spellEnd"/>
      <w:r w:rsidRPr="00A952F9">
        <w:t xml:space="preserve"> general aspects and principles".</w:t>
      </w:r>
    </w:p>
    <w:p w14:paraId="0644E357" w14:textId="77777777" w:rsidR="0093673F" w:rsidRPr="00A952F9" w:rsidRDefault="0093673F" w:rsidP="0093673F">
      <w:pPr>
        <w:pStyle w:val="EX"/>
        <w:rPr>
          <w:rFonts w:eastAsia="MS Mincho"/>
          <w:lang w:eastAsia="ja-JP"/>
        </w:rPr>
      </w:pPr>
      <w:r w:rsidRPr="00A952F9">
        <w:rPr>
          <w:rFonts w:eastAsia="MS Mincho"/>
          <w:lang w:eastAsia="ja-JP"/>
        </w:rPr>
        <w:t>[7]</w:t>
      </w:r>
      <w:r w:rsidRPr="00A952F9">
        <w:rPr>
          <w:rFonts w:eastAsia="MS Mincho"/>
          <w:lang w:eastAsia="ja-JP"/>
        </w:rPr>
        <w:tab/>
        <w:t xml:space="preserve">3GPP TS 38.470: </w:t>
      </w:r>
      <w:r w:rsidRPr="00A952F9">
        <w:t>"NG-RAN; F1 general aspects and principles".</w:t>
      </w:r>
    </w:p>
    <w:p w14:paraId="1BD234FC" w14:textId="77777777" w:rsidR="0093673F" w:rsidRPr="00A952F9" w:rsidRDefault="0093673F" w:rsidP="0093673F">
      <w:pPr>
        <w:pStyle w:val="EX"/>
        <w:rPr>
          <w:lang w:eastAsia="zh-CN"/>
        </w:rPr>
      </w:pPr>
      <w:r w:rsidRPr="00A952F9">
        <w:rPr>
          <w:lang w:eastAsia="zh-CN"/>
        </w:rPr>
        <w:t>[8]</w:t>
      </w:r>
      <w:r w:rsidRPr="00A952F9">
        <w:rPr>
          <w:lang w:eastAsia="zh-CN"/>
        </w:rPr>
        <w:tab/>
        <w:t xml:space="preserve">3GPP TS 38.473: </w:t>
      </w:r>
      <w:r w:rsidRPr="00A952F9">
        <w:t>"</w:t>
      </w:r>
      <w:r w:rsidRPr="00A952F9">
        <w:rPr>
          <w:lang w:eastAsia="zh-CN"/>
        </w:rPr>
        <w:t>NG-RAN; F1 application protocol (F1AP)</w:t>
      </w:r>
      <w:r w:rsidRPr="00A952F9">
        <w:t>"</w:t>
      </w:r>
      <w:r w:rsidRPr="00A952F9">
        <w:rPr>
          <w:lang w:eastAsia="zh-CN"/>
        </w:rPr>
        <w:t>.</w:t>
      </w:r>
    </w:p>
    <w:p w14:paraId="6A4759BF" w14:textId="77777777" w:rsidR="0093673F" w:rsidRPr="00A952F9" w:rsidRDefault="0093673F" w:rsidP="0093673F">
      <w:pPr>
        <w:pStyle w:val="EX"/>
      </w:pPr>
      <w:r w:rsidRPr="00A952F9">
        <w:t>[9]</w:t>
      </w:r>
      <w:r w:rsidRPr="00A952F9">
        <w:tab/>
        <w:t>3GPP TS 37.340: "NR; Multi-connectivity; Overall description; Stage 2".</w:t>
      </w:r>
    </w:p>
    <w:p w14:paraId="4E4AE90D" w14:textId="77777777" w:rsidR="0093673F" w:rsidRPr="00A952F9" w:rsidRDefault="0093673F" w:rsidP="0093673F">
      <w:pPr>
        <w:pStyle w:val="EX"/>
      </w:pPr>
      <w:r w:rsidRPr="00A952F9">
        <w:t>[10]</w:t>
      </w:r>
      <w:r w:rsidRPr="00A952F9">
        <w:tab/>
        <w:t>3GPP TS 28.540: "Management and orchestration; 5G Network Resource Model (NRM</w:t>
      </w:r>
      <w:proofErr w:type="gramStart"/>
      <w:r w:rsidRPr="00A952F9">
        <w:t>);Stage</w:t>
      </w:r>
      <w:proofErr w:type="gramEnd"/>
      <w:r w:rsidRPr="00A952F9">
        <w:t xml:space="preserve"> 1". </w:t>
      </w:r>
    </w:p>
    <w:p w14:paraId="2ADB6A72" w14:textId="77777777" w:rsidR="0093673F" w:rsidRPr="00A952F9" w:rsidRDefault="0093673F" w:rsidP="0093673F">
      <w:pPr>
        <w:pStyle w:val="EX"/>
      </w:pPr>
      <w:r w:rsidRPr="00A952F9">
        <w:t>[11]</w:t>
      </w:r>
      <w:r w:rsidRPr="00A952F9">
        <w:tab/>
        <w:t>3GPP TS 2</w:t>
      </w:r>
      <w:r w:rsidRPr="00A952F9">
        <w:rPr>
          <w:lang w:eastAsia="zh-CN"/>
        </w:rPr>
        <w:t>8</w:t>
      </w:r>
      <w:r w:rsidRPr="00A952F9">
        <w:t>.</w:t>
      </w:r>
      <w:r w:rsidRPr="00A952F9">
        <w:rPr>
          <w:lang w:eastAsia="zh-CN"/>
        </w:rPr>
        <w:t>66</w:t>
      </w:r>
      <w:r w:rsidRPr="00A952F9">
        <w:t>2: "Telecommunication management; Generic Radio Access Network (RAN) Network Resource Model (NRM) Integration Reference Point (IRP); Information Service (IS) ".</w:t>
      </w:r>
    </w:p>
    <w:p w14:paraId="3E8F5F45" w14:textId="77777777" w:rsidR="0093673F" w:rsidRPr="00A952F9" w:rsidRDefault="0093673F" w:rsidP="0093673F">
      <w:pPr>
        <w:pStyle w:val="EX"/>
      </w:pPr>
      <w:r w:rsidRPr="00A952F9">
        <w:t>[12]</w:t>
      </w:r>
      <w:r w:rsidRPr="00A952F9">
        <w:tab/>
        <w:t>3GPP TS 38.104: "</w:t>
      </w:r>
      <w:r w:rsidRPr="00A952F9">
        <w:rPr>
          <w:lang w:eastAsia="zh-CN"/>
        </w:rPr>
        <w:t>NR; Base Station (BS) radio transmission and reception</w:t>
      </w:r>
      <w:r w:rsidRPr="00A952F9">
        <w:t>".</w:t>
      </w:r>
    </w:p>
    <w:p w14:paraId="1D46BB53" w14:textId="77777777" w:rsidR="0093673F" w:rsidRPr="00A952F9" w:rsidRDefault="0093673F" w:rsidP="0093673F">
      <w:pPr>
        <w:pStyle w:val="EX"/>
      </w:pPr>
      <w:r w:rsidRPr="00A952F9">
        <w:t>[13]</w:t>
      </w:r>
      <w:r w:rsidRPr="00A952F9">
        <w:tab/>
        <w:t>3GPP TS 23.003: "Numbering, Addressing and Identification".</w:t>
      </w:r>
    </w:p>
    <w:p w14:paraId="3D8D3026" w14:textId="77777777" w:rsidR="0093673F" w:rsidRPr="00A952F9" w:rsidRDefault="0093673F" w:rsidP="0093673F">
      <w:pPr>
        <w:pStyle w:val="EX"/>
        <w:tabs>
          <w:tab w:val="left" w:pos="2694"/>
        </w:tabs>
      </w:pPr>
      <w:r w:rsidRPr="00A952F9">
        <w:t>[14]</w:t>
      </w:r>
      <w:r w:rsidRPr="00A952F9">
        <w:rPr>
          <w:lang w:eastAsia="zh-CN"/>
        </w:rPr>
        <w:tab/>
      </w:r>
      <w:r w:rsidRPr="00A952F9">
        <w:t>3GPP TS </w:t>
      </w:r>
      <w:r w:rsidRPr="00A952F9">
        <w:rPr>
          <w:lang w:eastAsia="zh-CN"/>
        </w:rPr>
        <w:t>36.410</w:t>
      </w:r>
      <w:r w:rsidRPr="00A952F9">
        <w:t>: "Evolved Universal Terrestrial Radio Access Network (E-UTRAN); S1 general aspects and principles".</w:t>
      </w:r>
    </w:p>
    <w:p w14:paraId="6C7D0934" w14:textId="77777777" w:rsidR="0093673F" w:rsidRPr="00A952F9" w:rsidRDefault="0093673F" w:rsidP="0093673F">
      <w:pPr>
        <w:pStyle w:val="EX"/>
        <w:rPr>
          <w:lang w:eastAsia="zh-CN"/>
        </w:rPr>
      </w:pPr>
      <w:r w:rsidRPr="00A952F9">
        <w:t>[15]</w:t>
      </w:r>
      <w:r w:rsidRPr="00A952F9">
        <w:tab/>
        <w:t>3GPP TS 36.423: "Evolved Universal Terrestrial Radio Access Network (E-UTRAN); X2 application protocol".</w:t>
      </w:r>
    </w:p>
    <w:p w14:paraId="13D70335" w14:textId="77777777" w:rsidR="0093673F" w:rsidRPr="00A952F9" w:rsidRDefault="0093673F" w:rsidP="0093673F">
      <w:pPr>
        <w:pStyle w:val="EX"/>
        <w:rPr>
          <w:lang w:eastAsia="zh-CN"/>
        </w:rPr>
      </w:pPr>
      <w:r w:rsidRPr="00A952F9">
        <w:t>[16]</w:t>
      </w:r>
      <w:r w:rsidRPr="00A952F9">
        <w:tab/>
        <w:t>3GPP TS 36.425: "Evolved Universal Terrestrial Radio Access Network (E-UTRAN); X2 interface user plane protocol"</w:t>
      </w:r>
      <w:r w:rsidRPr="00A952F9">
        <w:rPr>
          <w:lang w:eastAsia="zh-CN"/>
        </w:rPr>
        <w:t>.</w:t>
      </w:r>
    </w:p>
    <w:p w14:paraId="3AA2D0B6" w14:textId="77777777" w:rsidR="0093673F" w:rsidRPr="00A952F9" w:rsidRDefault="0093673F" w:rsidP="0093673F">
      <w:pPr>
        <w:pStyle w:val="EX"/>
      </w:pPr>
      <w:r w:rsidRPr="00A952F9">
        <w:t>[17]</w:t>
      </w:r>
      <w:r w:rsidRPr="00A952F9">
        <w:tab/>
        <w:t>3GPP TS 28.625: "State Management Data Definition Integration Reference Point (IRP); Information Service (IS)".</w:t>
      </w:r>
    </w:p>
    <w:p w14:paraId="132DA266" w14:textId="77777777" w:rsidR="0093673F" w:rsidRPr="00A952F9" w:rsidRDefault="0093673F" w:rsidP="0093673F">
      <w:pPr>
        <w:pStyle w:val="EX"/>
      </w:pPr>
      <w:r w:rsidRPr="00A952F9">
        <w:t>[18]</w:t>
      </w:r>
      <w:r w:rsidRPr="00A952F9">
        <w:tab/>
        <w:t>ITU-T Recommendation X.731: "Information technology - Open Systems Interconnection - Systems Management: State management function".</w:t>
      </w:r>
    </w:p>
    <w:p w14:paraId="58BBD315" w14:textId="77777777" w:rsidR="0093673F" w:rsidRPr="00A952F9" w:rsidRDefault="0093673F" w:rsidP="0093673F">
      <w:pPr>
        <w:pStyle w:val="EX"/>
      </w:pPr>
      <w:r w:rsidRPr="00A952F9">
        <w:t>[19]</w:t>
      </w:r>
      <w:r w:rsidRPr="00A952F9">
        <w:tab/>
        <w:t>3GPP TS 2</w:t>
      </w:r>
      <w:r w:rsidRPr="00A952F9">
        <w:rPr>
          <w:lang w:eastAsia="zh-CN"/>
        </w:rPr>
        <w:t>8</w:t>
      </w:r>
      <w:r w:rsidRPr="00A952F9">
        <w:t>.6</w:t>
      </w:r>
      <w:r w:rsidRPr="00A952F9">
        <w:rPr>
          <w:lang w:eastAsia="zh-CN"/>
        </w:rPr>
        <w:t>58</w:t>
      </w:r>
      <w:r w:rsidRPr="00A952F9">
        <w:t>: "Telecommunications management; Evolved Universal Terrestrial Radio Access Network (E-UTRAN) Network Resource Model (NRM) Integration Reference Point (IRP): Information Service (IS)".</w:t>
      </w:r>
    </w:p>
    <w:p w14:paraId="389DB707" w14:textId="77777777" w:rsidR="0093673F" w:rsidRPr="00A952F9" w:rsidRDefault="0093673F" w:rsidP="0093673F">
      <w:pPr>
        <w:pStyle w:val="EX"/>
      </w:pPr>
      <w:r w:rsidRPr="00A952F9">
        <w:t>[20]</w:t>
      </w:r>
      <w:r w:rsidRPr="00A952F9">
        <w:tab/>
        <w:t>3GPP TS 28.702: "Core Network (CN) Network Resource Model (NRM) Integration Reference Point (IRP); Information Service (IS)".</w:t>
      </w:r>
    </w:p>
    <w:p w14:paraId="15835EB0" w14:textId="77777777" w:rsidR="0093673F" w:rsidRPr="00A952F9" w:rsidRDefault="0093673F" w:rsidP="0093673F">
      <w:pPr>
        <w:pStyle w:val="EX"/>
        <w:rPr>
          <w:bCs/>
          <w:lang w:eastAsia="zh-CN"/>
        </w:rPr>
      </w:pPr>
      <w:r w:rsidRPr="00A952F9">
        <w:lastRenderedPageBreak/>
        <w:t>[21]</w:t>
      </w:r>
      <w:r w:rsidRPr="00A952F9">
        <w:tab/>
        <w:t>3GPP TS 28.708: "</w:t>
      </w:r>
      <w:r w:rsidRPr="00A952F9">
        <w:rPr>
          <w:bCs/>
        </w:rPr>
        <w:t>Telecommunication management; Evolved Packet Core (EPC) Network Resource Model (NRM) Integration Reference Point (IRP): Information Service (IS)</w:t>
      </w:r>
      <w:r w:rsidRPr="00A952F9">
        <w:rPr>
          <w:bCs/>
          <w:lang w:eastAsia="zh-CN"/>
        </w:rPr>
        <w:t>".</w:t>
      </w:r>
    </w:p>
    <w:p w14:paraId="6BD442ED" w14:textId="77777777" w:rsidR="0093673F" w:rsidRPr="00A952F9" w:rsidRDefault="0093673F" w:rsidP="0093673F">
      <w:pPr>
        <w:pStyle w:val="EX"/>
      </w:pPr>
      <w:r w:rsidRPr="00A952F9">
        <w:t>[22]</w:t>
      </w:r>
      <w:r w:rsidRPr="00A952F9">
        <w:tab/>
        <w:t>3GPP TS 23.040: "Technical realization of the Short Message Service (SMS)".</w:t>
      </w:r>
    </w:p>
    <w:p w14:paraId="491878C1" w14:textId="77777777" w:rsidR="0093673F" w:rsidRPr="00A952F9" w:rsidRDefault="0093673F" w:rsidP="0093673F">
      <w:pPr>
        <w:pStyle w:val="EX"/>
      </w:pPr>
      <w:r w:rsidRPr="00A952F9">
        <w:rPr>
          <w:lang w:eastAsia="zh-CN"/>
        </w:rPr>
        <w:t>[23]</w:t>
      </w:r>
      <w:r w:rsidRPr="00A952F9">
        <w:rPr>
          <w:lang w:eastAsia="zh-CN"/>
        </w:rPr>
        <w:tab/>
        <w:t xml:space="preserve">3GPP TS 29.510: </w:t>
      </w:r>
      <w:r w:rsidRPr="00A952F9">
        <w:t>"5G system; Network Function Repository Services; Stage 3".</w:t>
      </w:r>
    </w:p>
    <w:p w14:paraId="4ADD6B4A" w14:textId="77777777" w:rsidR="0093673F" w:rsidRPr="00A952F9" w:rsidRDefault="0093673F" w:rsidP="0093673F">
      <w:pPr>
        <w:pStyle w:val="EX"/>
      </w:pPr>
      <w:r w:rsidRPr="00A952F9">
        <w:t>[24]</w:t>
      </w:r>
      <w:r w:rsidRPr="00A952F9">
        <w:tab/>
        <w:t>3GPP TS 29.531: "5G System; Network Slice Selection Services Stage 3".</w:t>
      </w:r>
    </w:p>
    <w:p w14:paraId="2B69D44B" w14:textId="77777777" w:rsidR="0093673F" w:rsidRPr="00A952F9" w:rsidRDefault="0093673F" w:rsidP="0093673F">
      <w:pPr>
        <w:pStyle w:val="EX"/>
      </w:pPr>
      <w:r w:rsidRPr="00A952F9">
        <w:t>[25]</w:t>
      </w:r>
      <w:r w:rsidRPr="00A952F9">
        <w:tab/>
        <w:t>Void.</w:t>
      </w:r>
    </w:p>
    <w:p w14:paraId="160215FE" w14:textId="77777777" w:rsidR="0093673F" w:rsidRPr="00A952F9" w:rsidRDefault="0093673F" w:rsidP="0093673F">
      <w:pPr>
        <w:pStyle w:val="EX"/>
      </w:pPr>
      <w:r w:rsidRPr="00A952F9">
        <w:t>[26]</w:t>
      </w:r>
      <w:r w:rsidRPr="00A952F9">
        <w:tab/>
        <w:t>3GPP TS 28.531: "Management and orchestration; Provisioning".</w:t>
      </w:r>
    </w:p>
    <w:p w14:paraId="69127575" w14:textId="77777777" w:rsidR="0093673F" w:rsidRPr="00A952F9" w:rsidRDefault="0093673F" w:rsidP="0093673F">
      <w:pPr>
        <w:pStyle w:val="EX"/>
      </w:pPr>
      <w:r w:rsidRPr="00A952F9">
        <w:t>[27]</w:t>
      </w:r>
      <w:r w:rsidRPr="00A952F9">
        <w:tab/>
        <w:t>3GPP TS 28.554: "Management and orchestration; 5G End to end Key Performance Indicators (KPI)".</w:t>
      </w:r>
    </w:p>
    <w:p w14:paraId="0430EE96" w14:textId="77777777" w:rsidR="0093673F" w:rsidRPr="00A952F9" w:rsidRDefault="0093673F" w:rsidP="0093673F">
      <w:pPr>
        <w:pStyle w:val="EX"/>
      </w:pPr>
      <w:r w:rsidRPr="00A952F9">
        <w:t>[28]</w:t>
      </w:r>
      <w:r w:rsidRPr="00A952F9">
        <w:tab/>
        <w:t>3GPP TS 22.261: "Service requirements for next generation new services and markets".</w:t>
      </w:r>
    </w:p>
    <w:p w14:paraId="643DA53D" w14:textId="77777777" w:rsidR="0093673F" w:rsidRPr="00A952F9" w:rsidRDefault="0093673F" w:rsidP="0093673F">
      <w:pPr>
        <w:pStyle w:val="EX"/>
      </w:pPr>
      <w:r w:rsidRPr="00A952F9">
        <w:t>[29]</w:t>
      </w:r>
      <w:r w:rsidRPr="00A952F9">
        <w:tab/>
        <w:t xml:space="preserve">ETSI GS NFV-IFA 013 V2.4.1 (2018-02) "Network Function Virtualisation (NFV); Management and Orchestration; </w:t>
      </w:r>
      <w:proofErr w:type="spellStart"/>
      <w:r w:rsidRPr="00A952F9">
        <w:t>Os</w:t>
      </w:r>
      <w:proofErr w:type="spellEnd"/>
      <w:r w:rsidRPr="00A952F9">
        <w:t>-Ma-</w:t>
      </w:r>
      <w:proofErr w:type="spellStart"/>
      <w:r w:rsidRPr="00A952F9">
        <w:t>nfvo</w:t>
      </w:r>
      <w:proofErr w:type="spellEnd"/>
      <w:r w:rsidRPr="00A952F9">
        <w:t xml:space="preserve"> Reference Point - Interface and Information Model Specification".</w:t>
      </w:r>
    </w:p>
    <w:p w14:paraId="2BF91092" w14:textId="77777777" w:rsidR="0093673F" w:rsidRPr="00A952F9" w:rsidRDefault="0093673F" w:rsidP="0093673F">
      <w:pPr>
        <w:pStyle w:val="EX"/>
      </w:pPr>
      <w:r w:rsidRPr="00A952F9">
        <w:t>[3</w:t>
      </w:r>
      <w:r w:rsidRPr="00A952F9">
        <w:rPr>
          <w:lang w:eastAsia="zh-CN"/>
        </w:rPr>
        <w:t>0</w:t>
      </w:r>
      <w:r w:rsidRPr="00A952F9">
        <w:t>]</w:t>
      </w:r>
      <w:r w:rsidRPr="00A952F9">
        <w:tab/>
        <w:t>3GPP TS 28.622: "Telecommunication management; Generic Network Resource Model (NRM) Integration Reference Point (IRP); Information Service (IS</w:t>
      </w:r>
      <w:r w:rsidRPr="00A952F9">
        <w:rPr>
          <w:sz w:val="18"/>
          <w:szCs w:val="18"/>
        </w:rPr>
        <w:t>)</w:t>
      </w:r>
      <w:r w:rsidRPr="00A952F9">
        <w:t>".</w:t>
      </w:r>
    </w:p>
    <w:p w14:paraId="0CFD6ABD" w14:textId="77777777" w:rsidR="0093673F" w:rsidRPr="00A952F9" w:rsidRDefault="0093673F" w:rsidP="0093673F">
      <w:pPr>
        <w:pStyle w:val="EX"/>
      </w:pPr>
      <w:r w:rsidRPr="00A952F9">
        <w:t>[31]</w:t>
      </w:r>
      <w:r w:rsidRPr="00A952F9">
        <w:tab/>
        <w:t>Void.</w:t>
      </w:r>
    </w:p>
    <w:p w14:paraId="70F482E3" w14:textId="77777777" w:rsidR="0093673F" w:rsidRPr="00A952F9" w:rsidRDefault="0093673F" w:rsidP="0093673F">
      <w:pPr>
        <w:pStyle w:val="EX"/>
      </w:pPr>
      <w:r w:rsidRPr="00A952F9">
        <w:t>[32]</w:t>
      </w:r>
      <w:r w:rsidRPr="00A952F9">
        <w:tab/>
        <w:t>3GPP TS 38.211: "NR; Physical channels and modulation".</w:t>
      </w:r>
    </w:p>
    <w:p w14:paraId="6F4E4170" w14:textId="77777777" w:rsidR="0093673F" w:rsidRPr="00A952F9" w:rsidRDefault="0093673F" w:rsidP="0093673F">
      <w:pPr>
        <w:pStyle w:val="EX"/>
      </w:pPr>
      <w:r w:rsidRPr="00A952F9">
        <w:t>[33]</w:t>
      </w:r>
      <w:r w:rsidRPr="00A952F9">
        <w:tab/>
        <w:t>3GPP TS 32.616: "Telecommunication management; Configuration Management (CM); Bulk CM Integration Reference Point (IRP); Solution Set (SS) definitions".</w:t>
      </w:r>
    </w:p>
    <w:p w14:paraId="28315302" w14:textId="77777777" w:rsidR="0093673F" w:rsidRPr="00A952F9" w:rsidRDefault="0093673F" w:rsidP="0093673F">
      <w:pPr>
        <w:pStyle w:val="EX"/>
      </w:pPr>
      <w:r w:rsidRPr="00A952F9">
        <w:t>[34]</w:t>
      </w:r>
      <w:r w:rsidRPr="00A952F9">
        <w:tab/>
        <w:t>Void</w:t>
      </w:r>
    </w:p>
    <w:p w14:paraId="074A4E2B" w14:textId="77777777" w:rsidR="0093673F" w:rsidRPr="00A952F9" w:rsidRDefault="0093673F" w:rsidP="0093673F">
      <w:pPr>
        <w:pStyle w:val="EX"/>
      </w:pPr>
      <w:r w:rsidRPr="00A952F9">
        <w:t>[35]</w:t>
      </w:r>
      <w:r w:rsidRPr="00A952F9">
        <w:tab/>
        <w:t>3GPP TS 28.532: "Management and orchestration; Management services".</w:t>
      </w:r>
    </w:p>
    <w:p w14:paraId="48A58450" w14:textId="77777777" w:rsidR="0093673F" w:rsidRPr="00A952F9" w:rsidRDefault="0093673F" w:rsidP="0093673F">
      <w:pPr>
        <w:pStyle w:val="EX"/>
      </w:pPr>
      <w:r w:rsidRPr="00A952F9">
        <w:t>[36]</w:t>
      </w:r>
      <w:r w:rsidRPr="00A952F9">
        <w:tab/>
        <w:t>Void.</w:t>
      </w:r>
    </w:p>
    <w:p w14:paraId="10D1CFDA" w14:textId="77777777" w:rsidR="0093673F" w:rsidRPr="00A952F9" w:rsidRDefault="0093673F" w:rsidP="0093673F">
      <w:pPr>
        <w:pStyle w:val="EX"/>
      </w:pPr>
      <w:r w:rsidRPr="00A952F9">
        <w:t>[37]</w:t>
      </w:r>
      <w:r w:rsidRPr="00A952F9">
        <w:tab/>
        <w:t>IETF RFC 791: "Internet Protocol".</w:t>
      </w:r>
    </w:p>
    <w:p w14:paraId="5C1F890E" w14:textId="77777777" w:rsidR="0093673F" w:rsidRPr="00A952F9" w:rsidRDefault="0093673F" w:rsidP="0093673F">
      <w:pPr>
        <w:pStyle w:val="EX"/>
      </w:pPr>
      <w:r w:rsidRPr="00A952F9">
        <w:t>[38]</w:t>
      </w:r>
      <w:r w:rsidRPr="00A952F9">
        <w:tab/>
        <w:t>Void</w:t>
      </w:r>
    </w:p>
    <w:p w14:paraId="40D9B407" w14:textId="77777777" w:rsidR="0093673F" w:rsidRPr="00A952F9" w:rsidRDefault="0093673F" w:rsidP="0093673F">
      <w:pPr>
        <w:pStyle w:val="EX"/>
      </w:pPr>
      <w:r w:rsidRPr="00A952F9">
        <w:t>[39]</w:t>
      </w:r>
      <w:r w:rsidRPr="00A952F9">
        <w:tab/>
        <w:t>IEEE 802.1Q: "Media Access Control Bridges and Virtual Bridged Local Area Networks".</w:t>
      </w:r>
    </w:p>
    <w:p w14:paraId="7ADC577E" w14:textId="77777777" w:rsidR="0093673F" w:rsidRPr="00A952F9" w:rsidRDefault="0093673F" w:rsidP="0093673F">
      <w:pPr>
        <w:pStyle w:val="EX"/>
      </w:pPr>
      <w:r w:rsidRPr="00A952F9">
        <w:rPr>
          <w:lang w:eastAsia="zh-CN"/>
        </w:rPr>
        <w:t>[40]</w:t>
      </w:r>
      <w:r w:rsidRPr="00A952F9">
        <w:rPr>
          <w:lang w:eastAsia="zh-CN"/>
        </w:rPr>
        <w:tab/>
        <w:t xml:space="preserve">ETSI </w:t>
      </w:r>
      <w:r w:rsidRPr="00A952F9">
        <w:t>GR NFV-IFA 015 (V</w:t>
      </w:r>
      <w:r w:rsidRPr="00A952F9">
        <w:rPr>
          <w:lang w:eastAsia="zh-CN"/>
        </w:rPr>
        <w:t>2.4.1)</w:t>
      </w:r>
      <w:r w:rsidRPr="00A952F9">
        <w:t>: "Network Function Virtualisation (NFV) Release 2; Management and Orchestration; Report on NFV Information Model".</w:t>
      </w:r>
    </w:p>
    <w:p w14:paraId="72156CA3" w14:textId="77777777" w:rsidR="0093673F" w:rsidRPr="00A952F9" w:rsidRDefault="0093673F" w:rsidP="0093673F">
      <w:pPr>
        <w:pStyle w:val="EX"/>
      </w:pPr>
      <w:r w:rsidRPr="00A952F9">
        <w:t>[41]</w:t>
      </w:r>
      <w:r w:rsidRPr="00A952F9">
        <w:tab/>
        <w:t>3GPP TS 38.213: "</w:t>
      </w:r>
      <w:r w:rsidRPr="00A952F9">
        <w:rPr>
          <w:lang w:eastAsia="ja-JP"/>
        </w:rPr>
        <w:t xml:space="preserve">NR; </w:t>
      </w:r>
      <w:r w:rsidRPr="00A952F9">
        <w:t>Physical layer procedures for control".</w:t>
      </w:r>
    </w:p>
    <w:p w14:paraId="3AF5B0C3" w14:textId="77777777" w:rsidR="0093673F" w:rsidRPr="00A952F9" w:rsidRDefault="0093673F" w:rsidP="0093673F">
      <w:pPr>
        <w:pStyle w:val="EX"/>
      </w:pPr>
      <w:r w:rsidRPr="00A952F9">
        <w:t>[42]</w:t>
      </w:r>
      <w:r w:rsidRPr="00A952F9">
        <w:tab/>
        <w:t>3GPP TS 38.101-1: "NR; User Equipment (UE) radio transmission and reception; Part 1: Range 1 Standalone".</w:t>
      </w:r>
    </w:p>
    <w:p w14:paraId="7E8AF2F1" w14:textId="77777777" w:rsidR="0093673F" w:rsidRPr="00A952F9" w:rsidRDefault="0093673F" w:rsidP="0093673F">
      <w:pPr>
        <w:pStyle w:val="EX"/>
      </w:pPr>
      <w:r w:rsidRPr="00A952F9">
        <w:rPr>
          <w:lang w:eastAsia="zh-CN"/>
        </w:rPr>
        <w:t>[43]</w:t>
      </w:r>
      <w:r w:rsidRPr="00A952F9">
        <w:rPr>
          <w:lang w:eastAsia="zh-CN"/>
        </w:rPr>
        <w:tab/>
      </w:r>
      <w:r w:rsidRPr="00A952F9">
        <w:t>3GPP TS 32.156: "Telecommunication management; Fixed Mobile Convergence (FMC) model repertoire".</w:t>
      </w:r>
    </w:p>
    <w:p w14:paraId="3396FA0B" w14:textId="77777777" w:rsidR="0093673F" w:rsidRPr="00A952F9" w:rsidRDefault="0093673F" w:rsidP="0093673F">
      <w:pPr>
        <w:pStyle w:val="EX"/>
        <w:rPr>
          <w:lang w:eastAsia="zh-CN"/>
        </w:rPr>
      </w:pPr>
      <w:r w:rsidRPr="00A952F9">
        <w:rPr>
          <w:lang w:eastAsia="zh-CN"/>
        </w:rPr>
        <w:t>[44]</w:t>
      </w:r>
      <w:r w:rsidRPr="00A952F9">
        <w:rPr>
          <w:lang w:eastAsia="zh-CN"/>
        </w:rPr>
        <w:tab/>
        <w:t>Void</w:t>
      </w:r>
    </w:p>
    <w:p w14:paraId="42034074" w14:textId="77777777" w:rsidR="0093673F" w:rsidRPr="00A952F9" w:rsidRDefault="0093673F" w:rsidP="0093673F">
      <w:pPr>
        <w:pStyle w:val="EX"/>
      </w:pPr>
      <w:r w:rsidRPr="00A952F9">
        <w:t>[45]</w:t>
      </w:r>
      <w:r w:rsidRPr="00A952F9">
        <w:tab/>
        <w:t>IETF RFC 8528: "YANG Schema Mount".</w:t>
      </w:r>
    </w:p>
    <w:p w14:paraId="11CC6E6C" w14:textId="77777777" w:rsidR="0093673F" w:rsidRPr="00A952F9" w:rsidRDefault="0093673F" w:rsidP="0093673F">
      <w:pPr>
        <w:pStyle w:val="EX"/>
      </w:pPr>
      <w:r w:rsidRPr="00A952F9">
        <w:t>[46]</w:t>
      </w:r>
      <w:r w:rsidRPr="00A952F9">
        <w:tab/>
        <w:t>Void</w:t>
      </w:r>
    </w:p>
    <w:p w14:paraId="6AB4D543" w14:textId="77777777" w:rsidR="0093673F" w:rsidRPr="00A952F9" w:rsidRDefault="0093673F" w:rsidP="0093673F">
      <w:pPr>
        <w:pStyle w:val="EX"/>
      </w:pPr>
      <w:r w:rsidRPr="00A952F9">
        <w:rPr>
          <w:lang w:eastAsia="zh-CN"/>
        </w:rPr>
        <w:t>[47]</w:t>
      </w:r>
      <w:r w:rsidRPr="00A952F9">
        <w:rPr>
          <w:lang w:eastAsia="zh-CN"/>
        </w:rPr>
        <w:tab/>
      </w:r>
      <w:r w:rsidRPr="00A952F9">
        <w:t>3GPP TS 32.160: "Management and orchestration; Management Service Template".</w:t>
      </w:r>
    </w:p>
    <w:p w14:paraId="366655BD" w14:textId="77777777" w:rsidR="0093673F" w:rsidRPr="00A952F9" w:rsidRDefault="0093673F" w:rsidP="0093673F">
      <w:pPr>
        <w:pStyle w:val="EX"/>
      </w:pPr>
      <w:r w:rsidRPr="00A952F9">
        <w:rPr>
          <w:lang w:eastAsia="zh-CN"/>
        </w:rPr>
        <w:t>[48]</w:t>
      </w:r>
      <w:r w:rsidRPr="00A952F9">
        <w:rPr>
          <w:lang w:eastAsia="zh-CN"/>
        </w:rPr>
        <w:tab/>
        <w:t xml:space="preserve">3GPP TS 38.463: </w:t>
      </w:r>
      <w:r w:rsidRPr="00A952F9">
        <w:t>"</w:t>
      </w:r>
      <w:r w:rsidRPr="00A952F9">
        <w:rPr>
          <w:lang w:eastAsia="zh-CN"/>
        </w:rPr>
        <w:t>NG-RAN; E1 application protocol (E1AP)</w:t>
      </w:r>
      <w:r w:rsidRPr="00A952F9">
        <w:t>"</w:t>
      </w:r>
      <w:r w:rsidRPr="00A952F9">
        <w:rPr>
          <w:lang w:eastAsia="zh-CN"/>
        </w:rPr>
        <w:t>.</w:t>
      </w:r>
    </w:p>
    <w:p w14:paraId="0EF40ACE" w14:textId="77777777" w:rsidR="0093673F" w:rsidRPr="00A952F9" w:rsidRDefault="0093673F" w:rsidP="0093673F">
      <w:pPr>
        <w:pStyle w:val="EX"/>
      </w:pPr>
      <w:r w:rsidRPr="00A952F9">
        <w:t>[49]</w:t>
      </w:r>
      <w:r w:rsidRPr="00A952F9">
        <w:tab/>
        <w:t>3GPP TS 38.304: "NR; User Equipment (UE) procedures in Idle mode and RRC Inactive state".</w:t>
      </w:r>
    </w:p>
    <w:p w14:paraId="434F3DD4" w14:textId="77777777" w:rsidR="0093673F" w:rsidRPr="00A952F9" w:rsidRDefault="0093673F" w:rsidP="0093673F">
      <w:pPr>
        <w:pStyle w:val="EX"/>
      </w:pPr>
      <w:r w:rsidRPr="00A952F9">
        <w:rPr>
          <w:lang w:eastAsia="zh-CN"/>
        </w:rPr>
        <w:t>[50]</w:t>
      </w:r>
      <w:r w:rsidRPr="00A952F9">
        <w:rPr>
          <w:lang w:eastAsia="zh-CN"/>
        </w:rPr>
        <w:tab/>
      </w:r>
      <w:r w:rsidRPr="00A952F9">
        <w:t>GSMA NG.116 - Generic Network Slice Template Version 9.0 (2023-04-27).</w:t>
      </w:r>
    </w:p>
    <w:p w14:paraId="5203C24F" w14:textId="77777777" w:rsidR="0093673F" w:rsidRPr="00A952F9" w:rsidRDefault="0093673F" w:rsidP="0093673F">
      <w:pPr>
        <w:pStyle w:val="EX"/>
        <w:rPr>
          <w:lang w:eastAsia="zh-CN"/>
        </w:rPr>
      </w:pPr>
      <w:r w:rsidRPr="00A952F9">
        <w:rPr>
          <w:lang w:eastAsia="zh-CN"/>
        </w:rPr>
        <w:lastRenderedPageBreak/>
        <w:t>[51]</w:t>
      </w:r>
      <w:r w:rsidRPr="00A952F9">
        <w:rPr>
          <w:lang w:eastAsia="zh-CN"/>
        </w:rPr>
        <w:tab/>
        <w:t xml:space="preserve">3GPP TS 22.104: </w:t>
      </w:r>
      <w:r w:rsidRPr="00A952F9">
        <w:t>"</w:t>
      </w:r>
      <w:r w:rsidRPr="00A952F9">
        <w:rPr>
          <w:lang w:eastAsia="zh-CN"/>
        </w:rPr>
        <w:t>Service requirements for cyber-physical control applications in vertical domains; Stage 1</w:t>
      </w:r>
      <w:r w:rsidRPr="00A952F9">
        <w:t>"</w:t>
      </w:r>
      <w:r w:rsidRPr="00A952F9">
        <w:rPr>
          <w:lang w:eastAsia="zh-CN"/>
        </w:rPr>
        <w:t>.</w:t>
      </w:r>
    </w:p>
    <w:p w14:paraId="754237CC" w14:textId="77777777" w:rsidR="0093673F" w:rsidRPr="00A952F9" w:rsidRDefault="0093673F" w:rsidP="0093673F">
      <w:pPr>
        <w:pStyle w:val="EX"/>
      </w:pPr>
      <w:r w:rsidRPr="00A952F9">
        <w:t>[52]</w:t>
      </w:r>
      <w:r w:rsidRPr="00A952F9">
        <w:tab/>
        <w:t>3GPP TS 33.501: "Security architecture and procedures for the 5G System".</w:t>
      </w:r>
    </w:p>
    <w:p w14:paraId="08638AEB" w14:textId="77777777" w:rsidR="0093673F" w:rsidRPr="00A952F9" w:rsidRDefault="0093673F" w:rsidP="0093673F">
      <w:pPr>
        <w:pStyle w:val="EX"/>
        <w:rPr>
          <w:color w:val="000000"/>
        </w:rPr>
      </w:pPr>
      <w:r w:rsidRPr="00A952F9">
        <w:rPr>
          <w:color w:val="000000"/>
        </w:rPr>
        <w:t>[53]</w:t>
      </w:r>
      <w:r w:rsidRPr="00A952F9">
        <w:rPr>
          <w:color w:val="000000"/>
        </w:rPr>
        <w:tab/>
        <w:t>3GPP TS 38.901: "Study on channel model for frequencies from 0.5 to 100 GHz ".</w:t>
      </w:r>
    </w:p>
    <w:p w14:paraId="6DD50BF2" w14:textId="77777777" w:rsidR="0093673F" w:rsidRPr="00A952F9" w:rsidRDefault="0093673F" w:rsidP="0093673F">
      <w:pPr>
        <w:pStyle w:val="EX"/>
      </w:pPr>
      <w:r w:rsidRPr="00A952F9">
        <w:t>[54]</w:t>
      </w:r>
      <w:r w:rsidRPr="00A952F9">
        <w:tab/>
        <w:t>3GPP TS 38.331: "NR; Radio Resource Control (RRC) protocol specification".</w:t>
      </w:r>
    </w:p>
    <w:p w14:paraId="2138340F" w14:textId="77777777" w:rsidR="0093673F" w:rsidRPr="00A952F9" w:rsidRDefault="0093673F" w:rsidP="0093673F">
      <w:pPr>
        <w:pStyle w:val="EX"/>
        <w:rPr>
          <w:color w:val="000000"/>
        </w:rPr>
      </w:pPr>
      <w:r w:rsidRPr="00A952F9">
        <w:rPr>
          <w:color w:val="000000"/>
        </w:rPr>
        <w:t>[55]</w:t>
      </w:r>
      <w:r w:rsidRPr="00A952F9">
        <w:rPr>
          <w:color w:val="000000"/>
        </w:rPr>
        <w:tab/>
        <w:t>3GPP TS 38.215: "NR; Physical layer measurements".</w:t>
      </w:r>
    </w:p>
    <w:p w14:paraId="0431E1B8" w14:textId="77777777" w:rsidR="0093673F" w:rsidRPr="00A952F9" w:rsidRDefault="0093673F" w:rsidP="0093673F">
      <w:pPr>
        <w:pStyle w:val="EX"/>
      </w:pPr>
      <w:r w:rsidRPr="00A952F9">
        <w:t>[56]</w:t>
      </w:r>
      <w:r w:rsidRPr="00A952F9">
        <w:tab/>
      </w:r>
      <w:r w:rsidRPr="00A952F9">
        <w:rPr>
          <w:color w:val="000000"/>
        </w:rPr>
        <w:t>3GPP TS 29.244: "</w:t>
      </w:r>
      <w:r w:rsidRPr="00A952F9">
        <w:t>Technical Specification Group Core Network and Terminals; Interface between the Control Plane and the User Plane Nodes; Stage 3".</w:t>
      </w:r>
    </w:p>
    <w:p w14:paraId="08AD0126" w14:textId="77777777" w:rsidR="0093673F" w:rsidRPr="00A952F9" w:rsidRDefault="0093673F" w:rsidP="0093673F">
      <w:pPr>
        <w:pStyle w:val="EX"/>
        <w:rPr>
          <w:lang w:eastAsia="zh-CN"/>
        </w:rPr>
      </w:pPr>
      <w:r w:rsidRPr="00A952F9">
        <w:rPr>
          <w:color w:val="000000"/>
        </w:rPr>
        <w:t>[57]</w:t>
      </w:r>
      <w:r w:rsidRPr="00A952F9">
        <w:rPr>
          <w:color w:val="000000"/>
        </w:rPr>
        <w:tab/>
      </w:r>
      <w:r w:rsidRPr="00A952F9">
        <w:t>3GPP TS 28.313: "Self-Organizing Networks (SON) for 5G networks</w:t>
      </w:r>
      <w:r w:rsidRPr="00A952F9">
        <w:rPr>
          <w:color w:val="000000"/>
        </w:rPr>
        <w:t>".</w:t>
      </w:r>
    </w:p>
    <w:p w14:paraId="7011D635" w14:textId="77777777" w:rsidR="0093673F" w:rsidRPr="00A952F9" w:rsidRDefault="0093673F" w:rsidP="0093673F">
      <w:pPr>
        <w:pStyle w:val="EX"/>
        <w:rPr>
          <w:color w:val="000000"/>
        </w:rPr>
      </w:pPr>
      <w:r w:rsidRPr="00A952F9">
        <w:rPr>
          <w:color w:val="000000"/>
        </w:rPr>
        <w:t>[58]</w:t>
      </w:r>
      <w:r w:rsidRPr="00A952F9">
        <w:rPr>
          <w:color w:val="000000"/>
        </w:rPr>
        <w:tab/>
        <w:t xml:space="preserve">3GPP TS 38.423: "NR; </w:t>
      </w:r>
      <w:proofErr w:type="spellStart"/>
      <w:r w:rsidRPr="00A952F9">
        <w:rPr>
          <w:color w:val="000000"/>
        </w:rPr>
        <w:t>Xn</w:t>
      </w:r>
      <w:proofErr w:type="spellEnd"/>
      <w:r w:rsidRPr="00A952F9">
        <w:rPr>
          <w:color w:val="000000"/>
        </w:rPr>
        <w:t xml:space="preserve"> application protocol (</w:t>
      </w:r>
      <w:proofErr w:type="spellStart"/>
      <w:r w:rsidRPr="00A952F9">
        <w:rPr>
          <w:color w:val="000000"/>
        </w:rPr>
        <w:t>XnAP</w:t>
      </w:r>
      <w:proofErr w:type="spellEnd"/>
      <w:r w:rsidRPr="00A952F9">
        <w:rPr>
          <w:color w:val="000000"/>
        </w:rPr>
        <w:t>)".</w:t>
      </w:r>
    </w:p>
    <w:p w14:paraId="7753B36D" w14:textId="77777777" w:rsidR="0093673F" w:rsidRPr="00A952F9" w:rsidRDefault="0093673F" w:rsidP="0093673F">
      <w:pPr>
        <w:pStyle w:val="EX"/>
      </w:pPr>
      <w:r w:rsidRPr="00A952F9">
        <w:rPr>
          <w:color w:val="000000"/>
        </w:rPr>
        <w:t>[59]</w:t>
      </w:r>
      <w:r w:rsidRPr="00A952F9">
        <w:rPr>
          <w:color w:val="000000"/>
        </w:rPr>
        <w:tab/>
        <w:t>3GPP TS 23.503: "</w:t>
      </w:r>
      <w:r w:rsidRPr="00A952F9">
        <w:t>Policy and Charging Control Framework for the 5G System; Stage 2".</w:t>
      </w:r>
    </w:p>
    <w:p w14:paraId="61174652" w14:textId="77777777" w:rsidR="0093673F" w:rsidRPr="00A952F9" w:rsidRDefault="0093673F" w:rsidP="0093673F">
      <w:pPr>
        <w:pStyle w:val="EX"/>
      </w:pPr>
      <w:r w:rsidRPr="00A952F9">
        <w:rPr>
          <w:color w:val="000000"/>
        </w:rPr>
        <w:t>[60]</w:t>
      </w:r>
      <w:r w:rsidRPr="00A952F9">
        <w:rPr>
          <w:color w:val="000000"/>
        </w:rPr>
        <w:tab/>
      </w:r>
      <w:r w:rsidRPr="00A952F9">
        <w:t>3GPP TS 29.512: "5G System; Session Management Policy Control Service; Stage 3".</w:t>
      </w:r>
    </w:p>
    <w:p w14:paraId="54F19D04" w14:textId="77777777" w:rsidR="0093673F" w:rsidRPr="00A952F9" w:rsidRDefault="0093673F" w:rsidP="0093673F">
      <w:pPr>
        <w:pStyle w:val="EX"/>
      </w:pPr>
      <w:r w:rsidRPr="00A952F9">
        <w:rPr>
          <w:color w:val="000000"/>
        </w:rPr>
        <w:t>[61]</w:t>
      </w:r>
      <w:r w:rsidRPr="00A952F9">
        <w:rPr>
          <w:color w:val="000000"/>
        </w:rPr>
        <w:tab/>
      </w:r>
      <w:r w:rsidRPr="00A952F9">
        <w:t>3GPP TS 29.571: "5G System; Common Data Types for Service Based Interfaces; Stage 3".</w:t>
      </w:r>
    </w:p>
    <w:p w14:paraId="54218B80" w14:textId="77777777" w:rsidR="0093673F" w:rsidRPr="00A952F9" w:rsidRDefault="0093673F" w:rsidP="0093673F">
      <w:pPr>
        <w:pStyle w:val="EX"/>
      </w:pPr>
      <w:r w:rsidRPr="00A952F9">
        <w:rPr>
          <w:color w:val="000000"/>
        </w:rPr>
        <w:t>[62]</w:t>
      </w:r>
      <w:r w:rsidRPr="00A952F9">
        <w:rPr>
          <w:color w:val="000000"/>
        </w:rPr>
        <w:tab/>
      </w:r>
      <w:r w:rsidRPr="00A952F9">
        <w:t>3GPP TS 29.214: "Policy and Charging Control over Rx reference point".</w:t>
      </w:r>
    </w:p>
    <w:p w14:paraId="25F1A0AB" w14:textId="77777777" w:rsidR="0093673F" w:rsidRPr="00A952F9" w:rsidRDefault="0093673F" w:rsidP="0093673F">
      <w:pPr>
        <w:pStyle w:val="EX"/>
      </w:pPr>
      <w:r w:rsidRPr="00A952F9">
        <w:t>[63]</w:t>
      </w:r>
      <w:r w:rsidRPr="00A952F9">
        <w:tab/>
        <w:t>Void</w:t>
      </w:r>
    </w:p>
    <w:p w14:paraId="41AD7A91" w14:textId="77777777" w:rsidR="0093673F" w:rsidRPr="00A952F9" w:rsidRDefault="0093673F" w:rsidP="0093673F">
      <w:pPr>
        <w:pStyle w:val="EX"/>
      </w:pPr>
      <w:r w:rsidRPr="00A952F9">
        <w:t>[64]</w:t>
      </w:r>
      <w:r w:rsidRPr="00A952F9">
        <w:tab/>
        <w:t>IEEE 802.3-2015: "IEEE Standard for Ethernet".</w:t>
      </w:r>
    </w:p>
    <w:p w14:paraId="3743DA3A" w14:textId="77777777" w:rsidR="0093673F" w:rsidRPr="00A952F9" w:rsidRDefault="0093673F" w:rsidP="0093673F">
      <w:pPr>
        <w:pStyle w:val="EX"/>
      </w:pPr>
      <w:r w:rsidRPr="00A952F9">
        <w:t>[65]</w:t>
      </w:r>
      <w:r w:rsidRPr="00A952F9">
        <w:tab/>
        <w:t>Void</w:t>
      </w:r>
    </w:p>
    <w:p w14:paraId="4117BCD6" w14:textId="77777777" w:rsidR="0093673F" w:rsidRPr="00A952F9" w:rsidRDefault="0093673F" w:rsidP="0093673F">
      <w:pPr>
        <w:pStyle w:val="EX"/>
      </w:pPr>
      <w:r w:rsidRPr="00A952F9">
        <w:t>[66]</w:t>
      </w:r>
      <w:r w:rsidRPr="00A952F9">
        <w:tab/>
        <w:t>IETF RFC 4301: "Security Architecture for the Internet Protocol".</w:t>
      </w:r>
    </w:p>
    <w:p w14:paraId="46B42872" w14:textId="77777777" w:rsidR="0093673F" w:rsidRPr="00A952F9" w:rsidRDefault="0093673F" w:rsidP="0093673F">
      <w:pPr>
        <w:pStyle w:val="EX"/>
      </w:pPr>
      <w:r w:rsidRPr="00A952F9">
        <w:t>[67]</w:t>
      </w:r>
      <w:r w:rsidRPr="00A952F9">
        <w:tab/>
        <w:t>3GPP TS 29.514: "5G System; Policy Authorization Service; Stage 3".</w:t>
      </w:r>
    </w:p>
    <w:p w14:paraId="08807AEE" w14:textId="77777777" w:rsidR="0093673F" w:rsidRPr="00A952F9" w:rsidRDefault="0093673F" w:rsidP="0093673F">
      <w:pPr>
        <w:pStyle w:val="EX"/>
      </w:pPr>
      <w:r w:rsidRPr="00A952F9">
        <w:t>[68]</w:t>
      </w:r>
      <w:r w:rsidRPr="00A952F9">
        <w:tab/>
        <w:t>3GPP TS 32.422: "Telecommunication management; Subscriber and equipment trace; Trace control and configuration management".</w:t>
      </w:r>
    </w:p>
    <w:p w14:paraId="43F8A3F3" w14:textId="77777777" w:rsidR="0093673F" w:rsidRPr="00A952F9" w:rsidRDefault="0093673F" w:rsidP="0093673F">
      <w:pPr>
        <w:pStyle w:val="EX"/>
        <w:rPr>
          <w:color w:val="000000"/>
        </w:rPr>
      </w:pPr>
      <w:r w:rsidRPr="00A952F9">
        <w:rPr>
          <w:color w:val="000000"/>
        </w:rPr>
        <w:t>[6</w:t>
      </w:r>
      <w:r w:rsidRPr="00A952F9">
        <w:rPr>
          <w:color w:val="000000"/>
          <w:lang w:eastAsia="zh-CN"/>
        </w:rPr>
        <w:t>9</w:t>
      </w:r>
      <w:r w:rsidRPr="00A952F9">
        <w:rPr>
          <w:color w:val="000000"/>
        </w:rPr>
        <w:t>]</w:t>
      </w:r>
      <w:r w:rsidRPr="00A952F9">
        <w:rPr>
          <w:color w:val="000000"/>
        </w:rPr>
        <w:tab/>
        <w:t>3GPP TS </w:t>
      </w:r>
      <w:r w:rsidRPr="00A952F9">
        <w:rPr>
          <w:color w:val="000000"/>
          <w:lang w:eastAsia="zh-CN"/>
        </w:rPr>
        <w:t>2</w:t>
      </w:r>
      <w:r w:rsidRPr="00A952F9">
        <w:rPr>
          <w:color w:val="000000"/>
        </w:rPr>
        <w:t>8.</w:t>
      </w:r>
      <w:r w:rsidRPr="00A952F9">
        <w:rPr>
          <w:color w:val="000000"/>
          <w:lang w:eastAsia="zh-CN"/>
        </w:rPr>
        <w:t>552</w:t>
      </w:r>
      <w:r w:rsidRPr="00A952F9">
        <w:rPr>
          <w:color w:val="000000"/>
        </w:rPr>
        <w:t>: "Management and orchestration; 5G performance measurements".</w:t>
      </w:r>
    </w:p>
    <w:p w14:paraId="34B6708D" w14:textId="77777777" w:rsidR="0093673F" w:rsidRPr="00A952F9" w:rsidRDefault="0093673F" w:rsidP="0093673F">
      <w:pPr>
        <w:pStyle w:val="EX"/>
      </w:pPr>
      <w:r w:rsidRPr="00A952F9">
        <w:t>[70]</w:t>
      </w:r>
      <w:r w:rsidRPr="00A952F9">
        <w:tab/>
        <w:t xml:space="preserve">3GPP TS 28.530: "Management and orchestration; </w:t>
      </w:r>
      <w:r w:rsidRPr="00A952F9">
        <w:rPr>
          <w:color w:val="444444"/>
        </w:rPr>
        <w:t>Concepts, use cases and requirements</w:t>
      </w:r>
      <w:r w:rsidRPr="00A952F9">
        <w:t>".</w:t>
      </w:r>
    </w:p>
    <w:p w14:paraId="5608B1CE" w14:textId="77777777" w:rsidR="0093673F" w:rsidRPr="00A952F9" w:rsidRDefault="0093673F" w:rsidP="0093673F">
      <w:pPr>
        <w:pStyle w:val="EX"/>
      </w:pPr>
      <w:r w:rsidRPr="00A952F9">
        <w:t>[71]</w:t>
      </w:r>
      <w:r w:rsidRPr="00A952F9">
        <w:tab/>
        <w:t>3GPP TS 28.310: "Management and orchestration; Energy efficiency of 5G".</w:t>
      </w:r>
    </w:p>
    <w:p w14:paraId="269A0AD9" w14:textId="77777777" w:rsidR="0093673F" w:rsidRPr="00A952F9" w:rsidRDefault="0093673F" w:rsidP="0093673F">
      <w:pPr>
        <w:pStyle w:val="EX"/>
      </w:pPr>
      <w:r w:rsidRPr="00A952F9">
        <w:t>[72]</w:t>
      </w:r>
      <w:r w:rsidRPr="00A952F9">
        <w:tab/>
        <w:t>3GPP TS 28.705: "Telecommunication management; IP Multimedia Subsystem (IMS) Network Resource Model (NRM) Integration Reference Point (IRP); Information Service (IS)".</w:t>
      </w:r>
    </w:p>
    <w:p w14:paraId="7E9EE698" w14:textId="77777777" w:rsidR="0093673F" w:rsidRPr="00A952F9" w:rsidRDefault="0093673F" w:rsidP="0093673F">
      <w:pPr>
        <w:pStyle w:val="EX"/>
      </w:pPr>
      <w:r w:rsidRPr="00A952F9">
        <w:t>[</w:t>
      </w:r>
      <w:r w:rsidRPr="00A952F9">
        <w:rPr>
          <w:lang w:eastAsia="zh-CN"/>
        </w:rPr>
        <w:t>73</w:t>
      </w:r>
      <w:r w:rsidRPr="00A952F9">
        <w:t>]</w:t>
      </w:r>
      <w:r w:rsidRPr="00A952F9">
        <w:tab/>
        <w:t>3GPP TS 23.304: " Proximity based Services (</w:t>
      </w:r>
      <w:proofErr w:type="spellStart"/>
      <w:r w:rsidRPr="00A952F9">
        <w:t>ProSe</w:t>
      </w:r>
      <w:proofErr w:type="spellEnd"/>
      <w:r w:rsidRPr="00A952F9">
        <w:t>) in the 5G System".</w:t>
      </w:r>
    </w:p>
    <w:p w14:paraId="3101452A" w14:textId="77777777" w:rsidR="0093673F" w:rsidRPr="00A952F9" w:rsidRDefault="0093673F" w:rsidP="0093673F">
      <w:pPr>
        <w:pStyle w:val="EX"/>
      </w:pPr>
      <w:r w:rsidRPr="00A952F9">
        <w:t>[74]</w:t>
      </w:r>
      <w:r w:rsidRPr="00A952F9">
        <w:tab/>
        <w:t>IETF RFC 8436: " Update to IANA Registration Procedures for Pool 3 Values in the Differentiated Services Field Codepoints (DSCP) Registry".</w:t>
      </w:r>
    </w:p>
    <w:p w14:paraId="18C71E1F" w14:textId="77777777" w:rsidR="0093673F" w:rsidRPr="00A952F9" w:rsidRDefault="0093673F" w:rsidP="0093673F">
      <w:pPr>
        <w:pStyle w:val="EX"/>
      </w:pPr>
      <w:r w:rsidRPr="00A952F9">
        <w:t>[75]</w:t>
      </w:r>
      <w:r w:rsidRPr="00A952F9">
        <w:tab/>
        <w:t xml:space="preserve">ECMA-262: "ECMAScript® Language Specification", </w:t>
      </w:r>
      <w:hyperlink r:id="rId15" w:history="1">
        <w:r w:rsidRPr="00A952F9">
          <w:t>https://www.ecma-international.org/ecma-262/5.1/</w:t>
        </w:r>
      </w:hyperlink>
      <w:r w:rsidRPr="00A952F9">
        <w:t>.</w:t>
      </w:r>
    </w:p>
    <w:p w14:paraId="29DB5824" w14:textId="77777777" w:rsidR="0093673F" w:rsidRPr="00A952F9" w:rsidRDefault="0093673F" w:rsidP="0093673F">
      <w:pPr>
        <w:pStyle w:val="EX"/>
        <w:rPr>
          <w:lang w:eastAsia="zh-CN"/>
        </w:rPr>
      </w:pPr>
      <w:r w:rsidRPr="00A952F9">
        <w:t>[76]</w:t>
      </w:r>
      <w:r w:rsidRPr="00A952F9">
        <w:tab/>
        <w:t>3GPP TS 29.500: "5G System; Technical Realization of Service Based Architecture; Stage 3".</w:t>
      </w:r>
    </w:p>
    <w:p w14:paraId="5ED11E7D" w14:textId="77777777" w:rsidR="0093673F" w:rsidRPr="00A952F9" w:rsidRDefault="0093673F" w:rsidP="0093673F">
      <w:pPr>
        <w:pStyle w:val="EX"/>
        <w:rPr>
          <w:snapToGrid w:val="0"/>
          <w:lang w:eastAsia="zh-CN"/>
        </w:rPr>
      </w:pPr>
      <w:r w:rsidRPr="00A952F9">
        <w:t>[77]</w:t>
      </w:r>
      <w:r w:rsidRPr="00A952F9">
        <w:tab/>
      </w:r>
      <w:r w:rsidRPr="00A952F9">
        <w:rPr>
          <w:snapToGrid w:val="0"/>
          <w:lang w:eastAsia="zh-CN"/>
        </w:rPr>
        <w:t xml:space="preserve">IANA: "SMI Network Management Private Enterprise Codes", </w:t>
      </w:r>
      <w:hyperlink r:id="rId16" w:history="1">
        <w:r w:rsidRPr="00A952F9">
          <w:rPr>
            <w:snapToGrid w:val="0"/>
            <w:lang w:eastAsia="zh-CN"/>
          </w:rPr>
          <w:t>http://www.iana.org/assignments/enterprise-numbers</w:t>
        </w:r>
      </w:hyperlink>
      <w:r w:rsidRPr="00A952F9">
        <w:rPr>
          <w:snapToGrid w:val="0"/>
          <w:lang w:eastAsia="zh-CN"/>
        </w:rPr>
        <w:t>.</w:t>
      </w:r>
    </w:p>
    <w:p w14:paraId="178B9135" w14:textId="77777777" w:rsidR="0093673F" w:rsidRPr="00A952F9" w:rsidRDefault="0093673F" w:rsidP="0093673F">
      <w:pPr>
        <w:pStyle w:val="EX"/>
        <w:rPr>
          <w:rFonts w:eastAsia="DengXian"/>
          <w:snapToGrid w:val="0"/>
          <w:lang w:eastAsia="zh-CN"/>
        </w:rPr>
      </w:pPr>
      <w:r w:rsidRPr="00A952F9">
        <w:rPr>
          <w:rFonts w:eastAsia="DengXian"/>
          <w:snapToGrid w:val="0"/>
          <w:lang w:eastAsia="zh-CN"/>
        </w:rPr>
        <w:t>[78]</w:t>
      </w:r>
      <w:r w:rsidRPr="00A952F9">
        <w:rPr>
          <w:rFonts w:eastAsia="DengXian"/>
          <w:snapToGrid w:val="0"/>
          <w:lang w:eastAsia="zh-CN"/>
        </w:rPr>
        <w:tab/>
        <w:t>3GPP TS 23.548:"</w:t>
      </w:r>
      <w:r w:rsidRPr="00A952F9">
        <w:t xml:space="preserve"> </w:t>
      </w:r>
      <w:r w:rsidRPr="00A952F9">
        <w:rPr>
          <w:rFonts w:eastAsia="DengXian"/>
          <w:snapToGrid w:val="0"/>
          <w:lang w:eastAsia="zh-CN"/>
        </w:rPr>
        <w:t>5G System Enhancements for Edge Computing; Stage 2".</w:t>
      </w:r>
    </w:p>
    <w:p w14:paraId="604E5207" w14:textId="77777777" w:rsidR="0093673F" w:rsidRPr="00A952F9" w:rsidRDefault="0093673F" w:rsidP="0093673F">
      <w:pPr>
        <w:pStyle w:val="EX"/>
      </w:pPr>
      <w:r w:rsidRPr="00A952F9">
        <w:t>[79]</w:t>
      </w:r>
      <w:r w:rsidRPr="00A952F9">
        <w:tab/>
        <w:t>3GPP TS 28.538: "Edge Computing Management".</w:t>
      </w:r>
    </w:p>
    <w:p w14:paraId="37ADC417" w14:textId="77777777" w:rsidR="0093673F" w:rsidRPr="00A952F9" w:rsidRDefault="0093673F" w:rsidP="0093673F">
      <w:pPr>
        <w:pStyle w:val="EX"/>
      </w:pPr>
      <w:r w:rsidRPr="00A952F9">
        <w:rPr>
          <w:snapToGrid w:val="0"/>
          <w:lang w:eastAsia="zh-CN"/>
        </w:rPr>
        <w:t>[80]</w:t>
      </w:r>
      <w:r w:rsidRPr="00A952F9">
        <w:rPr>
          <w:snapToGrid w:val="0"/>
          <w:lang w:eastAsia="zh-CN"/>
        </w:rPr>
        <w:tab/>
      </w:r>
      <w:r w:rsidRPr="00A952F9">
        <w:t>3GPP TS 29.518: "5G System; Access and Mobility Management Services; Stage 3".</w:t>
      </w:r>
    </w:p>
    <w:p w14:paraId="20486F43" w14:textId="77777777" w:rsidR="0093673F" w:rsidRPr="00A952F9" w:rsidRDefault="0093673F" w:rsidP="0093673F">
      <w:pPr>
        <w:pStyle w:val="EX"/>
      </w:pPr>
      <w:r w:rsidRPr="00A952F9">
        <w:rPr>
          <w:snapToGrid w:val="0"/>
          <w:lang w:eastAsia="zh-CN"/>
        </w:rPr>
        <w:t>[81]</w:t>
      </w:r>
      <w:r w:rsidRPr="00A952F9">
        <w:rPr>
          <w:snapToGrid w:val="0"/>
          <w:lang w:eastAsia="zh-CN"/>
        </w:rPr>
        <w:tab/>
      </w:r>
      <w:r w:rsidRPr="00A952F9">
        <w:t>3GPP TS 23.558: "Architecture for enabling Edge Applications".</w:t>
      </w:r>
    </w:p>
    <w:p w14:paraId="15E12D11" w14:textId="77777777" w:rsidR="0093673F" w:rsidRPr="00A952F9" w:rsidRDefault="0093673F" w:rsidP="0093673F">
      <w:pPr>
        <w:pStyle w:val="EX"/>
      </w:pPr>
      <w:r w:rsidRPr="00A952F9">
        <w:lastRenderedPageBreak/>
        <w:t>[82]</w:t>
      </w:r>
      <w:r w:rsidRPr="00A952F9">
        <w:tab/>
        <w:t>IETF RFC 5952: "A recommendation for IPv6 address text representation".</w:t>
      </w:r>
    </w:p>
    <w:p w14:paraId="7A8AA2D7" w14:textId="77777777" w:rsidR="0093673F" w:rsidRPr="00A952F9" w:rsidRDefault="0093673F" w:rsidP="0093673F">
      <w:pPr>
        <w:pStyle w:val="EX"/>
      </w:pPr>
      <w:r w:rsidRPr="00A952F9">
        <w:t>[83]</w:t>
      </w:r>
      <w:r w:rsidRPr="00A952F9">
        <w:tab/>
        <w:t>Void</w:t>
      </w:r>
    </w:p>
    <w:p w14:paraId="3395FEC1" w14:textId="77777777" w:rsidR="0093673F" w:rsidRPr="00A952F9" w:rsidRDefault="0093673F" w:rsidP="0093673F">
      <w:pPr>
        <w:pStyle w:val="EX"/>
      </w:pPr>
      <w:r w:rsidRPr="00A952F9">
        <w:t>[84]</w:t>
      </w:r>
      <w:r w:rsidRPr="00A952F9">
        <w:tab/>
        <w:t>Void</w:t>
      </w:r>
    </w:p>
    <w:p w14:paraId="1C5AF447" w14:textId="77777777" w:rsidR="0093673F" w:rsidRPr="00A952F9" w:rsidRDefault="0093673F" w:rsidP="0093673F">
      <w:pPr>
        <w:pStyle w:val="EX"/>
      </w:pPr>
      <w:r w:rsidRPr="00A952F9">
        <w:t>[85]</w:t>
      </w:r>
      <w:r w:rsidRPr="00A952F9">
        <w:tab/>
        <w:t>3GPP TS 29.520: "5G System; Network Data Analytics Services; Stage 3".</w:t>
      </w:r>
    </w:p>
    <w:p w14:paraId="685A0A2D" w14:textId="77777777" w:rsidR="0093673F" w:rsidRPr="00A952F9" w:rsidRDefault="0093673F" w:rsidP="0093673F">
      <w:pPr>
        <w:pStyle w:val="EX"/>
      </w:pPr>
      <w:r w:rsidRPr="00A952F9">
        <w:rPr>
          <w:color w:val="000000"/>
        </w:rPr>
        <w:t>[86]</w:t>
      </w:r>
      <w:r w:rsidRPr="00A952F9">
        <w:rPr>
          <w:color w:val="000000"/>
        </w:rPr>
        <w:tab/>
      </w:r>
      <w:r w:rsidRPr="00A952F9">
        <w:t>3GPP TS 29.572: "5G System; Location Management Services; Stage 3".</w:t>
      </w:r>
    </w:p>
    <w:p w14:paraId="61455E00" w14:textId="77777777" w:rsidR="0093673F" w:rsidRPr="00A952F9" w:rsidRDefault="0093673F" w:rsidP="0093673F">
      <w:pPr>
        <w:pStyle w:val="EX"/>
      </w:pPr>
      <w:r w:rsidRPr="00A952F9">
        <w:t>[87]</w:t>
      </w:r>
      <w:r w:rsidRPr="00A952F9">
        <w:tab/>
        <w:t>3GPP TS 29.517: "5G System; Application Function Event Exposure Service; Stage 3".</w:t>
      </w:r>
    </w:p>
    <w:p w14:paraId="3D34174B" w14:textId="77777777" w:rsidR="0093673F" w:rsidRPr="00A952F9" w:rsidRDefault="0093673F" w:rsidP="0093673F">
      <w:pPr>
        <w:pStyle w:val="EX"/>
      </w:pPr>
      <w:r w:rsidRPr="00A952F9">
        <w:rPr>
          <w:color w:val="000000"/>
        </w:rPr>
        <w:t>[88]</w:t>
      </w:r>
      <w:r w:rsidRPr="00A952F9">
        <w:rPr>
          <w:color w:val="000000"/>
        </w:rPr>
        <w:tab/>
      </w:r>
      <w:r w:rsidRPr="00A952F9">
        <w:t>3GPP TS 32.240: "Telecommunication management; Charging management; Charging architecture and principles".</w:t>
      </w:r>
    </w:p>
    <w:p w14:paraId="126E644D" w14:textId="77777777" w:rsidR="0093673F" w:rsidRPr="00A952F9" w:rsidRDefault="0093673F" w:rsidP="0093673F">
      <w:pPr>
        <w:pStyle w:val="EX"/>
      </w:pPr>
      <w:r w:rsidRPr="00A952F9">
        <w:t>[89]</w:t>
      </w:r>
      <w:r w:rsidRPr="00A952F9">
        <w:tab/>
        <w:t>IETF RFC 8345: "A YANG Data Model for Network Topologies".</w:t>
      </w:r>
    </w:p>
    <w:p w14:paraId="300A9F76" w14:textId="77777777" w:rsidR="0093673F" w:rsidRPr="00A952F9" w:rsidRDefault="0093673F" w:rsidP="0093673F">
      <w:pPr>
        <w:pStyle w:val="EX"/>
      </w:pPr>
      <w:r w:rsidRPr="00A952F9">
        <w:t>[90]</w:t>
      </w:r>
      <w:r w:rsidRPr="00A952F9">
        <w:tab/>
        <w:t>YANG Data Models for 'Attachment Circuits'-as-a-Service (</w:t>
      </w:r>
      <w:proofErr w:type="spellStart"/>
      <w:r w:rsidRPr="00A952F9">
        <w:t>ACaaS</w:t>
      </w:r>
      <w:proofErr w:type="spellEnd"/>
      <w:r w:rsidRPr="00A952F9">
        <w:t xml:space="preserve">) </w:t>
      </w:r>
      <w:hyperlink r:id="rId17" w:history="1">
        <w:r w:rsidRPr="00A952F9">
          <w:t>https://datatracker.ietf.org/doc/draft-boro-opsawg-teas-attachment-circuit/</w:t>
        </w:r>
      </w:hyperlink>
      <w:r w:rsidRPr="00A952F9">
        <w:t>.</w:t>
      </w:r>
    </w:p>
    <w:p w14:paraId="22944244" w14:textId="77777777" w:rsidR="0093673F" w:rsidRPr="00A952F9" w:rsidRDefault="0093673F" w:rsidP="0093673F">
      <w:pPr>
        <w:pStyle w:val="EX"/>
      </w:pPr>
      <w:r w:rsidRPr="00A952F9">
        <w:t>[91]</w:t>
      </w:r>
      <w:r w:rsidRPr="00A952F9">
        <w:tab/>
        <w:t>3GPP TS 33.535: "Authentication and Key Management for Applications (AKMA) based on 3GPP credentials in the 5G System (5GS)".</w:t>
      </w:r>
    </w:p>
    <w:p w14:paraId="2CBF00B9" w14:textId="77777777" w:rsidR="0093673F" w:rsidRPr="00A952F9" w:rsidRDefault="0093673F" w:rsidP="0093673F">
      <w:pPr>
        <w:pStyle w:val="EX"/>
      </w:pPr>
      <w:r w:rsidRPr="00A952F9">
        <w:t>[92]</w:t>
      </w:r>
      <w:r w:rsidRPr="00A952F9">
        <w:tab/>
        <w:t>IETF RFC 8259: "The JavaScript Object Notation (JSON) Data Interchange Format".</w:t>
      </w:r>
    </w:p>
    <w:p w14:paraId="368B80C4" w14:textId="77777777" w:rsidR="0093673F" w:rsidRPr="00A952F9" w:rsidRDefault="0093673F" w:rsidP="0093673F">
      <w:pPr>
        <w:pStyle w:val="EX"/>
      </w:pPr>
      <w:r w:rsidRPr="00A952F9">
        <w:t>[93]</w:t>
      </w:r>
      <w:r w:rsidRPr="00A952F9">
        <w:tab/>
        <w:t>3GPP TS 23.273: "5G System (5GS) Location Services (LCS</w:t>
      </w:r>
      <w:proofErr w:type="gramStart"/>
      <w:r w:rsidRPr="00A952F9">
        <w:t>);Stage</w:t>
      </w:r>
      <w:proofErr w:type="gramEnd"/>
      <w:r w:rsidRPr="00A952F9">
        <w:t xml:space="preserve"> 2".</w:t>
      </w:r>
    </w:p>
    <w:p w14:paraId="20D7A497" w14:textId="77777777" w:rsidR="0093673F" w:rsidRPr="00A952F9" w:rsidRDefault="0093673F" w:rsidP="0093673F">
      <w:pPr>
        <w:pStyle w:val="EX"/>
      </w:pPr>
      <w:r w:rsidRPr="00A952F9">
        <w:rPr>
          <w:lang w:eastAsia="zh-CN"/>
        </w:rPr>
        <w:t>[94]</w:t>
      </w:r>
      <w:r w:rsidRPr="00A952F9">
        <w:rPr>
          <w:lang w:eastAsia="zh-CN"/>
        </w:rPr>
        <w:tab/>
      </w:r>
      <w:r w:rsidRPr="00A952F9">
        <w:t>ITU-T Recommendation E.164: "The international public telecommunication numbering plan".</w:t>
      </w:r>
    </w:p>
    <w:p w14:paraId="0BD1EFFA" w14:textId="77777777" w:rsidR="0093673F" w:rsidRPr="00A952F9" w:rsidRDefault="0093673F" w:rsidP="0093673F">
      <w:pPr>
        <w:pStyle w:val="EX"/>
        <w:rPr>
          <w:lang w:eastAsia="zh-CN"/>
        </w:rPr>
      </w:pPr>
      <w:r w:rsidRPr="00A952F9">
        <w:rPr>
          <w:lang w:eastAsia="zh-CN"/>
        </w:rPr>
        <w:t>[95]</w:t>
      </w:r>
      <w:r w:rsidRPr="00A952F9">
        <w:rPr>
          <w:lang w:eastAsia="zh-CN"/>
        </w:rPr>
        <w:tab/>
        <w:t>NIMA TR 8350.2, Third Edition, Amendment 1, 3 January 2000: "DEPARTMENT OF DEFENSE WORLD GEODETIC SYSTEM 1984".</w:t>
      </w:r>
    </w:p>
    <w:p w14:paraId="0FF0095D" w14:textId="77777777" w:rsidR="0093673F" w:rsidRPr="00A952F9" w:rsidRDefault="0093673F" w:rsidP="0093673F">
      <w:pPr>
        <w:pStyle w:val="EX"/>
      </w:pPr>
      <w:r w:rsidRPr="00A952F9">
        <w:t>[96]</w:t>
      </w:r>
      <w:r w:rsidRPr="00A952F9">
        <w:tab/>
        <w:t>3GPP TS 23.247: "Architectural enhancements for 5G multicast-broadcast services".</w:t>
      </w:r>
    </w:p>
    <w:p w14:paraId="06A3E977" w14:textId="77777777" w:rsidR="0093673F" w:rsidRPr="00A952F9" w:rsidRDefault="0093673F" w:rsidP="0093673F">
      <w:pPr>
        <w:pStyle w:val="EX"/>
        <w:rPr>
          <w:lang w:eastAsia="zh-CN"/>
        </w:rPr>
      </w:pPr>
      <w:r w:rsidRPr="00A952F9">
        <w:rPr>
          <w:lang w:eastAsia="zh-CN"/>
        </w:rPr>
        <w:t>[97]</w:t>
      </w:r>
      <w:r w:rsidRPr="00A952F9">
        <w:rPr>
          <w:lang w:eastAsia="zh-CN"/>
        </w:rPr>
        <w:tab/>
        <w:t>3GPP TS 29.503: "Unified Data Management Services".</w:t>
      </w:r>
    </w:p>
    <w:p w14:paraId="594021F1" w14:textId="77777777" w:rsidR="0093673F" w:rsidRPr="00A952F9" w:rsidRDefault="0093673F" w:rsidP="0093673F">
      <w:pPr>
        <w:pStyle w:val="EX"/>
      </w:pPr>
      <w:r w:rsidRPr="00A952F9">
        <w:t>[98]</w:t>
      </w:r>
      <w:r w:rsidRPr="00A952F9">
        <w:tab/>
        <w:t>Void</w:t>
      </w:r>
    </w:p>
    <w:p w14:paraId="0C62FEBC" w14:textId="77777777" w:rsidR="0093673F" w:rsidRPr="00A952F9" w:rsidRDefault="0093673F" w:rsidP="0093673F">
      <w:pPr>
        <w:pStyle w:val="EX"/>
      </w:pPr>
      <w:r w:rsidRPr="00A952F9">
        <w:rPr>
          <w:lang w:eastAsia="zh-CN"/>
        </w:rPr>
        <w:t>[99]</w:t>
      </w:r>
      <w:r w:rsidRPr="00A952F9">
        <w:rPr>
          <w:lang w:eastAsia="zh-CN"/>
        </w:rPr>
        <w:tab/>
      </w:r>
      <w:hyperlink w:history="1"/>
      <w:r w:rsidRPr="00A952F9">
        <w:t>Void.</w:t>
      </w:r>
    </w:p>
    <w:p w14:paraId="4CD32027" w14:textId="77777777" w:rsidR="0093673F" w:rsidRPr="00A952F9" w:rsidRDefault="0093673F" w:rsidP="0093673F">
      <w:pPr>
        <w:pStyle w:val="EX"/>
        <w:rPr>
          <w:lang w:eastAsia="zh-CN"/>
        </w:rPr>
      </w:pPr>
      <w:r w:rsidRPr="00A952F9">
        <w:rPr>
          <w:lang w:eastAsia="zh-CN"/>
        </w:rPr>
        <w:t>[100]</w:t>
      </w:r>
      <w:r w:rsidRPr="00A952F9">
        <w:rPr>
          <w:lang w:eastAsia="zh-CN"/>
        </w:rPr>
        <w:tab/>
      </w:r>
      <w:r w:rsidRPr="00A952F9">
        <w:t>3GPP TS 23.540: "</w:t>
      </w:r>
      <w:r w:rsidRPr="00A952F9">
        <w:rPr>
          <w:lang w:eastAsia="zh-CN"/>
        </w:rPr>
        <w:t>5G System: Technical realization of Service Based Short Message Service; Stage 2".</w:t>
      </w:r>
    </w:p>
    <w:p w14:paraId="5A85584D" w14:textId="77777777" w:rsidR="0093673F" w:rsidRPr="00A952F9" w:rsidRDefault="0093673F" w:rsidP="0093673F">
      <w:pPr>
        <w:pStyle w:val="EX"/>
        <w:rPr>
          <w:lang w:eastAsia="zh-CN"/>
        </w:rPr>
      </w:pPr>
      <w:r w:rsidRPr="00A952F9">
        <w:rPr>
          <w:lang w:eastAsia="zh-CN"/>
        </w:rPr>
        <w:t>[101]</w:t>
      </w:r>
      <w:r w:rsidRPr="00A952F9">
        <w:rPr>
          <w:lang w:eastAsia="zh-CN"/>
        </w:rPr>
        <w:tab/>
      </w:r>
      <w:r w:rsidRPr="00A952F9">
        <w:t>3GPP TS 23.288: "Architecture enhancements for 5G System (5GS) to support network data analytics services"</w:t>
      </w:r>
      <w:r w:rsidRPr="00A952F9">
        <w:rPr>
          <w:lang w:eastAsia="zh-CN"/>
        </w:rPr>
        <w:t>.</w:t>
      </w:r>
    </w:p>
    <w:p w14:paraId="48995D89" w14:textId="77777777" w:rsidR="0093673F" w:rsidRPr="00A952F9" w:rsidRDefault="0093673F" w:rsidP="0093673F">
      <w:pPr>
        <w:pStyle w:val="EX"/>
      </w:pPr>
      <w:r w:rsidRPr="00A952F9">
        <w:t>[102]</w:t>
      </w:r>
      <w:r w:rsidRPr="00A952F9">
        <w:rPr>
          <w:lang w:eastAsia="zh-CN"/>
        </w:rPr>
        <w:t xml:space="preserve"> </w:t>
      </w:r>
      <w:r w:rsidRPr="00A952F9">
        <w:rPr>
          <w:lang w:eastAsia="zh-CN"/>
        </w:rPr>
        <w:tab/>
      </w:r>
      <w:r w:rsidRPr="00A952F9">
        <w:t>IETF RFC 3393: "IP Packet Delay Variation Metric for IP Performance Metrics (IPPM)".</w:t>
      </w:r>
    </w:p>
    <w:p w14:paraId="3EA62943" w14:textId="77777777" w:rsidR="0093673F" w:rsidRPr="00A952F9" w:rsidRDefault="0093673F" w:rsidP="0093673F">
      <w:pPr>
        <w:pStyle w:val="EX"/>
      </w:pPr>
      <w:r w:rsidRPr="00A952F9">
        <w:t>[103]</w:t>
      </w:r>
      <w:r w:rsidRPr="00A952F9">
        <w:rPr>
          <w:lang w:eastAsia="zh-CN"/>
        </w:rPr>
        <w:t xml:space="preserve"> </w:t>
      </w:r>
      <w:r w:rsidRPr="00A952F9">
        <w:rPr>
          <w:lang w:eastAsia="zh-CN"/>
        </w:rPr>
        <w:tab/>
      </w:r>
      <w:r w:rsidRPr="00A952F9">
        <w:t>IETF RFC 5481: "Packet Delay Variation Applicability Statement"</w:t>
      </w:r>
      <w:r w:rsidRPr="00A952F9">
        <w:rPr>
          <w:u w:val="single"/>
        </w:rPr>
        <w:t>.</w:t>
      </w:r>
    </w:p>
    <w:p w14:paraId="0789B6AD" w14:textId="77777777" w:rsidR="0093673F" w:rsidRPr="00A952F9" w:rsidRDefault="0093673F" w:rsidP="0093673F">
      <w:pPr>
        <w:pStyle w:val="EX"/>
      </w:pPr>
      <w:r w:rsidRPr="00A952F9">
        <w:rPr>
          <w:lang w:eastAsia="zh-CN"/>
        </w:rPr>
        <w:t>[104]</w:t>
      </w:r>
      <w:r w:rsidRPr="00A952F9">
        <w:rPr>
          <w:lang w:eastAsia="zh-CN"/>
        </w:rPr>
        <w:tab/>
      </w:r>
      <w:r w:rsidRPr="00A952F9">
        <w:t>3GPP TS 28.405: "Telecommunication management; Quality of Experience (</w:t>
      </w:r>
      <w:proofErr w:type="spellStart"/>
      <w:r w:rsidRPr="00A952F9">
        <w:t>QoE</w:t>
      </w:r>
      <w:proofErr w:type="spellEnd"/>
      <w:r w:rsidRPr="00A952F9">
        <w:t>) measurement collection; Control and configuration"</w:t>
      </w:r>
    </w:p>
    <w:p w14:paraId="4931BB53" w14:textId="77777777" w:rsidR="0093673F" w:rsidRPr="00A952F9" w:rsidRDefault="0093673F" w:rsidP="0093673F">
      <w:pPr>
        <w:pStyle w:val="EX"/>
      </w:pPr>
      <w:r w:rsidRPr="00A952F9">
        <w:rPr>
          <w:lang w:eastAsia="zh-CN"/>
        </w:rPr>
        <w:t>[105]</w:t>
      </w:r>
      <w:r w:rsidRPr="00A952F9">
        <w:rPr>
          <w:lang w:eastAsia="zh-CN"/>
        </w:rPr>
        <w:tab/>
      </w:r>
      <w:r w:rsidRPr="00A952F9">
        <w:t>3GPP TS 28.105: " Artificial Intelligence / Machine Learning (AI/ML) management "</w:t>
      </w:r>
      <w:r w:rsidRPr="00A952F9">
        <w:rPr>
          <w:lang w:eastAsia="zh-CN"/>
        </w:rPr>
        <w:t>.</w:t>
      </w:r>
    </w:p>
    <w:p w14:paraId="13EC4D00" w14:textId="77777777" w:rsidR="0093673F" w:rsidRPr="00A952F9" w:rsidRDefault="0093673F" w:rsidP="0093673F">
      <w:pPr>
        <w:pStyle w:val="EX"/>
      </w:pPr>
      <w:r w:rsidRPr="00A952F9">
        <w:t>[106]</w:t>
      </w:r>
      <w:r w:rsidRPr="00A952F9">
        <w:tab/>
        <w:t>3GPP TS 28.623: "Telecommunication management; Generic Network Resource Model (NRM) Integration Reference Point (IRP); Solution Set (SS) definitions".</w:t>
      </w:r>
    </w:p>
    <w:p w14:paraId="6B52B76A" w14:textId="77777777" w:rsidR="0093673F" w:rsidRPr="00A952F9" w:rsidRDefault="0093673F" w:rsidP="0093673F">
      <w:pPr>
        <w:pStyle w:val="EX"/>
        <w:rPr>
          <w:noProof/>
        </w:rPr>
      </w:pPr>
      <w:r w:rsidRPr="00A952F9">
        <w:rPr>
          <w:bCs/>
        </w:rPr>
        <w:t>[107]</w:t>
      </w:r>
      <w:r w:rsidRPr="00A952F9">
        <w:rPr>
          <w:bCs/>
        </w:rPr>
        <w:tab/>
        <w:t>3GPP TS 38.305: "</w:t>
      </w:r>
      <w:r w:rsidRPr="00A952F9">
        <w:rPr>
          <w:noProof/>
        </w:rPr>
        <w:t>NG Radio Access Network (NG-RAN)</w:t>
      </w:r>
      <w:r w:rsidRPr="00A952F9">
        <w:rPr>
          <w:bCs/>
        </w:rPr>
        <w:t>; Stage 2 functional specification of User Equipment (UE) positioning in NG-RAN".</w:t>
      </w:r>
    </w:p>
    <w:p w14:paraId="5F53431C" w14:textId="77777777" w:rsidR="0093673F" w:rsidRPr="00A952F9" w:rsidRDefault="0093673F" w:rsidP="0093673F">
      <w:pPr>
        <w:pStyle w:val="EX"/>
        <w:rPr>
          <w:lang w:eastAsia="zh-CN"/>
        </w:rPr>
      </w:pPr>
      <w:r w:rsidRPr="00A952F9">
        <w:t>[108]</w:t>
      </w:r>
      <w:r w:rsidRPr="00A952F9">
        <w:tab/>
        <w:t>3GPP TS 38.455: "NG-RAN; NR Positioning Protocol A (</w:t>
      </w:r>
      <w:proofErr w:type="spellStart"/>
      <w:r w:rsidRPr="00A952F9">
        <w:t>NRPPa</w:t>
      </w:r>
      <w:proofErr w:type="spellEnd"/>
      <w:r w:rsidRPr="00A952F9">
        <w:t>)".</w:t>
      </w:r>
    </w:p>
    <w:p w14:paraId="18426EB4" w14:textId="77777777" w:rsidR="0093673F" w:rsidRPr="00A952F9" w:rsidRDefault="0093673F" w:rsidP="0093673F">
      <w:pPr>
        <w:pStyle w:val="EX"/>
      </w:pPr>
      <w:r w:rsidRPr="00A952F9">
        <w:rPr>
          <w:lang w:eastAsia="zh-CN"/>
        </w:rPr>
        <w:t>[109]</w:t>
      </w:r>
      <w:r w:rsidRPr="00A952F9">
        <w:rPr>
          <w:lang w:eastAsia="zh-CN"/>
        </w:rPr>
        <w:tab/>
        <w:t xml:space="preserve">3GPP TS 23.502: </w:t>
      </w:r>
      <w:r w:rsidRPr="00A952F9">
        <w:t>"Procedures for the 5G System; Stage 2".</w:t>
      </w:r>
    </w:p>
    <w:p w14:paraId="479DA796" w14:textId="77777777" w:rsidR="0093673F" w:rsidRPr="00A952F9" w:rsidRDefault="0093673F" w:rsidP="0093673F">
      <w:pPr>
        <w:pStyle w:val="EX"/>
      </w:pPr>
      <w:r w:rsidRPr="00A952F9">
        <w:t>[</w:t>
      </w:r>
      <w:r w:rsidRPr="00A952F9">
        <w:rPr>
          <w:lang w:eastAsia="zh-CN"/>
        </w:rPr>
        <w:t>110</w:t>
      </w:r>
      <w:r w:rsidRPr="00A952F9">
        <w:t>]</w:t>
      </w:r>
      <w:r w:rsidRPr="00A952F9">
        <w:tab/>
        <w:t>ITU-T Recommendation X.731: "Information technology - Open Systems Interconnection - Systems Management: State management function".</w:t>
      </w:r>
    </w:p>
    <w:p w14:paraId="0633082D" w14:textId="77777777" w:rsidR="0093673F" w:rsidRPr="00A952F9" w:rsidRDefault="0093673F" w:rsidP="0093673F">
      <w:pPr>
        <w:pStyle w:val="EX"/>
      </w:pPr>
      <w:r w:rsidRPr="00A952F9">
        <w:rPr>
          <w:lang w:eastAsia="zh-CN"/>
        </w:rPr>
        <w:lastRenderedPageBreak/>
        <w:t>[111]</w:t>
      </w:r>
      <w:r w:rsidRPr="00A952F9">
        <w:rPr>
          <w:lang w:eastAsia="zh-CN"/>
        </w:rPr>
        <w:tab/>
      </w:r>
      <w:r w:rsidRPr="00A952F9">
        <w:t>3GPP TS 28.111: " Management and orchestration;</w:t>
      </w:r>
      <w:r w:rsidRPr="00A952F9">
        <w:rPr>
          <w:lang w:eastAsia="zh-CN"/>
        </w:rPr>
        <w:t xml:space="preserve"> </w:t>
      </w:r>
      <w:r w:rsidRPr="00A952F9">
        <w:t>Fault Management (FM)".</w:t>
      </w:r>
    </w:p>
    <w:p w14:paraId="6ECD624A" w14:textId="77777777" w:rsidR="0093673F" w:rsidRPr="00A952F9" w:rsidRDefault="0093673F" w:rsidP="0093673F">
      <w:pPr>
        <w:pStyle w:val="EX"/>
      </w:pPr>
      <w:r w:rsidRPr="00A952F9">
        <w:t>[112]</w:t>
      </w:r>
      <w:r w:rsidRPr="00A952F9">
        <w:tab/>
        <w:t>3GPP TS 36.300: "</w:t>
      </w:r>
      <w:r w:rsidRPr="00A952F9">
        <w:rPr>
          <w:rFonts w:ascii="Arial" w:hAnsi="Arial" w:cs="Arial"/>
          <w:color w:val="000000"/>
          <w:sz w:val="18"/>
          <w:szCs w:val="18"/>
        </w:rPr>
        <w:t>Evolved Universal Terrestrial Radio Access (E-UTRA) and Evolved Universal Terrestrial Radio Access Network (E-UTRAN); Overall description; Stage 2"</w:t>
      </w:r>
    </w:p>
    <w:p w14:paraId="584096B6" w14:textId="77777777" w:rsidR="0093673F" w:rsidRPr="00A952F9" w:rsidRDefault="0093673F" w:rsidP="0093673F">
      <w:pPr>
        <w:pStyle w:val="EX"/>
      </w:pPr>
      <w:r w:rsidRPr="00A952F9">
        <w:t>[</w:t>
      </w:r>
      <w:r w:rsidRPr="00A952F9">
        <w:rPr>
          <w:rFonts w:eastAsia="Malgun Gothic"/>
          <w:lang w:eastAsia="ko-KR"/>
        </w:rPr>
        <w:t>113</w:t>
      </w:r>
      <w:r w:rsidRPr="00A952F9">
        <w:t>]</w:t>
      </w:r>
      <w:r w:rsidRPr="00A952F9">
        <w:tab/>
        <w:t>IETF RFC 4291: "IP Version 6 Addressing Architecture".</w:t>
      </w:r>
    </w:p>
    <w:p w14:paraId="40E29843" w14:textId="77777777" w:rsidR="0093673F" w:rsidRPr="00A952F9" w:rsidRDefault="0093673F" w:rsidP="0093673F">
      <w:pPr>
        <w:pStyle w:val="EX"/>
        <w:rPr>
          <w:lang w:eastAsia="zh-CN"/>
        </w:rPr>
      </w:pPr>
      <w:r w:rsidRPr="00A952F9">
        <w:rPr>
          <w:lang w:eastAsia="zh-CN"/>
        </w:rPr>
        <w:t>[</w:t>
      </w:r>
      <w:r w:rsidRPr="00A952F9">
        <w:rPr>
          <w:rFonts w:eastAsia="Malgun Gothic"/>
          <w:lang w:eastAsia="ko-KR"/>
        </w:rPr>
        <w:t>114</w:t>
      </w:r>
      <w:r w:rsidRPr="00A952F9">
        <w:rPr>
          <w:lang w:eastAsia="zh-CN"/>
        </w:rPr>
        <w:t>]</w:t>
      </w:r>
      <w:r w:rsidRPr="00A952F9">
        <w:rPr>
          <w:lang w:eastAsia="zh-CN"/>
        </w:rPr>
        <w:tab/>
        <w:t xml:space="preserve">IETF RFC 9562: "A Universally Unique </w:t>
      </w:r>
      <w:proofErr w:type="spellStart"/>
      <w:r w:rsidRPr="00A952F9">
        <w:rPr>
          <w:lang w:eastAsia="zh-CN"/>
        </w:rPr>
        <w:t>IDentifier</w:t>
      </w:r>
      <w:proofErr w:type="spellEnd"/>
      <w:r w:rsidRPr="00A952F9">
        <w:rPr>
          <w:lang w:eastAsia="zh-CN"/>
        </w:rPr>
        <w:t xml:space="preserve"> (UUID)".</w:t>
      </w:r>
    </w:p>
    <w:p w14:paraId="4FF81B81" w14:textId="77777777" w:rsidR="0093673F" w:rsidRPr="00A952F9" w:rsidRDefault="0093673F" w:rsidP="0093673F">
      <w:pPr>
        <w:pStyle w:val="EX"/>
      </w:pPr>
      <w:r w:rsidRPr="00A952F9">
        <w:t>[</w:t>
      </w:r>
      <w:r w:rsidRPr="00A952F9">
        <w:rPr>
          <w:rFonts w:eastAsia="Malgun Gothic"/>
          <w:lang w:eastAsia="ko-KR"/>
        </w:rPr>
        <w:t>115</w:t>
      </w:r>
      <w:r w:rsidRPr="00A952F9">
        <w:t>]</w:t>
      </w:r>
      <w:r w:rsidRPr="00A952F9">
        <w:tab/>
        <w:t>IETF RFC 9542: "IANA Considerations and IETF Protocol and Documentation Usage for IEEE 802 Parameters".</w:t>
      </w:r>
    </w:p>
    <w:p w14:paraId="7C44038B" w14:textId="77777777" w:rsidR="0093673F" w:rsidRPr="00A952F9" w:rsidRDefault="0093673F" w:rsidP="0093673F">
      <w:pPr>
        <w:pStyle w:val="EX"/>
      </w:pPr>
      <w:bookmarkStart w:id="12" w:name="_CR3"/>
      <w:bookmarkEnd w:id="12"/>
      <w:r w:rsidRPr="00A952F9">
        <w:t>[116]</w:t>
      </w:r>
      <w:r w:rsidRPr="00A952F9">
        <w:tab/>
        <w:t>3GPP TS 23.369: "Ambient power-enabled Internet of Things; Stage 2".</w:t>
      </w:r>
    </w:p>
    <w:p w14:paraId="5848E9F9" w14:textId="48BADB75" w:rsidR="0093673F" w:rsidRDefault="0093673F" w:rsidP="0093673F">
      <w:pPr>
        <w:pStyle w:val="EX"/>
        <w:rPr>
          <w:ins w:id="13" w:author="Ashutosh Kaushik/System &amp; Security Standards /SRI-Bangalore/Staff Engineer/Samsung Electronics" w:date="2025-08-15T03:27:00Z"/>
        </w:rPr>
      </w:pPr>
      <w:r w:rsidRPr="00A952F9">
        <w:t>[117]</w:t>
      </w:r>
      <w:r w:rsidRPr="00A952F9">
        <w:tab/>
        <w:t>3GPP TS 28.315: "Management and orchestration; Plug and connect; Procedure flows".</w:t>
      </w:r>
    </w:p>
    <w:p w14:paraId="6B0122EC" w14:textId="1FFE1147" w:rsidR="00D808E3" w:rsidRDefault="00921392" w:rsidP="00921392">
      <w:pPr>
        <w:pStyle w:val="EX"/>
        <w:rPr>
          <w:lang w:eastAsia="zh-CN"/>
        </w:rPr>
      </w:pPr>
      <w:ins w:id="14" w:author="Ashutosh Kaushik/System &amp; Security Standards /SRI-Bangalore/Staff Engineer/Samsung Electronics" w:date="2025-08-15T03:27:00Z">
        <w:r>
          <w:t xml:space="preserve">[X] </w:t>
        </w:r>
      </w:ins>
      <w:ins w:id="15" w:author="Ashutosh Kaushik/System &amp; Security Standards /SRI-Bangalore/Staff Engineer/Samsung Electronics" w:date="2025-08-15T03:28:00Z">
        <w:r>
          <w:t xml:space="preserve">                      3GPP TR 38.769: “</w:t>
        </w:r>
        <w:r w:rsidRPr="00921392">
          <w:t>Study on solutions for Ambient IoT (Internet of Things) in NR</w:t>
        </w:r>
        <w:r>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08E3" w14:paraId="4807F668"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C12727" w14:textId="5B189FCE" w:rsidR="00D808E3" w:rsidRDefault="00D808E3" w:rsidP="00CF7E00">
            <w:pPr>
              <w:jc w:val="center"/>
              <w:rPr>
                <w:rFonts w:ascii="Arial" w:hAnsi="Arial" w:cs="Arial"/>
                <w:b/>
                <w:bCs/>
                <w:sz w:val="28"/>
                <w:szCs w:val="28"/>
              </w:rPr>
            </w:pPr>
            <w:bookmarkStart w:id="16" w:name="_Hlk206104043"/>
            <w:r>
              <w:rPr>
                <w:rFonts w:ascii="Arial" w:hAnsi="Arial" w:cs="Arial"/>
                <w:b/>
                <w:bCs/>
                <w:sz w:val="28"/>
                <w:szCs w:val="28"/>
                <w:lang w:eastAsia="zh-CN"/>
              </w:rPr>
              <w:t>Next Change</w:t>
            </w:r>
          </w:p>
        </w:tc>
      </w:tr>
    </w:tbl>
    <w:p w14:paraId="5D1F43EB" w14:textId="77777777" w:rsidR="00B11157" w:rsidRPr="00A952F9" w:rsidRDefault="00B11157" w:rsidP="00B11157">
      <w:pPr>
        <w:pStyle w:val="Heading3"/>
      </w:pPr>
      <w:bookmarkStart w:id="17" w:name="_Toc203127825"/>
      <w:bookmarkStart w:id="18" w:name="_Toc59182738"/>
      <w:bookmarkStart w:id="19" w:name="_Toc59184204"/>
      <w:bookmarkStart w:id="20" w:name="_Toc59195139"/>
      <w:bookmarkStart w:id="21" w:name="_Toc59439566"/>
      <w:bookmarkStart w:id="22" w:name="_Toc67989989"/>
      <w:bookmarkStart w:id="23" w:name="_Toc193701200"/>
      <w:bookmarkStart w:id="24" w:name="_Toc59182804"/>
      <w:bookmarkStart w:id="25" w:name="_Toc59184270"/>
      <w:bookmarkStart w:id="26" w:name="_Toc59195205"/>
      <w:bookmarkStart w:id="27" w:name="_Toc59439632"/>
      <w:bookmarkStart w:id="28" w:name="_Toc67990055"/>
      <w:bookmarkStart w:id="29" w:name="_Toc193701269"/>
      <w:bookmarkEnd w:id="16"/>
      <w:r w:rsidRPr="00A952F9">
        <w:t>5.2.1</w:t>
      </w:r>
      <w:r w:rsidRPr="00A952F9">
        <w:tab/>
        <w:t>Class diagram of 5GC NFs</w:t>
      </w:r>
      <w:bookmarkEnd w:id="17"/>
    </w:p>
    <w:p w14:paraId="137D8104" w14:textId="77777777" w:rsidR="00B11157" w:rsidRPr="00A952F9" w:rsidRDefault="00B11157" w:rsidP="00B11157">
      <w:pPr>
        <w:pStyle w:val="Heading4"/>
        <w:rPr>
          <w:lang w:eastAsia="zh-CN"/>
        </w:rPr>
      </w:pPr>
      <w:bookmarkStart w:id="30" w:name="_Toc203127826"/>
      <w:r w:rsidRPr="00A952F9">
        <w:rPr>
          <w:lang w:eastAsia="zh-CN"/>
        </w:rPr>
        <w:t>5.2.1.1</w:t>
      </w:r>
      <w:r w:rsidRPr="00A952F9">
        <w:rPr>
          <w:lang w:eastAsia="zh-CN"/>
        </w:rPr>
        <w:tab/>
        <w:t>Relationships</w:t>
      </w:r>
      <w:bookmarkEnd w:id="30"/>
    </w:p>
    <w:p w14:paraId="50CB267B" w14:textId="77777777" w:rsidR="00B11157" w:rsidRPr="00A952F9" w:rsidRDefault="00B11157" w:rsidP="00B11157">
      <w:r w:rsidRPr="00A952F9">
        <w:t>This clause depicts the set of classes (</w:t>
      </w:r>
      <w:proofErr w:type="gramStart"/>
      <w:r w:rsidRPr="00A952F9">
        <w:t>e.g.</w:t>
      </w:r>
      <w:proofErr w:type="gramEnd"/>
      <w:r w:rsidRPr="00A952F9">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1C902716" w14:textId="77777777" w:rsidR="00B11157" w:rsidRPr="00A952F9" w:rsidRDefault="00B11157" w:rsidP="00B11157">
      <w:pPr>
        <w:rPr>
          <w:color w:val="000000"/>
          <w:lang w:eastAsia="zh-CN"/>
        </w:rPr>
      </w:pPr>
      <w:r w:rsidRPr="00A952F9">
        <w:rPr>
          <w:color w:val="000000"/>
        </w:rPr>
        <w:t>The Figure 5.2.1.1-1 shows the 5GC NF NRM containment</w:t>
      </w:r>
      <w:r w:rsidRPr="00A952F9">
        <w:rPr>
          <w:color w:val="000000"/>
          <w:lang w:eastAsia="zh-CN"/>
        </w:rPr>
        <w:t>/naming relationship.</w:t>
      </w:r>
    </w:p>
    <w:p w14:paraId="613827C5" w14:textId="77777777" w:rsidR="00B11157" w:rsidRPr="00A952F9" w:rsidRDefault="00B11157" w:rsidP="00B11157">
      <w:pPr>
        <w:pStyle w:val="TH"/>
      </w:pPr>
      <w:r w:rsidRPr="00A952F9">
        <w:rPr>
          <w:rFonts w:eastAsia="DengXian"/>
        </w:rPr>
        <w:object w:dxaOrig="9030" w:dyaOrig="11611" w14:anchorId="54C06F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580.7pt" o:ole="">
            <v:imagedata r:id="rId18" o:title=""/>
          </v:shape>
          <o:OLEObject Type="Embed" ProgID="Word.Document.12" ShapeID="_x0000_i1025" DrawAspect="Content" ObjectID="_1816817020" r:id="rId19">
            <o:FieldCodes>\s</o:FieldCodes>
          </o:OLEObject>
        </w:object>
      </w:r>
    </w:p>
    <w:p w14:paraId="425A93EC" w14:textId="77777777" w:rsidR="00B11157" w:rsidRPr="00A952F9" w:rsidRDefault="00B11157" w:rsidP="00B11157">
      <w:pPr>
        <w:pStyle w:val="TF"/>
      </w:pPr>
      <w:r w:rsidRPr="00A952F9">
        <w:t>Figure 5.2.1.1-1: 5GC NRM containment/naming relationship</w:t>
      </w:r>
    </w:p>
    <w:p w14:paraId="27E99908" w14:textId="77777777" w:rsidR="00B11157" w:rsidRDefault="00B11157" w:rsidP="00B11157">
      <w:pPr>
        <w:pStyle w:val="TH"/>
      </w:pPr>
      <w:r>
        <w:object w:dxaOrig="8407" w:dyaOrig="9264" w14:anchorId="756FDB6B">
          <v:shape id="_x0000_i1026" type="#_x0000_t75" style="width:420.75pt;height:459.55pt" o:ole="">
            <v:imagedata r:id="rId20" o:title=""/>
          </v:shape>
          <o:OLEObject Type="Embed" ProgID="Word.Picture.8" ShapeID="_x0000_i1026" DrawAspect="Content" ObjectID="_1816817021" r:id="rId21"/>
        </w:object>
      </w:r>
    </w:p>
    <w:p w14:paraId="47A088A5" w14:textId="77777777" w:rsidR="00B11157" w:rsidRPr="00A952F9" w:rsidRDefault="00B11157" w:rsidP="00B11157">
      <w:pPr>
        <w:pStyle w:val="TF"/>
      </w:pPr>
      <w:r w:rsidRPr="00A952F9">
        <w:t>Figure 5.2.1.1-2: Transport view of AMF NRM</w:t>
      </w:r>
    </w:p>
    <w:p w14:paraId="74A6F961" w14:textId="77777777" w:rsidR="00B11157" w:rsidRPr="00A952F9" w:rsidRDefault="00B11157" w:rsidP="00B11157">
      <w:pPr>
        <w:rPr>
          <w:color w:val="000000"/>
        </w:rPr>
      </w:pPr>
      <w:r w:rsidRPr="00A952F9">
        <w:rPr>
          <w:color w:val="000000"/>
        </w:rPr>
        <w:t>The Figure 5.2.1.1-3 shows the transport view of SMF NRM.</w:t>
      </w:r>
    </w:p>
    <w:p w14:paraId="44B9FD77" w14:textId="77777777" w:rsidR="00B11157" w:rsidRPr="00A952F9" w:rsidRDefault="00B11157" w:rsidP="00B11157">
      <w:pPr>
        <w:pStyle w:val="TH"/>
      </w:pPr>
      <w:r w:rsidRPr="00A952F9">
        <w:object w:dxaOrig="9030" w:dyaOrig="5464" w14:anchorId="5F419872">
          <v:shape id="_x0000_i1027" type="#_x0000_t75" style="width:450.45pt;height:273.6pt" o:ole="">
            <v:imagedata r:id="rId22" o:title=""/>
          </v:shape>
          <o:OLEObject Type="Embed" ProgID="Word.Document.12" ShapeID="_x0000_i1027" DrawAspect="Content" ObjectID="_1816817022" r:id="rId23">
            <o:FieldCodes>\s</o:FieldCodes>
          </o:OLEObject>
        </w:object>
      </w:r>
    </w:p>
    <w:p w14:paraId="2E3DA88E" w14:textId="77777777" w:rsidR="00B11157" w:rsidRPr="00A952F9" w:rsidRDefault="00B11157" w:rsidP="00B11157">
      <w:pPr>
        <w:pStyle w:val="TF"/>
      </w:pPr>
      <w:r w:rsidRPr="00A952F9">
        <w:t>Figure 5.2.1.1-3: Transport view of SMF NRM</w:t>
      </w:r>
    </w:p>
    <w:p w14:paraId="0E781FC3" w14:textId="77777777" w:rsidR="00B11157" w:rsidRPr="00A952F9" w:rsidRDefault="00B11157" w:rsidP="00B11157">
      <w:pPr>
        <w:rPr>
          <w:color w:val="000000"/>
        </w:rPr>
      </w:pPr>
      <w:r w:rsidRPr="00A952F9">
        <w:rPr>
          <w:color w:val="000000"/>
        </w:rPr>
        <w:t>The Figure 5.2.1.1-4 shows the transport view of UPF NRM.</w:t>
      </w:r>
    </w:p>
    <w:p w14:paraId="31673CF4" w14:textId="77777777" w:rsidR="00B11157" w:rsidRPr="00A952F9" w:rsidRDefault="00B11157" w:rsidP="00B11157">
      <w:pPr>
        <w:pStyle w:val="TH"/>
      </w:pPr>
      <w:r w:rsidRPr="00A952F9">
        <w:object w:dxaOrig="9030" w:dyaOrig="5791" w14:anchorId="728241ED">
          <v:shape id="_x0000_i1028" type="#_x0000_t75" style="width:450.45pt;height:292.4pt" o:ole="">
            <v:imagedata r:id="rId24" o:title=""/>
          </v:shape>
          <o:OLEObject Type="Embed" ProgID="Word.Document.12" ShapeID="_x0000_i1028" DrawAspect="Content" ObjectID="_1816817023" r:id="rId25">
            <o:FieldCodes>\s</o:FieldCodes>
          </o:OLEObject>
        </w:object>
      </w:r>
    </w:p>
    <w:p w14:paraId="609A308F" w14:textId="77777777" w:rsidR="00B11157" w:rsidRPr="00A952F9" w:rsidRDefault="00B11157" w:rsidP="00B11157">
      <w:pPr>
        <w:pStyle w:val="TF"/>
      </w:pPr>
      <w:r w:rsidRPr="00A952F9">
        <w:t>Figure 5.2.1.1-4: Transport view of UPF NRM</w:t>
      </w:r>
    </w:p>
    <w:p w14:paraId="1645C893" w14:textId="77777777" w:rsidR="00B11157" w:rsidRPr="00A952F9" w:rsidRDefault="00B11157" w:rsidP="00B11157">
      <w:pPr>
        <w:rPr>
          <w:color w:val="000000"/>
        </w:rPr>
      </w:pPr>
      <w:r w:rsidRPr="00A952F9">
        <w:rPr>
          <w:color w:val="000000"/>
        </w:rPr>
        <w:t>The Figure 5.2.1.1-5 shows the transport view of N3IWF NRM.</w:t>
      </w:r>
    </w:p>
    <w:p w14:paraId="0E2C7517" w14:textId="77777777" w:rsidR="00B11157" w:rsidRPr="00A952F9" w:rsidRDefault="00B11157" w:rsidP="00B11157">
      <w:pPr>
        <w:jc w:val="center"/>
      </w:pPr>
      <w:r w:rsidRPr="00A952F9">
        <w:object w:dxaOrig="9225" w:dyaOrig="1440" w14:anchorId="0A280C40">
          <v:shape id="_x0000_i1029" type="#_x0000_t75" style="width:460.15pt;height:1in" o:ole="">
            <v:imagedata r:id="rId26" o:title=""/>
          </v:shape>
          <o:OLEObject Type="Embed" ProgID="Visio.Drawing.11" ShapeID="_x0000_i1029" DrawAspect="Content" ObjectID="_1816817024" r:id="rId27"/>
        </w:object>
      </w:r>
    </w:p>
    <w:p w14:paraId="5A94A3FC" w14:textId="77777777" w:rsidR="00B11157" w:rsidRPr="00A952F9" w:rsidRDefault="00B11157" w:rsidP="00B11157">
      <w:pPr>
        <w:pStyle w:val="TF"/>
      </w:pPr>
      <w:r w:rsidRPr="00A952F9">
        <w:t>Figure 5.2.1.1-5: Transport view of N3IWF NRM</w:t>
      </w:r>
    </w:p>
    <w:p w14:paraId="1363CFF8" w14:textId="77777777" w:rsidR="00B11157" w:rsidRPr="00A952F9" w:rsidRDefault="00B11157" w:rsidP="00B11157">
      <w:pPr>
        <w:rPr>
          <w:color w:val="000000"/>
        </w:rPr>
      </w:pPr>
      <w:r w:rsidRPr="00A952F9">
        <w:rPr>
          <w:color w:val="000000"/>
        </w:rPr>
        <w:t>The Figure 5.2.1.1-6 shows the transport view of PCF NRM.</w:t>
      </w:r>
    </w:p>
    <w:p w14:paraId="772E1344" w14:textId="77777777" w:rsidR="00B11157" w:rsidRPr="00A952F9" w:rsidRDefault="00B11157" w:rsidP="00B11157">
      <w:pPr>
        <w:pStyle w:val="TH"/>
      </w:pPr>
      <w:r w:rsidRPr="00A952F9">
        <w:rPr>
          <w:rFonts w:eastAsia="DengXian"/>
          <w:noProof/>
        </w:rPr>
        <w:drawing>
          <wp:inline distT="0" distB="0" distL="0" distR="0" wp14:anchorId="4AC25BB4" wp14:editId="1D44D3D9">
            <wp:extent cx="5760720" cy="3343910"/>
            <wp:effectExtent l="0" t="0" r="0" b="889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3DA5FE0E" w14:textId="77777777" w:rsidR="00B11157" w:rsidRPr="00A952F9" w:rsidRDefault="00B11157" w:rsidP="00B11157">
      <w:pPr>
        <w:pStyle w:val="TF"/>
      </w:pPr>
      <w:r w:rsidRPr="00A952F9">
        <w:t>Figure 5.2.1.1-6: Transport view of PCF NRM</w:t>
      </w:r>
    </w:p>
    <w:p w14:paraId="24103DB9" w14:textId="77777777" w:rsidR="00B11157" w:rsidRPr="00A952F9" w:rsidRDefault="00B11157" w:rsidP="00B11157">
      <w:pPr>
        <w:rPr>
          <w:color w:val="000000"/>
        </w:rPr>
      </w:pPr>
      <w:r w:rsidRPr="00A952F9">
        <w:rPr>
          <w:color w:val="000000"/>
        </w:rPr>
        <w:t>The Figure 5.2.1.1-7 shows the transport view of AUSF NRM.</w:t>
      </w:r>
    </w:p>
    <w:p w14:paraId="1E1CA57F" w14:textId="77777777" w:rsidR="00B11157" w:rsidRPr="00A952F9" w:rsidRDefault="00B11157" w:rsidP="00B11157">
      <w:pPr>
        <w:pStyle w:val="TH"/>
      </w:pPr>
      <w:r w:rsidRPr="00A952F9">
        <w:rPr>
          <w:noProof/>
        </w:rPr>
        <w:drawing>
          <wp:inline distT="0" distB="0" distL="0" distR="0" wp14:anchorId="747FDBEF" wp14:editId="68255130">
            <wp:extent cx="5760720" cy="141287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4C05B0F5" w14:textId="77777777" w:rsidR="00B11157" w:rsidRPr="00A952F9" w:rsidRDefault="00B11157" w:rsidP="00B11157">
      <w:pPr>
        <w:pStyle w:val="TF"/>
      </w:pPr>
      <w:r w:rsidRPr="00A952F9">
        <w:t>Figure 5.2.1.1-7: Transport view of AUSF NRM</w:t>
      </w:r>
    </w:p>
    <w:p w14:paraId="11628D36" w14:textId="77777777" w:rsidR="00B11157" w:rsidRPr="00A952F9" w:rsidRDefault="00B11157" w:rsidP="00B11157">
      <w:pPr>
        <w:rPr>
          <w:color w:val="000000"/>
        </w:rPr>
      </w:pPr>
      <w:r w:rsidRPr="00A952F9">
        <w:rPr>
          <w:color w:val="000000"/>
        </w:rPr>
        <w:t>The Figure 5.2.1.1-8 shows the transport view of UDM NRM.</w:t>
      </w:r>
    </w:p>
    <w:p w14:paraId="0CCFFACE" w14:textId="77777777" w:rsidR="00B11157" w:rsidRPr="00A952F9" w:rsidRDefault="00B11157" w:rsidP="00B11157">
      <w:pPr>
        <w:pStyle w:val="TH"/>
      </w:pPr>
      <w:r w:rsidRPr="00A952F9">
        <w:rPr>
          <w:noProof/>
        </w:rPr>
        <w:lastRenderedPageBreak/>
        <w:drawing>
          <wp:inline distT="0" distB="0" distL="0" distR="0" wp14:anchorId="7AA897E5" wp14:editId="30D816E4">
            <wp:extent cx="5760720" cy="2403475"/>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21D56E6E" w14:textId="77777777" w:rsidR="00B11157" w:rsidRPr="00A952F9" w:rsidRDefault="00B11157" w:rsidP="00B11157">
      <w:pPr>
        <w:pStyle w:val="TF"/>
      </w:pPr>
      <w:r w:rsidRPr="00A952F9">
        <w:t>Figure 5.2.1.1-8: Transport view of UDM NRM</w:t>
      </w:r>
    </w:p>
    <w:p w14:paraId="13FA3147" w14:textId="77777777" w:rsidR="00B11157" w:rsidRPr="00A952F9" w:rsidRDefault="00B11157" w:rsidP="00B11157">
      <w:pPr>
        <w:rPr>
          <w:color w:val="000000"/>
        </w:rPr>
      </w:pPr>
      <w:r w:rsidRPr="00A952F9">
        <w:rPr>
          <w:color w:val="000000"/>
        </w:rPr>
        <w:t>The Figure 5.2.1.1-9 shows the transport view of NRF NRM.</w:t>
      </w:r>
    </w:p>
    <w:bookmarkStart w:id="31" w:name="_MON_1812266932"/>
    <w:bookmarkEnd w:id="31"/>
    <w:p w14:paraId="004136EE" w14:textId="77777777" w:rsidR="00B11157" w:rsidRDefault="00B11157" w:rsidP="00B11157">
      <w:pPr>
        <w:pStyle w:val="TH"/>
      </w:pPr>
      <w:r w:rsidRPr="00A952F9">
        <w:object w:dxaOrig="9030" w:dyaOrig="2341" w14:anchorId="3D6A9D23">
          <v:shape id="_x0000_i1030" type="#_x0000_t75" style="width:451.4pt;height:117.1pt" o:ole="">
            <v:imagedata r:id="rId34" o:title=""/>
          </v:shape>
          <o:OLEObject Type="Embed" ProgID="Word.Document.12" ShapeID="_x0000_i1030" DrawAspect="Content" ObjectID="_1816817025" r:id="rId35">
            <o:FieldCodes>\s</o:FieldCodes>
          </o:OLEObject>
        </w:object>
      </w:r>
    </w:p>
    <w:p w14:paraId="60E4FC89" w14:textId="77777777" w:rsidR="00B11157" w:rsidRPr="00A952F9" w:rsidRDefault="00B11157" w:rsidP="00B11157">
      <w:pPr>
        <w:pStyle w:val="TF"/>
      </w:pPr>
      <w:r w:rsidRPr="00A952F9">
        <w:t>Figure 5.2.1.1-9: Transport view of NRF NRM</w:t>
      </w:r>
    </w:p>
    <w:p w14:paraId="4BB8F6D3" w14:textId="77777777" w:rsidR="00B11157" w:rsidRPr="00A952F9" w:rsidRDefault="00B11157" w:rsidP="00B11157">
      <w:pPr>
        <w:rPr>
          <w:color w:val="000000"/>
        </w:rPr>
      </w:pPr>
      <w:r w:rsidRPr="00A952F9">
        <w:rPr>
          <w:color w:val="000000"/>
        </w:rPr>
        <w:t>The Figure 5.2.1.1-10 shows the transport view of NSSF NRM.</w:t>
      </w:r>
    </w:p>
    <w:p w14:paraId="11E1E9D3" w14:textId="77777777" w:rsidR="00B11157" w:rsidRPr="00A952F9" w:rsidRDefault="00B11157" w:rsidP="00B11157">
      <w:pPr>
        <w:jc w:val="center"/>
      </w:pPr>
      <w:r w:rsidRPr="00A952F9">
        <w:object w:dxaOrig="9026" w:dyaOrig="2323" w14:anchorId="3E1B0FCC">
          <v:shape id="_x0000_i1031" type="#_x0000_t75" style="width:452.35pt;height:115.2pt" o:ole="">
            <v:imagedata r:id="rId36" o:title=""/>
          </v:shape>
          <o:OLEObject Type="Embed" ProgID="Word.Document.12" ShapeID="_x0000_i1031" DrawAspect="Content" ObjectID="_1816817026" r:id="rId37">
            <o:FieldCodes>\s</o:FieldCodes>
          </o:OLEObject>
        </w:object>
      </w:r>
    </w:p>
    <w:p w14:paraId="22D41015" w14:textId="77777777" w:rsidR="00B11157" w:rsidRPr="00A952F9" w:rsidRDefault="00B11157" w:rsidP="00B11157">
      <w:pPr>
        <w:pStyle w:val="TF"/>
      </w:pPr>
      <w:r w:rsidRPr="00A952F9">
        <w:t>Figure 5.2.1.1-10: Transport view of NSSF NRM</w:t>
      </w:r>
    </w:p>
    <w:p w14:paraId="3C79B398" w14:textId="77777777" w:rsidR="00B11157" w:rsidRPr="00A952F9" w:rsidRDefault="00B11157" w:rsidP="00B11157">
      <w:pPr>
        <w:rPr>
          <w:color w:val="000000"/>
        </w:rPr>
      </w:pPr>
      <w:r w:rsidRPr="00A952F9">
        <w:rPr>
          <w:color w:val="000000"/>
        </w:rPr>
        <w:t>The Figure 5.2.1.1-11 shows the transport view of SMSF NRM.</w:t>
      </w:r>
    </w:p>
    <w:p w14:paraId="23EBB060" w14:textId="77777777" w:rsidR="00B11157" w:rsidRPr="00A952F9" w:rsidRDefault="00B11157" w:rsidP="00B11157">
      <w:pPr>
        <w:rPr>
          <w:color w:val="000000"/>
        </w:rPr>
      </w:pPr>
      <w:r w:rsidRPr="00A952F9">
        <w:object w:dxaOrig="9645" w:dyaOrig="2160" w14:anchorId="2F39D4E9">
          <v:shape id="_x0000_i1032" type="#_x0000_t75" style="width:483.35pt;height:109.55pt" o:ole="">
            <v:imagedata r:id="rId38" o:title=""/>
          </v:shape>
          <o:OLEObject Type="Embed" ProgID="Visio.Drawing.11" ShapeID="_x0000_i1032" DrawAspect="Content" ObjectID="_1816817027" r:id="rId39"/>
        </w:object>
      </w:r>
    </w:p>
    <w:p w14:paraId="23DA2AC5" w14:textId="77777777" w:rsidR="00B11157" w:rsidRPr="00A952F9" w:rsidRDefault="00B11157" w:rsidP="00B11157">
      <w:pPr>
        <w:pStyle w:val="TF"/>
      </w:pPr>
      <w:r w:rsidRPr="00A952F9">
        <w:t>Figure 5.2.1.1-11: Transport view of SMSF NRM</w:t>
      </w:r>
    </w:p>
    <w:p w14:paraId="03A77D85" w14:textId="77777777" w:rsidR="00B11157" w:rsidRPr="00A952F9" w:rsidRDefault="00B11157" w:rsidP="00B11157">
      <w:pPr>
        <w:rPr>
          <w:color w:val="000000"/>
        </w:rPr>
      </w:pPr>
      <w:r w:rsidRPr="00A952F9">
        <w:rPr>
          <w:color w:val="000000"/>
        </w:rPr>
        <w:lastRenderedPageBreak/>
        <w:t xml:space="preserve">The Figure 5.2.1.1-12 shows the transport view of 5G </w:t>
      </w:r>
      <w:r w:rsidRPr="00A952F9">
        <w:t>location service related</w:t>
      </w:r>
      <w:r w:rsidRPr="00A952F9">
        <w:rPr>
          <w:color w:val="000000"/>
        </w:rPr>
        <w:t xml:space="preserve"> NRM.</w:t>
      </w:r>
    </w:p>
    <w:p w14:paraId="4B870266" w14:textId="77777777" w:rsidR="00B11157" w:rsidRPr="00A952F9" w:rsidRDefault="00B11157" w:rsidP="00B11157">
      <w:pPr>
        <w:rPr>
          <w:color w:val="000000"/>
        </w:rPr>
      </w:pPr>
      <w:r w:rsidRPr="00A952F9">
        <w:rPr>
          <w:noProof/>
          <w:color w:val="000000"/>
          <w:lang w:eastAsia="zh-CN"/>
        </w:rPr>
        <w:drawing>
          <wp:inline distT="0" distB="0" distL="0" distR="0" wp14:anchorId="6CF2F57A" wp14:editId="3FC0428E">
            <wp:extent cx="6122035" cy="1541882"/>
            <wp:effectExtent l="0" t="0" r="0" b="127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4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1573EDE8" w14:textId="77777777" w:rsidR="00B11157" w:rsidRPr="00A952F9" w:rsidRDefault="00B11157" w:rsidP="00B11157">
      <w:pPr>
        <w:pStyle w:val="TF"/>
      </w:pPr>
      <w:r w:rsidRPr="00A952F9">
        <w:t>Figure 5.2.1.1-12: Transport view of LMF NRM</w:t>
      </w:r>
    </w:p>
    <w:p w14:paraId="1B7A9182" w14:textId="77777777" w:rsidR="00B11157" w:rsidRPr="00A952F9" w:rsidRDefault="00B11157" w:rsidP="00B11157">
      <w:pPr>
        <w:rPr>
          <w:color w:val="000000"/>
        </w:rPr>
      </w:pPr>
      <w:r w:rsidRPr="00A952F9">
        <w:rPr>
          <w:color w:val="000000"/>
        </w:rPr>
        <w:t>The Figure 5.2.1.1-13 shows the transport view of 5G-EIR NRM.</w:t>
      </w:r>
    </w:p>
    <w:p w14:paraId="482CF2DB" w14:textId="77777777" w:rsidR="00B11157" w:rsidRPr="00A952F9" w:rsidRDefault="00B11157" w:rsidP="00B11157">
      <w:pPr>
        <w:jc w:val="center"/>
      </w:pPr>
      <w:r w:rsidRPr="00A952F9">
        <w:object w:dxaOrig="9210" w:dyaOrig="1005" w14:anchorId="58A9B347">
          <v:shape id="_x0000_i1033" type="#_x0000_t75" style="width:459.55pt;height:52.9pt" o:ole="">
            <v:imagedata r:id="rId41" o:title=""/>
          </v:shape>
          <o:OLEObject Type="Embed" ProgID="Visio.Drawing.11" ShapeID="_x0000_i1033" DrawAspect="Content" ObjectID="_1816817028" r:id="rId42"/>
        </w:object>
      </w:r>
    </w:p>
    <w:p w14:paraId="7F6D9219" w14:textId="77777777" w:rsidR="00B11157" w:rsidRPr="00A952F9" w:rsidRDefault="00B11157" w:rsidP="00B11157">
      <w:pPr>
        <w:pStyle w:val="TF"/>
      </w:pPr>
      <w:r w:rsidRPr="00A952F9">
        <w:t>Figure 5.2.1.1-13: Transport view of 5G-EIR NRM</w:t>
      </w:r>
    </w:p>
    <w:p w14:paraId="298AC16B" w14:textId="77777777" w:rsidR="00B11157" w:rsidRPr="00A952F9" w:rsidRDefault="00B11157" w:rsidP="00B11157">
      <w:pPr>
        <w:rPr>
          <w:color w:val="000000"/>
        </w:rPr>
      </w:pPr>
      <w:r w:rsidRPr="00A952F9">
        <w:rPr>
          <w:color w:val="000000"/>
        </w:rPr>
        <w:t>The Figure 5.2.1.1-14 shows the transport view of SEPP NRM.</w:t>
      </w:r>
    </w:p>
    <w:p w14:paraId="4B2AF4EC" w14:textId="77777777" w:rsidR="00B11157" w:rsidRPr="00A952F9" w:rsidRDefault="00B11157" w:rsidP="00B11157">
      <w:pPr>
        <w:pStyle w:val="TH"/>
      </w:pPr>
      <w:r w:rsidRPr="00A952F9">
        <w:object w:dxaOrig="8494" w:dyaOrig="1159" w14:anchorId="014F9352">
          <v:shape id="_x0000_i1034" type="#_x0000_t75" style="width:425.1pt;height:60.75pt" o:ole="">
            <v:imagedata r:id="rId43" o:title=""/>
          </v:shape>
          <o:OLEObject Type="Embed" ProgID="Word.Picture.8" ShapeID="_x0000_i1034" DrawAspect="Content" ObjectID="_1816817029" r:id="rId44"/>
        </w:object>
      </w:r>
    </w:p>
    <w:p w14:paraId="4A02CD69" w14:textId="77777777" w:rsidR="00B11157" w:rsidRPr="00A952F9" w:rsidRDefault="00B11157" w:rsidP="00B11157">
      <w:pPr>
        <w:pStyle w:val="TF"/>
      </w:pPr>
      <w:r w:rsidRPr="00A952F9">
        <w:t>Figure 5.2.1.1-14: Transport view of SEPP NRM</w:t>
      </w:r>
    </w:p>
    <w:p w14:paraId="688F2084" w14:textId="77777777" w:rsidR="00B11157" w:rsidRPr="00A952F9" w:rsidRDefault="00B11157" w:rsidP="00B11157">
      <w:pPr>
        <w:rPr>
          <w:color w:val="000000"/>
        </w:rPr>
      </w:pPr>
      <w:r w:rsidRPr="00A952F9">
        <w:rPr>
          <w:color w:val="000000"/>
        </w:rPr>
        <w:t>The Figure 5.2.1.1-15 shows the NRM fragment for control of QoS monitoring per QoS flow per UE.</w:t>
      </w:r>
    </w:p>
    <w:p w14:paraId="55DF4CF5" w14:textId="77777777" w:rsidR="00B11157" w:rsidRPr="00A952F9" w:rsidRDefault="00B11157" w:rsidP="00B11157">
      <w:pPr>
        <w:pStyle w:val="TH"/>
      </w:pPr>
      <w:r w:rsidRPr="00A952F9">
        <w:object w:dxaOrig="8385" w:dyaOrig="900" w14:anchorId="64D3732C">
          <v:shape id="_x0000_i1035" type="#_x0000_t75" style="width:423.85pt;height:43.85pt" o:ole="">
            <v:imagedata r:id="rId45" o:title=""/>
          </v:shape>
          <o:OLEObject Type="Embed" ProgID="Visio.Drawing.11" ShapeID="_x0000_i1035" DrawAspect="Content" ObjectID="_1816817030" r:id="rId46"/>
        </w:object>
      </w:r>
    </w:p>
    <w:p w14:paraId="72982725" w14:textId="77777777" w:rsidR="00B11157" w:rsidRPr="00A952F9" w:rsidRDefault="00B11157" w:rsidP="00B11157">
      <w:pPr>
        <w:pStyle w:val="TF"/>
      </w:pPr>
      <w:r w:rsidRPr="00A952F9">
        <w:t>Figure 5.2.1.1-15: NRM fragment for control of QoS monitoring per QoS flow per UE</w:t>
      </w:r>
    </w:p>
    <w:p w14:paraId="5222B5F8" w14:textId="77777777" w:rsidR="00B11157" w:rsidRPr="00A952F9" w:rsidRDefault="00B11157" w:rsidP="00B11157">
      <w:pPr>
        <w:rPr>
          <w:color w:val="000000"/>
        </w:rPr>
      </w:pPr>
      <w:r w:rsidRPr="00A952F9">
        <w:rPr>
          <w:color w:val="000000"/>
        </w:rPr>
        <w:t>The Figure 5.2.1.1-16 shows the NRM fragment for control of GTP-U path QoS monitoring.</w:t>
      </w:r>
    </w:p>
    <w:p w14:paraId="18ABCAEE" w14:textId="77777777" w:rsidR="00B11157" w:rsidRPr="00A952F9" w:rsidRDefault="00B11157" w:rsidP="00B11157">
      <w:pPr>
        <w:pStyle w:val="TH"/>
      </w:pPr>
      <w:r w:rsidRPr="00A952F9">
        <w:object w:dxaOrig="8385" w:dyaOrig="900" w14:anchorId="1EF65CA5">
          <v:shape id="_x0000_i1036" type="#_x0000_t75" style="width:423.85pt;height:43.85pt" o:ole="">
            <v:imagedata r:id="rId47" o:title=""/>
          </v:shape>
          <o:OLEObject Type="Embed" ProgID="Visio.Drawing.11" ShapeID="_x0000_i1036" DrawAspect="Content" ObjectID="_1816817031" r:id="rId48"/>
        </w:object>
      </w:r>
    </w:p>
    <w:p w14:paraId="1194CC27" w14:textId="77777777" w:rsidR="00B11157" w:rsidRPr="00A952F9" w:rsidRDefault="00B11157" w:rsidP="00B11157">
      <w:pPr>
        <w:pStyle w:val="TF"/>
      </w:pPr>
      <w:r w:rsidRPr="00A952F9">
        <w:t>Figure 5.2.1.1-16: NRM fragment for control of GTP-U path QoS monitoring</w:t>
      </w:r>
    </w:p>
    <w:p w14:paraId="1468B6C8" w14:textId="77777777" w:rsidR="00B11157" w:rsidRPr="00A952F9" w:rsidRDefault="00B11157" w:rsidP="00B11157">
      <w:pPr>
        <w:rPr>
          <w:color w:val="000000"/>
        </w:rPr>
      </w:pPr>
      <w:r w:rsidRPr="00A952F9">
        <w:rPr>
          <w:color w:val="000000"/>
        </w:rPr>
        <w:t>The Figure 5.2.1.1-17 shows the NRM fragment for pre-configured 5QIs in 5GC.</w:t>
      </w:r>
    </w:p>
    <w:p w14:paraId="1038DC7E" w14:textId="77777777" w:rsidR="00B11157" w:rsidRPr="00A952F9" w:rsidRDefault="00B11157" w:rsidP="00B11157">
      <w:pPr>
        <w:pStyle w:val="TH"/>
      </w:pPr>
      <w:r w:rsidRPr="00A952F9">
        <w:object w:dxaOrig="9026" w:dyaOrig="3901" w14:anchorId="6C4CD5F8">
          <v:shape id="_x0000_i1037" type="#_x0000_t75" style="width:451.4pt;height:195.95pt" o:ole="">
            <v:imagedata r:id="rId49" o:title=""/>
          </v:shape>
          <o:OLEObject Type="Embed" ProgID="Word.Document.12" ShapeID="_x0000_i1037" DrawAspect="Content" ObjectID="_1816817032" r:id="rId50">
            <o:FieldCodes>\s</o:FieldCodes>
          </o:OLEObject>
        </w:object>
      </w:r>
    </w:p>
    <w:p w14:paraId="706F8C56" w14:textId="77777777" w:rsidR="00B11157" w:rsidRPr="00A952F9" w:rsidRDefault="00B11157" w:rsidP="00B11157">
      <w:pPr>
        <w:pStyle w:val="TF"/>
      </w:pPr>
      <w:r w:rsidRPr="00A952F9">
        <w:t>Figure 5.2.1.1-17: NRM fragment for pre-configured 5QIs in 5GC</w:t>
      </w:r>
    </w:p>
    <w:p w14:paraId="0267B2C9" w14:textId="77777777" w:rsidR="00B11157" w:rsidRPr="00A952F9" w:rsidRDefault="00B11157" w:rsidP="00B11157">
      <w:r w:rsidRPr="00A952F9">
        <w:rPr>
          <w:color w:val="000000"/>
        </w:rPr>
        <w:t>The Figure 5.2.1.1-18 shows the NRM fragment for 5QI and DSCP mapping.</w:t>
      </w:r>
    </w:p>
    <w:p w14:paraId="5F428017" w14:textId="77777777" w:rsidR="00B11157" w:rsidRPr="00A952F9" w:rsidRDefault="00B11157" w:rsidP="00B11157">
      <w:pPr>
        <w:pStyle w:val="TH"/>
      </w:pPr>
      <w:r w:rsidRPr="00A952F9">
        <w:object w:dxaOrig="7605" w:dyaOrig="1290" w14:anchorId="5AB9757E">
          <v:shape id="_x0000_i1038" type="#_x0000_t75" style="width:385.05pt;height:64.5pt" o:ole="">
            <v:imagedata r:id="rId51" o:title=""/>
          </v:shape>
          <o:OLEObject Type="Embed" ProgID="Visio.Drawing.15" ShapeID="_x0000_i1038" DrawAspect="Content" ObjectID="_1816817033" r:id="rId52"/>
        </w:object>
      </w:r>
    </w:p>
    <w:p w14:paraId="1538DF9B" w14:textId="77777777" w:rsidR="00B11157" w:rsidRPr="00A952F9" w:rsidRDefault="00B11157" w:rsidP="00B11157">
      <w:pPr>
        <w:pStyle w:val="TF"/>
      </w:pPr>
      <w:r w:rsidRPr="00A952F9">
        <w:t>Figure 5.2.1.1-18: NRM fragment for 5QI and DSCP mapping.</w:t>
      </w:r>
    </w:p>
    <w:p w14:paraId="41E70158" w14:textId="77777777" w:rsidR="00B11157" w:rsidRPr="00A952F9" w:rsidRDefault="00B11157" w:rsidP="00B11157">
      <w:r w:rsidRPr="00A952F9">
        <w:rPr>
          <w:color w:val="000000"/>
        </w:rPr>
        <w:t>The Figure 5.2.1.1-19 shows the NRM fragment for predefined PCC rule.</w:t>
      </w:r>
    </w:p>
    <w:p w14:paraId="562B641C" w14:textId="77777777" w:rsidR="00B11157" w:rsidRPr="00A952F9" w:rsidRDefault="00B11157" w:rsidP="00B11157">
      <w:pPr>
        <w:pStyle w:val="TH"/>
      </w:pPr>
    </w:p>
    <w:p w14:paraId="59AC6987" w14:textId="77777777" w:rsidR="00B11157" w:rsidRPr="00A952F9" w:rsidRDefault="00B11157" w:rsidP="00B11157">
      <w:pPr>
        <w:pStyle w:val="TH"/>
      </w:pPr>
      <w:r w:rsidRPr="00A952F9">
        <w:object w:dxaOrig="6732" w:dyaOrig="3108" w14:anchorId="17DD39EB">
          <v:shape id="_x0000_i1039" type="#_x0000_t75" style="width:335.25pt;height:156.85pt" o:ole="">
            <v:imagedata r:id="rId53" o:title=""/>
          </v:shape>
          <o:OLEObject Type="Embed" ProgID="Visio.Drawing.15" ShapeID="_x0000_i1039" DrawAspect="Content" ObjectID="_1816817034" r:id="rId54"/>
        </w:object>
      </w:r>
    </w:p>
    <w:p w14:paraId="46593456" w14:textId="77777777" w:rsidR="00B11157" w:rsidRPr="00A952F9" w:rsidRDefault="00B11157" w:rsidP="00B11157">
      <w:pPr>
        <w:pStyle w:val="TF"/>
      </w:pPr>
      <w:r w:rsidRPr="00A952F9">
        <w:t>Figure 5.2.1.1-19: NRM fragment for predefined PCC rule</w:t>
      </w:r>
    </w:p>
    <w:p w14:paraId="6739AE57" w14:textId="77777777" w:rsidR="00B11157" w:rsidRPr="00A952F9" w:rsidRDefault="00B11157" w:rsidP="00B11157">
      <w:pPr>
        <w:rPr>
          <w:color w:val="000000"/>
        </w:rPr>
      </w:pPr>
      <w:r w:rsidRPr="00A952F9">
        <w:rPr>
          <w:color w:val="000000"/>
        </w:rPr>
        <w:t>The Figure 5.2.1.1-</w:t>
      </w:r>
      <w:r w:rsidRPr="00A952F9">
        <w:rPr>
          <w:color w:val="000000"/>
          <w:lang w:eastAsia="zh-CN"/>
        </w:rPr>
        <w:t>20</w:t>
      </w:r>
      <w:r w:rsidRPr="00A952F9">
        <w:rPr>
          <w:color w:val="000000"/>
        </w:rPr>
        <w:t xml:space="preserve"> shows the NRM fragment for dynamically assigned 5QIs in 5GC.</w:t>
      </w:r>
    </w:p>
    <w:p w14:paraId="2AE23D69" w14:textId="77777777" w:rsidR="00B11157" w:rsidRPr="00A952F9" w:rsidRDefault="00B11157" w:rsidP="00B11157">
      <w:pPr>
        <w:pStyle w:val="TH"/>
      </w:pPr>
      <w:r w:rsidRPr="00A952F9">
        <w:object w:dxaOrig="9026" w:dyaOrig="3571" w14:anchorId="1D03A95D">
          <v:shape id="_x0000_i1040" type="#_x0000_t75" style="width:451.4pt;height:179.35pt" o:ole="">
            <v:imagedata r:id="rId55" o:title=""/>
          </v:shape>
          <o:OLEObject Type="Embed" ProgID="Word.Document.12" ShapeID="_x0000_i1040" DrawAspect="Content" ObjectID="_1816817035" r:id="rId56">
            <o:FieldCodes>\s</o:FieldCodes>
          </o:OLEObject>
        </w:object>
      </w:r>
    </w:p>
    <w:p w14:paraId="445ABE02" w14:textId="77777777" w:rsidR="00B11157" w:rsidRPr="00A952F9" w:rsidRDefault="00B11157" w:rsidP="00B11157">
      <w:pPr>
        <w:pStyle w:val="TF"/>
      </w:pPr>
      <w:r w:rsidRPr="00A952F9">
        <w:t>Figure 5.2.1.1-20: NRM fragment for dynamically assigned 5QIs in 5GC</w:t>
      </w:r>
    </w:p>
    <w:p w14:paraId="68383CE6" w14:textId="77777777" w:rsidR="00B11157" w:rsidRPr="00A952F9" w:rsidRDefault="00B11157" w:rsidP="00B11157">
      <w:pPr>
        <w:pStyle w:val="TF"/>
      </w:pPr>
    </w:p>
    <w:p w14:paraId="50852C27" w14:textId="77777777" w:rsidR="00B11157" w:rsidRPr="00A952F9" w:rsidRDefault="00B11157" w:rsidP="00B11157">
      <w:pPr>
        <w:rPr>
          <w:color w:val="000000"/>
        </w:rPr>
      </w:pPr>
      <w:r w:rsidRPr="00A952F9">
        <w:rPr>
          <w:color w:val="000000"/>
        </w:rPr>
        <w:t>The Figure 5.2.1.1-21 shows the transport view of NSACF NRM.</w:t>
      </w:r>
    </w:p>
    <w:p w14:paraId="1FFBC3E3" w14:textId="77777777" w:rsidR="00B11157" w:rsidRPr="00A952F9" w:rsidRDefault="00B11157" w:rsidP="00B11157">
      <w:pPr>
        <w:pStyle w:val="TH"/>
      </w:pPr>
      <w:r w:rsidRPr="00A952F9">
        <w:object w:dxaOrig="9240" w:dyaOrig="1020" w14:anchorId="30852915">
          <v:shape id="_x0000_i1041" type="#_x0000_t75" style="width:460.5pt;height:52.6pt" o:ole="">
            <v:imagedata r:id="rId57" o:title=""/>
          </v:shape>
          <o:OLEObject Type="Embed" ProgID="Visio.Drawing.11" ShapeID="_x0000_i1041" DrawAspect="Content" ObjectID="_1816817036" r:id="rId58"/>
        </w:object>
      </w:r>
    </w:p>
    <w:p w14:paraId="1896AEA3" w14:textId="77777777" w:rsidR="00B11157" w:rsidRPr="00A952F9" w:rsidRDefault="00B11157" w:rsidP="00B11157">
      <w:pPr>
        <w:pStyle w:val="TF"/>
      </w:pPr>
      <w:r w:rsidRPr="00A952F9">
        <w:t>Figure 5.2.1.1-21: Transport view of NSACF NRM</w:t>
      </w:r>
    </w:p>
    <w:bookmarkStart w:id="32" w:name="_MON_1812267172"/>
    <w:bookmarkEnd w:id="32"/>
    <w:p w14:paraId="67B66E84" w14:textId="77777777" w:rsidR="00B11157" w:rsidRPr="00A952F9" w:rsidRDefault="00B11157" w:rsidP="00B11157">
      <w:pPr>
        <w:pStyle w:val="TH"/>
        <w:rPr>
          <w:rFonts w:eastAsia="DengXian"/>
        </w:rPr>
      </w:pPr>
      <w:r w:rsidRPr="00A952F9">
        <w:object w:dxaOrig="9030" w:dyaOrig="3751" w14:anchorId="7F85CB5D">
          <v:shape id="_x0000_i1042" type="#_x0000_t75" style="width:451.4pt;height:187.85pt" o:ole="">
            <v:imagedata r:id="rId59" o:title=""/>
          </v:shape>
          <o:OLEObject Type="Embed" ProgID="Word.Document.12" ShapeID="_x0000_i1042" DrawAspect="Content" ObjectID="_1816817037" r:id="rId60">
            <o:FieldCodes>\s</o:FieldCodes>
          </o:OLEObject>
        </w:object>
      </w:r>
    </w:p>
    <w:p w14:paraId="5CBAACD8" w14:textId="77777777" w:rsidR="00B11157" w:rsidRPr="00A952F9" w:rsidRDefault="00B11157" w:rsidP="00B11157">
      <w:pPr>
        <w:pStyle w:val="TF"/>
      </w:pPr>
      <w:r w:rsidRPr="00A952F9">
        <w:t>Figure 5.2.1.1-22: Transport view of NEF NRM</w:t>
      </w:r>
    </w:p>
    <w:p w14:paraId="0085D415" w14:textId="77777777" w:rsidR="00B11157" w:rsidRPr="00A952F9" w:rsidRDefault="00B11157" w:rsidP="00B11157">
      <w:pPr>
        <w:rPr>
          <w:color w:val="000000"/>
        </w:rPr>
      </w:pPr>
      <w:r w:rsidRPr="00A952F9">
        <w:rPr>
          <w:color w:val="000000"/>
        </w:rPr>
        <w:t>The Figure 5.2.1.1-</w:t>
      </w:r>
      <w:r w:rsidRPr="00A952F9">
        <w:rPr>
          <w:color w:val="000000"/>
          <w:lang w:eastAsia="zh-CN"/>
        </w:rPr>
        <w:t>23</w:t>
      </w:r>
      <w:r w:rsidRPr="00A952F9">
        <w:rPr>
          <w:color w:val="000000"/>
        </w:rPr>
        <w:t xml:space="preserve"> shows the transport view of 5G DDNMF NRM.</w:t>
      </w:r>
    </w:p>
    <w:p w14:paraId="2925D58A" w14:textId="77777777" w:rsidR="00B11157" w:rsidRPr="00A952F9" w:rsidRDefault="00B11157" w:rsidP="00B11157">
      <w:pPr>
        <w:pStyle w:val="TH"/>
      </w:pPr>
      <w:r w:rsidRPr="00A952F9">
        <w:object w:dxaOrig="9331" w:dyaOrig="4426" w14:anchorId="4AD7AC97">
          <v:shape id="_x0000_i1043" type="#_x0000_t75" style="width:465.5pt;height:225.4pt" o:ole="">
            <v:imagedata r:id="rId61" o:title=""/>
          </v:shape>
          <o:OLEObject Type="Embed" ProgID="Visio.Drawing.11" ShapeID="_x0000_i1043" DrawAspect="Content" ObjectID="_1816817038" r:id="rId62"/>
        </w:object>
      </w:r>
    </w:p>
    <w:p w14:paraId="2B7DD38C" w14:textId="77777777" w:rsidR="00B11157" w:rsidRPr="00A952F9" w:rsidRDefault="00B11157" w:rsidP="00B11157">
      <w:pPr>
        <w:pStyle w:val="TF"/>
      </w:pPr>
      <w:r w:rsidRPr="00A952F9">
        <w:t>Figure 5.2.1.1-</w:t>
      </w:r>
      <w:r w:rsidRPr="00A952F9">
        <w:rPr>
          <w:lang w:eastAsia="zh-CN"/>
        </w:rPr>
        <w:t>23</w:t>
      </w:r>
      <w:r w:rsidRPr="00A952F9">
        <w:t>: Transport view of 5</w:t>
      </w:r>
      <w:r w:rsidRPr="00A952F9">
        <w:rPr>
          <w:lang w:eastAsia="zh-CN"/>
        </w:rPr>
        <w:t>G</w:t>
      </w:r>
      <w:r w:rsidRPr="00A952F9">
        <w:t xml:space="preserve"> </w:t>
      </w:r>
      <w:r w:rsidRPr="00A952F9">
        <w:rPr>
          <w:lang w:eastAsia="zh-CN"/>
        </w:rPr>
        <w:t>DDNMF</w:t>
      </w:r>
      <w:r w:rsidRPr="00A952F9">
        <w:t xml:space="preserve"> NRM</w:t>
      </w:r>
    </w:p>
    <w:p w14:paraId="15295A9F" w14:textId="77777777" w:rsidR="00B11157" w:rsidRPr="00A952F9" w:rsidRDefault="00B11157" w:rsidP="00B11157">
      <w:pPr>
        <w:rPr>
          <w:rFonts w:eastAsia="DengXian"/>
          <w:color w:val="000000"/>
        </w:rPr>
      </w:pPr>
      <w:r w:rsidRPr="00A952F9">
        <w:rPr>
          <w:rFonts w:eastAsia="DengXian"/>
          <w:color w:val="000000"/>
        </w:rPr>
        <w:t>The Figure 5.2.1.1-</w:t>
      </w:r>
      <w:r w:rsidRPr="00A952F9">
        <w:rPr>
          <w:rFonts w:eastAsia="DengXian"/>
          <w:color w:val="000000"/>
          <w:lang w:eastAsia="zh-CN"/>
        </w:rPr>
        <w:t>24</w:t>
      </w:r>
      <w:r w:rsidRPr="00A952F9">
        <w:rPr>
          <w:rFonts w:eastAsia="DengXian"/>
          <w:color w:val="000000"/>
        </w:rPr>
        <w:t xml:space="preserve"> shows the transport view of 5G EASDF NRM.</w:t>
      </w:r>
    </w:p>
    <w:p w14:paraId="6E863CCB" w14:textId="77777777" w:rsidR="00B11157" w:rsidRPr="00A952F9" w:rsidRDefault="00B11157" w:rsidP="00B11157">
      <w:pPr>
        <w:pStyle w:val="TH"/>
        <w:rPr>
          <w:rFonts w:eastAsia="DengXian"/>
        </w:rPr>
      </w:pPr>
      <w:r w:rsidRPr="00A952F9">
        <w:rPr>
          <w:rFonts w:eastAsia="DengXian"/>
        </w:rPr>
        <w:object w:dxaOrig="9240" w:dyaOrig="2724" w14:anchorId="4F04F5CB">
          <v:shape id="_x0000_i1044" type="#_x0000_t75" style="width:460.5pt;height:137.75pt" o:ole="">
            <v:imagedata r:id="rId63" o:title=""/>
          </v:shape>
          <o:OLEObject Type="Embed" ProgID="Visio.Drawing.11" ShapeID="_x0000_i1044" DrawAspect="Content" ObjectID="_1816817039" r:id="rId64"/>
        </w:object>
      </w:r>
    </w:p>
    <w:p w14:paraId="2ED734B1" w14:textId="77777777" w:rsidR="00B11157" w:rsidRPr="00A952F9" w:rsidRDefault="00B11157" w:rsidP="00B11157">
      <w:pPr>
        <w:pStyle w:val="TF"/>
        <w:rPr>
          <w:rFonts w:eastAsia="DengXian"/>
        </w:rPr>
      </w:pPr>
      <w:r w:rsidRPr="00A952F9">
        <w:rPr>
          <w:rFonts w:eastAsia="DengXian"/>
        </w:rPr>
        <w:t>Figure 5.2.1.1-</w:t>
      </w:r>
      <w:r w:rsidRPr="00A952F9">
        <w:rPr>
          <w:rFonts w:eastAsia="DengXian"/>
          <w:lang w:eastAsia="zh-CN"/>
        </w:rPr>
        <w:t>24</w:t>
      </w:r>
      <w:r w:rsidRPr="00A952F9">
        <w:rPr>
          <w:rFonts w:eastAsia="DengXian"/>
        </w:rPr>
        <w:t>: Transport view of 5</w:t>
      </w:r>
      <w:r w:rsidRPr="00A952F9">
        <w:rPr>
          <w:rFonts w:eastAsia="DengXian"/>
          <w:lang w:eastAsia="zh-CN"/>
        </w:rPr>
        <w:t>G</w:t>
      </w:r>
      <w:r w:rsidRPr="00A952F9">
        <w:rPr>
          <w:rFonts w:eastAsia="DengXian"/>
        </w:rPr>
        <w:t xml:space="preserve"> </w:t>
      </w:r>
      <w:r w:rsidRPr="00A952F9">
        <w:rPr>
          <w:rFonts w:eastAsia="DengXian"/>
          <w:lang w:eastAsia="zh-CN"/>
        </w:rPr>
        <w:t>EASDF</w:t>
      </w:r>
      <w:r w:rsidRPr="00A952F9">
        <w:rPr>
          <w:rFonts w:eastAsia="DengXian"/>
        </w:rPr>
        <w:t xml:space="preserve"> NRM</w:t>
      </w:r>
    </w:p>
    <w:p w14:paraId="110D2C9E" w14:textId="77777777" w:rsidR="00B11157" w:rsidRPr="00A952F9" w:rsidRDefault="00B11157" w:rsidP="00B11157">
      <w:pPr>
        <w:pStyle w:val="TH"/>
        <w:rPr>
          <w:rFonts w:eastAsia="DengXian"/>
        </w:rPr>
      </w:pPr>
      <w:r w:rsidRPr="00A952F9">
        <w:rPr>
          <w:b w:val="0"/>
          <w:noProof/>
        </w:rPr>
        <w:drawing>
          <wp:inline distT="0" distB="0" distL="0" distR="0" wp14:anchorId="4DC61787" wp14:editId="43817CFF">
            <wp:extent cx="6120765" cy="1280160"/>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4175535C" w14:textId="77777777" w:rsidR="00B11157" w:rsidRPr="00A952F9" w:rsidRDefault="00B11157" w:rsidP="00B11157">
      <w:pPr>
        <w:pStyle w:val="TF"/>
        <w:rPr>
          <w:rFonts w:eastAsia="DengXian"/>
        </w:rPr>
      </w:pPr>
      <w:r w:rsidRPr="00A952F9">
        <w:rPr>
          <w:rFonts w:eastAsia="DengXian"/>
        </w:rPr>
        <w:t>Figure 5.2.1.1-</w:t>
      </w:r>
      <w:r w:rsidRPr="00A952F9">
        <w:rPr>
          <w:rFonts w:eastAsia="DengXian"/>
          <w:lang w:eastAsia="zh-CN"/>
        </w:rPr>
        <w:t>25</w:t>
      </w:r>
      <w:r w:rsidRPr="00A952F9">
        <w:rPr>
          <w:rFonts w:eastAsia="DengXian"/>
        </w:rPr>
        <w:t xml:space="preserve">: </w:t>
      </w:r>
      <w:proofErr w:type="spellStart"/>
      <w:r w:rsidRPr="00A952F9">
        <w:rPr>
          <w:rFonts w:eastAsia="DengXian"/>
        </w:rPr>
        <w:t>EcmConnectionInfo</w:t>
      </w:r>
      <w:proofErr w:type="spellEnd"/>
      <w:r w:rsidRPr="00A952F9">
        <w:rPr>
          <w:rFonts w:eastAsia="DengXian"/>
        </w:rPr>
        <w:t xml:space="preserve"> NRM</w:t>
      </w:r>
    </w:p>
    <w:p w14:paraId="4D0BBF79" w14:textId="77777777" w:rsidR="00B11157" w:rsidRPr="00A952F9" w:rsidRDefault="00B11157" w:rsidP="00B11157">
      <w:pPr>
        <w:pStyle w:val="TH"/>
      </w:pPr>
      <w:r w:rsidRPr="00A952F9">
        <w:rPr>
          <w:noProof/>
        </w:rPr>
        <w:lastRenderedPageBreak/>
        <w:drawing>
          <wp:inline distT="0" distB="0" distL="0" distR="0" wp14:anchorId="59A50C24" wp14:editId="2BCFA230">
            <wp:extent cx="5981700" cy="152400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56BD50A2" w14:textId="77777777" w:rsidR="00B11157" w:rsidRPr="00A952F9" w:rsidRDefault="00B11157" w:rsidP="00B11157">
      <w:pPr>
        <w:pStyle w:val="TH"/>
      </w:pPr>
    </w:p>
    <w:p w14:paraId="37CB423A" w14:textId="77777777" w:rsidR="00B11157" w:rsidRPr="00A952F9" w:rsidRDefault="00B11157" w:rsidP="00B11157">
      <w:pPr>
        <w:pStyle w:val="TF"/>
      </w:pPr>
      <w:r w:rsidRPr="00A952F9">
        <w:t xml:space="preserve">Figure 5.2.1.1-26: </w:t>
      </w:r>
      <w:proofErr w:type="spellStart"/>
      <w:r w:rsidRPr="00A952F9">
        <w:t>AFFunction</w:t>
      </w:r>
      <w:proofErr w:type="spellEnd"/>
      <w:r w:rsidRPr="00A952F9">
        <w:t xml:space="preserve"> NRM</w:t>
      </w:r>
    </w:p>
    <w:p w14:paraId="0BB869B7" w14:textId="77777777" w:rsidR="00B11157" w:rsidRPr="00A952F9" w:rsidRDefault="00B11157" w:rsidP="00B11157">
      <w:pPr>
        <w:pStyle w:val="TH"/>
      </w:pPr>
      <w:r w:rsidRPr="00A952F9">
        <w:object w:dxaOrig="9030" w:dyaOrig="2167" w14:anchorId="0C565DE4">
          <v:shape id="_x0000_i1045" type="#_x0000_t75" style="width:450.45pt;height:109.25pt" o:ole="">
            <v:imagedata r:id="rId68" o:title=""/>
          </v:shape>
          <o:OLEObject Type="Embed" ProgID="Word.Document.12" ShapeID="_x0000_i1045" DrawAspect="Content" ObjectID="_1816817040" r:id="rId69">
            <o:FieldCodes>\s</o:FieldCodes>
          </o:OLEObject>
        </w:object>
      </w:r>
    </w:p>
    <w:p w14:paraId="3CBC3F43" w14:textId="77777777" w:rsidR="00B11157" w:rsidRPr="00A952F9" w:rsidRDefault="00B11157" w:rsidP="00B11157">
      <w:pPr>
        <w:pStyle w:val="TF"/>
        <w:rPr>
          <w:rFonts w:eastAsia="DengXian"/>
        </w:rPr>
      </w:pPr>
      <w:r w:rsidRPr="00A952F9">
        <w:rPr>
          <w:rFonts w:eastAsia="DengXian"/>
        </w:rPr>
        <w:t xml:space="preserve">Figure 5.2.1.1-27: </w:t>
      </w:r>
      <w:proofErr w:type="spellStart"/>
      <w:r w:rsidRPr="00A952F9">
        <w:rPr>
          <w:rFonts w:eastAsia="DengXian"/>
        </w:rPr>
        <w:t>NSSAAFFunction</w:t>
      </w:r>
      <w:proofErr w:type="spellEnd"/>
      <w:r w:rsidRPr="00A952F9">
        <w:rPr>
          <w:rFonts w:eastAsia="DengXian"/>
        </w:rPr>
        <w:t xml:space="preserve"> NRM</w:t>
      </w:r>
    </w:p>
    <w:p w14:paraId="1CD3C682" w14:textId="77777777" w:rsidR="00B11157" w:rsidRPr="00A952F9" w:rsidRDefault="00B11157" w:rsidP="00B11157">
      <w:pPr>
        <w:rPr>
          <w:rFonts w:eastAsia="DengXian"/>
        </w:rPr>
      </w:pPr>
      <w:r w:rsidRPr="00A952F9">
        <w:rPr>
          <w:rFonts w:eastAsia="DengXian"/>
        </w:rPr>
        <w:t xml:space="preserve">The Figure 5.2.1.1-28 shows the transport view of </w:t>
      </w:r>
      <w:proofErr w:type="spellStart"/>
      <w:r w:rsidRPr="00A952F9">
        <w:rPr>
          <w:rFonts w:eastAsia="DengXian"/>
        </w:rPr>
        <w:t>CHFFunction</w:t>
      </w:r>
      <w:proofErr w:type="spellEnd"/>
      <w:r w:rsidRPr="00A952F9">
        <w:rPr>
          <w:rFonts w:eastAsia="DengXian"/>
        </w:rPr>
        <w:t xml:space="preserve"> NRM:</w:t>
      </w:r>
    </w:p>
    <w:p w14:paraId="0373228D" w14:textId="77777777" w:rsidR="00B11157" w:rsidRPr="00A952F9" w:rsidRDefault="00B11157" w:rsidP="00B11157">
      <w:pPr>
        <w:pStyle w:val="TH"/>
      </w:pPr>
      <w:r w:rsidRPr="00A952F9">
        <w:object w:dxaOrig="9026" w:dyaOrig="2731" w14:anchorId="685CB1F1">
          <v:shape id="_x0000_i1046" type="#_x0000_t75" style="width:451.4pt;height:136.5pt" o:ole="">
            <v:imagedata r:id="rId70" o:title=""/>
          </v:shape>
          <o:OLEObject Type="Embed" ProgID="Word.Document.12" ShapeID="_x0000_i1046" DrawAspect="Content" ObjectID="_1816817041" r:id="rId71">
            <o:FieldCodes>\s</o:FieldCodes>
          </o:OLEObject>
        </w:object>
      </w:r>
    </w:p>
    <w:p w14:paraId="73012CF9" w14:textId="77777777" w:rsidR="00B11157" w:rsidRPr="00A952F9" w:rsidRDefault="00B11157" w:rsidP="00B11157">
      <w:pPr>
        <w:pStyle w:val="TF"/>
        <w:rPr>
          <w:rFonts w:eastAsia="DengXian"/>
        </w:rPr>
      </w:pPr>
      <w:r w:rsidRPr="00A952F9">
        <w:rPr>
          <w:rFonts w:eastAsia="DengXian"/>
        </w:rPr>
        <w:t xml:space="preserve">Figure 5.2.1.1-28: Transport view of </w:t>
      </w:r>
      <w:proofErr w:type="spellStart"/>
      <w:r w:rsidRPr="00A952F9">
        <w:rPr>
          <w:rFonts w:eastAsia="DengXian"/>
        </w:rPr>
        <w:t>CHFFunction</w:t>
      </w:r>
      <w:proofErr w:type="spellEnd"/>
      <w:r w:rsidRPr="00A952F9">
        <w:rPr>
          <w:rFonts w:eastAsia="DengXian"/>
        </w:rPr>
        <w:t xml:space="preserve"> NRM</w:t>
      </w:r>
    </w:p>
    <w:p w14:paraId="0F273DAD" w14:textId="77777777" w:rsidR="00B11157" w:rsidRPr="00A952F9" w:rsidRDefault="00B11157" w:rsidP="00B11157">
      <w:pPr>
        <w:rPr>
          <w:rFonts w:eastAsia="DengXian"/>
        </w:rPr>
      </w:pPr>
      <w:r w:rsidRPr="00A952F9">
        <w:rPr>
          <w:rFonts w:eastAsia="DengXian"/>
        </w:rPr>
        <w:t xml:space="preserve">The Figure 5.2.1.1-29 shows the transport view of </w:t>
      </w:r>
      <w:proofErr w:type="spellStart"/>
      <w:r w:rsidRPr="00A952F9">
        <w:rPr>
          <w:rFonts w:eastAsia="DengXian"/>
        </w:rPr>
        <w:t>AANFFunction</w:t>
      </w:r>
      <w:proofErr w:type="spellEnd"/>
      <w:r w:rsidRPr="00A952F9">
        <w:rPr>
          <w:rFonts w:eastAsia="DengXian"/>
        </w:rPr>
        <w:t xml:space="preserve"> NRM:</w:t>
      </w:r>
    </w:p>
    <w:p w14:paraId="6F75DB01" w14:textId="77777777" w:rsidR="00B11157" w:rsidRPr="00A952F9" w:rsidRDefault="00B11157" w:rsidP="00B11157">
      <w:pPr>
        <w:pStyle w:val="TH"/>
      </w:pPr>
      <w:r w:rsidRPr="00A952F9">
        <w:rPr>
          <w:noProof/>
        </w:rPr>
        <w:drawing>
          <wp:inline distT="0" distB="0" distL="0" distR="0" wp14:anchorId="578DCE7F" wp14:editId="7637CDC7">
            <wp:extent cx="5760720" cy="1467485"/>
            <wp:effectExtent l="0" t="0" r="0" b="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175FA84E" w14:textId="77777777" w:rsidR="00B11157" w:rsidRPr="00A952F9" w:rsidRDefault="00B11157" w:rsidP="00B11157">
      <w:pPr>
        <w:pStyle w:val="TF"/>
        <w:rPr>
          <w:rFonts w:eastAsia="DengXian"/>
        </w:rPr>
      </w:pPr>
      <w:r w:rsidRPr="00A952F9">
        <w:rPr>
          <w:rFonts w:eastAsia="DengXian"/>
        </w:rPr>
        <w:t xml:space="preserve">Figure 5.2.1.1-29: Transport view of </w:t>
      </w:r>
      <w:proofErr w:type="spellStart"/>
      <w:r w:rsidRPr="00A952F9">
        <w:rPr>
          <w:rFonts w:eastAsia="DengXian"/>
        </w:rPr>
        <w:t>AANFFunction</w:t>
      </w:r>
      <w:proofErr w:type="spellEnd"/>
      <w:r w:rsidRPr="00A952F9">
        <w:rPr>
          <w:rFonts w:eastAsia="DengXian"/>
        </w:rPr>
        <w:t xml:space="preserve"> NRM fragment</w:t>
      </w:r>
    </w:p>
    <w:p w14:paraId="4BC88463" w14:textId="77777777" w:rsidR="00B11157" w:rsidRPr="00A952F9" w:rsidRDefault="00B11157" w:rsidP="00B11157">
      <w:pPr>
        <w:rPr>
          <w:rFonts w:eastAsia="DengXian"/>
        </w:rPr>
      </w:pPr>
      <w:r w:rsidRPr="00A952F9">
        <w:rPr>
          <w:rFonts w:eastAsia="DengXian"/>
        </w:rPr>
        <w:t xml:space="preserve">The Figure 5.2.1.1-30 shows the transport view of </w:t>
      </w:r>
      <w:proofErr w:type="spellStart"/>
      <w:r w:rsidRPr="00A952F9">
        <w:rPr>
          <w:rFonts w:eastAsia="DengXian"/>
        </w:rPr>
        <w:t>GMLCFunction</w:t>
      </w:r>
      <w:proofErr w:type="spellEnd"/>
      <w:r w:rsidRPr="00A952F9">
        <w:rPr>
          <w:rFonts w:eastAsia="DengXian"/>
        </w:rPr>
        <w:t xml:space="preserve"> NRM:</w:t>
      </w:r>
    </w:p>
    <w:p w14:paraId="668BB1D0" w14:textId="77777777" w:rsidR="00B11157" w:rsidRPr="00A952F9" w:rsidRDefault="00B11157" w:rsidP="00B11157">
      <w:pPr>
        <w:pStyle w:val="TH"/>
      </w:pPr>
      <w:r w:rsidRPr="00A952F9">
        <w:rPr>
          <w:noProof/>
          <w:lang w:eastAsia="zh-CN"/>
        </w:rPr>
        <w:lastRenderedPageBreak/>
        <w:drawing>
          <wp:inline distT="0" distB="0" distL="0" distR="0" wp14:anchorId="55DE3DDB" wp14:editId="49F7F06C">
            <wp:extent cx="5975350" cy="2288722"/>
            <wp:effectExtent l="0" t="0" r="635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18316F54" w14:textId="77777777" w:rsidR="00B11157" w:rsidRPr="00A952F9" w:rsidRDefault="00B11157" w:rsidP="00B11157">
      <w:pPr>
        <w:pStyle w:val="TF"/>
        <w:rPr>
          <w:rFonts w:eastAsia="DengXian"/>
        </w:rPr>
      </w:pPr>
      <w:r w:rsidRPr="00A952F9">
        <w:rPr>
          <w:rFonts w:eastAsia="DengXian"/>
        </w:rPr>
        <w:t xml:space="preserve">Figure 5.2.1.1-30: Transport view of </w:t>
      </w:r>
      <w:proofErr w:type="spellStart"/>
      <w:r w:rsidRPr="00A952F9">
        <w:rPr>
          <w:rFonts w:eastAsia="DengXian"/>
        </w:rPr>
        <w:t>GMLCFunction</w:t>
      </w:r>
      <w:proofErr w:type="spellEnd"/>
      <w:r w:rsidRPr="00A952F9">
        <w:rPr>
          <w:rFonts w:eastAsia="DengXian"/>
        </w:rPr>
        <w:t xml:space="preserve"> NRM fragment</w:t>
      </w:r>
    </w:p>
    <w:p w14:paraId="3B88992C" w14:textId="77777777" w:rsidR="00B11157" w:rsidRPr="00A952F9" w:rsidRDefault="00B11157" w:rsidP="00B11157">
      <w:r w:rsidRPr="00A952F9">
        <w:rPr>
          <w:rFonts w:eastAsia="DengXian"/>
        </w:rPr>
        <w:t xml:space="preserve">The Figure 5.2.1.1-31 shows the transport view of </w:t>
      </w:r>
      <w:proofErr w:type="spellStart"/>
      <w:r w:rsidRPr="00A952F9">
        <w:rPr>
          <w:rFonts w:eastAsia="DengXian"/>
        </w:rPr>
        <w:t>NWDAFFunction</w:t>
      </w:r>
      <w:proofErr w:type="spellEnd"/>
      <w:r w:rsidRPr="00A952F9">
        <w:rPr>
          <w:rFonts w:eastAsia="DengXian"/>
        </w:rPr>
        <w:t xml:space="preserve"> NRM:</w:t>
      </w:r>
    </w:p>
    <w:p w14:paraId="0268F48C" w14:textId="77777777" w:rsidR="00B11157" w:rsidRPr="00A952F9" w:rsidRDefault="00B11157" w:rsidP="00B11157">
      <w:pPr>
        <w:pStyle w:val="TH"/>
      </w:pPr>
      <w:r w:rsidRPr="00A952F9">
        <w:object w:dxaOrig="9026" w:dyaOrig="1747" w14:anchorId="47235AA5">
          <v:shape id="_x0000_i1047" type="#_x0000_t75" style="width:452.35pt;height:88.3pt" o:ole="">
            <v:imagedata r:id="rId75" o:title=""/>
          </v:shape>
          <o:OLEObject Type="Embed" ProgID="Word.Document.12" ShapeID="_x0000_i1047" DrawAspect="Content" ObjectID="_1816817042" r:id="rId76">
            <o:FieldCodes>\s</o:FieldCodes>
          </o:OLEObject>
        </w:object>
      </w:r>
    </w:p>
    <w:p w14:paraId="0F7A3DE2" w14:textId="77777777" w:rsidR="00B11157" w:rsidRPr="00A952F9" w:rsidRDefault="00B11157" w:rsidP="00B11157">
      <w:pPr>
        <w:pStyle w:val="TF"/>
        <w:rPr>
          <w:rFonts w:eastAsia="DengXian"/>
        </w:rPr>
      </w:pPr>
      <w:r w:rsidRPr="00A952F9">
        <w:rPr>
          <w:rFonts w:eastAsia="DengXian"/>
        </w:rPr>
        <w:t xml:space="preserve">Figure 5.2.1.1-31: Transport view of </w:t>
      </w:r>
      <w:proofErr w:type="spellStart"/>
      <w:r w:rsidRPr="00A952F9">
        <w:rPr>
          <w:rFonts w:eastAsia="DengXian"/>
        </w:rPr>
        <w:t>NWDAFFunction</w:t>
      </w:r>
      <w:proofErr w:type="spellEnd"/>
      <w:r w:rsidRPr="00A952F9">
        <w:rPr>
          <w:rFonts w:eastAsia="DengXian"/>
        </w:rPr>
        <w:t xml:space="preserve"> NRM fragment</w:t>
      </w:r>
    </w:p>
    <w:p w14:paraId="5FA4C239" w14:textId="77777777" w:rsidR="00B11157" w:rsidRPr="00A952F9" w:rsidRDefault="00B11157" w:rsidP="00B11157">
      <w:r w:rsidRPr="00A952F9">
        <w:rPr>
          <w:rFonts w:eastAsia="DengXian"/>
        </w:rPr>
        <w:t xml:space="preserve">The Figure 5.2.1.1-32 shows the transport view of </w:t>
      </w:r>
      <w:proofErr w:type="spellStart"/>
      <w:r w:rsidRPr="00A952F9">
        <w:rPr>
          <w:rFonts w:eastAsia="DengXian"/>
        </w:rPr>
        <w:t>TSCTSFFunction</w:t>
      </w:r>
      <w:proofErr w:type="spellEnd"/>
      <w:r w:rsidRPr="00A952F9">
        <w:rPr>
          <w:rFonts w:eastAsia="DengXian"/>
        </w:rPr>
        <w:t xml:space="preserve"> NRM:</w:t>
      </w:r>
    </w:p>
    <w:p w14:paraId="4EBBDB40" w14:textId="77777777" w:rsidR="00B11157" w:rsidRPr="00A952F9" w:rsidRDefault="00B11157" w:rsidP="00B11157">
      <w:pPr>
        <w:pStyle w:val="TH"/>
      </w:pPr>
      <w:r w:rsidRPr="00A952F9">
        <w:rPr>
          <w:noProof/>
        </w:rPr>
        <w:drawing>
          <wp:inline distT="0" distB="0" distL="0" distR="0" wp14:anchorId="47CF2E5C" wp14:editId="72325211">
            <wp:extent cx="5760720" cy="2677160"/>
            <wp:effectExtent l="0" t="0" r="0" b="889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760720" cy="2677160"/>
                    </a:xfrm>
                    <a:prstGeom prst="rect">
                      <a:avLst/>
                    </a:prstGeom>
                  </pic:spPr>
                </pic:pic>
              </a:graphicData>
            </a:graphic>
          </wp:inline>
        </w:drawing>
      </w:r>
    </w:p>
    <w:p w14:paraId="17D6F839" w14:textId="77777777" w:rsidR="00B11157" w:rsidRPr="00A952F9" w:rsidRDefault="00B11157" w:rsidP="00B11157">
      <w:pPr>
        <w:pStyle w:val="TF"/>
        <w:rPr>
          <w:rFonts w:eastAsia="DengXian"/>
        </w:rPr>
      </w:pPr>
      <w:r w:rsidRPr="00A952F9">
        <w:rPr>
          <w:rFonts w:eastAsia="DengXian"/>
        </w:rPr>
        <w:t xml:space="preserve">Figure 5.2.1.1-32: Transport view of </w:t>
      </w:r>
      <w:proofErr w:type="spellStart"/>
      <w:r w:rsidRPr="00A952F9">
        <w:rPr>
          <w:rFonts w:eastAsia="DengXian"/>
        </w:rPr>
        <w:t>TSCTSFFunction</w:t>
      </w:r>
      <w:proofErr w:type="spellEnd"/>
      <w:r w:rsidRPr="00A952F9">
        <w:rPr>
          <w:rFonts w:eastAsia="DengXian"/>
        </w:rPr>
        <w:t xml:space="preserve"> NRM fragment</w:t>
      </w:r>
    </w:p>
    <w:p w14:paraId="2CFD719C" w14:textId="77777777" w:rsidR="00B11157" w:rsidRPr="00A952F9" w:rsidRDefault="00B11157" w:rsidP="00B11157">
      <w:pPr>
        <w:rPr>
          <w:rFonts w:eastAsia="DengXian"/>
        </w:rPr>
      </w:pPr>
      <w:r w:rsidRPr="00A952F9">
        <w:rPr>
          <w:rFonts w:eastAsia="DengXian"/>
        </w:rPr>
        <w:t xml:space="preserve">The Figure 5.2.1.1-33 shows the transport view of </w:t>
      </w:r>
      <w:proofErr w:type="spellStart"/>
      <w:r w:rsidRPr="00A952F9">
        <w:rPr>
          <w:rFonts w:eastAsia="DengXian"/>
        </w:rPr>
        <w:t>MBSMFFunction</w:t>
      </w:r>
      <w:proofErr w:type="spellEnd"/>
      <w:r w:rsidRPr="00A952F9">
        <w:rPr>
          <w:rFonts w:eastAsia="DengXian"/>
        </w:rPr>
        <w:t xml:space="preserve"> NRM:</w:t>
      </w:r>
    </w:p>
    <w:p w14:paraId="11FC2B6A" w14:textId="77777777" w:rsidR="00B11157" w:rsidRPr="00A952F9" w:rsidRDefault="00B11157" w:rsidP="00B11157">
      <w:pPr>
        <w:pStyle w:val="TH"/>
      </w:pPr>
      <w:r w:rsidRPr="00A952F9">
        <w:object w:dxaOrig="9026" w:dyaOrig="3721" w14:anchorId="32593B97">
          <v:shape id="_x0000_i1048" type="#_x0000_t75" style="width:452.35pt;height:185pt" o:ole="">
            <v:imagedata r:id="rId79" o:title=""/>
          </v:shape>
          <o:OLEObject Type="Embed" ProgID="Word.Document.12" ShapeID="_x0000_i1048" DrawAspect="Content" ObjectID="_1816817043" r:id="rId80">
            <o:FieldCodes>\s</o:FieldCodes>
          </o:OLEObject>
        </w:object>
      </w:r>
    </w:p>
    <w:p w14:paraId="121A4EC3" w14:textId="77777777" w:rsidR="00B11157" w:rsidRPr="00A952F9" w:rsidRDefault="00B11157" w:rsidP="00B11157">
      <w:pPr>
        <w:pStyle w:val="TF"/>
        <w:rPr>
          <w:rFonts w:eastAsia="DengXian"/>
        </w:rPr>
      </w:pPr>
      <w:r w:rsidRPr="00A952F9">
        <w:rPr>
          <w:rFonts w:eastAsia="DengXian"/>
        </w:rPr>
        <w:t>Figure 5.2.1.1-33: Transport view of MB-SMF Function NRM fragment</w:t>
      </w:r>
    </w:p>
    <w:p w14:paraId="164C4CBC" w14:textId="77777777" w:rsidR="00B11157" w:rsidRPr="00A952F9" w:rsidRDefault="00B11157" w:rsidP="00B11157">
      <w:r w:rsidRPr="00A952F9">
        <w:rPr>
          <w:rFonts w:eastAsia="DengXian"/>
        </w:rPr>
        <w:t xml:space="preserve">The Figure 5.2.1.1-34 shows the transport view of </w:t>
      </w:r>
      <w:proofErr w:type="spellStart"/>
      <w:r w:rsidRPr="00A952F9">
        <w:rPr>
          <w:rFonts w:eastAsia="DengXian"/>
        </w:rPr>
        <w:t>MBUPFFunction</w:t>
      </w:r>
      <w:proofErr w:type="spellEnd"/>
      <w:r w:rsidRPr="00A952F9">
        <w:rPr>
          <w:rFonts w:eastAsia="DengXian"/>
        </w:rPr>
        <w:t xml:space="preserve"> NRM:</w:t>
      </w:r>
    </w:p>
    <w:p w14:paraId="08287D20" w14:textId="77777777" w:rsidR="00B11157" w:rsidRPr="00A952F9" w:rsidRDefault="00B11157" w:rsidP="00B11157">
      <w:pPr>
        <w:pStyle w:val="TH"/>
      </w:pPr>
      <w:r w:rsidRPr="00A952F9">
        <w:object w:dxaOrig="9030" w:dyaOrig="3788" w14:anchorId="244FECEB">
          <v:shape id="_x0000_i1049" type="#_x0000_t75" style="width:450.45pt;height:189.7pt" o:ole="">
            <v:imagedata r:id="rId81" o:title=""/>
          </v:shape>
          <o:OLEObject Type="Embed" ProgID="Word.Document.12" ShapeID="_x0000_i1049" DrawAspect="Content" ObjectID="_1816817044" r:id="rId82">
            <o:FieldCodes>\s</o:FieldCodes>
          </o:OLEObject>
        </w:object>
      </w:r>
    </w:p>
    <w:p w14:paraId="1454EA47" w14:textId="77777777" w:rsidR="00B11157" w:rsidRPr="00A952F9" w:rsidRDefault="00B11157" w:rsidP="00B11157">
      <w:pPr>
        <w:pStyle w:val="TF"/>
        <w:rPr>
          <w:rFonts w:eastAsia="DengXian"/>
        </w:rPr>
      </w:pPr>
      <w:r w:rsidRPr="00A952F9">
        <w:rPr>
          <w:rFonts w:eastAsia="DengXian"/>
        </w:rPr>
        <w:t>Figure 5.2.1.1-34: Transport view of MB-UPF Function NRM fragment</w:t>
      </w:r>
    </w:p>
    <w:p w14:paraId="18AC5B5F" w14:textId="77777777" w:rsidR="00B11157" w:rsidRPr="00A952F9" w:rsidRDefault="00B11157" w:rsidP="00B11157">
      <w:pPr>
        <w:rPr>
          <w:rFonts w:eastAsia="DengXian"/>
        </w:rPr>
      </w:pPr>
      <w:r w:rsidRPr="00A952F9">
        <w:rPr>
          <w:rFonts w:eastAsia="DengXian"/>
        </w:rPr>
        <w:t xml:space="preserve">The Figure 5.2.1.1-35 shows the transport view of </w:t>
      </w:r>
      <w:proofErr w:type="spellStart"/>
      <w:r w:rsidRPr="00A952F9">
        <w:rPr>
          <w:rFonts w:eastAsia="DengXian"/>
        </w:rPr>
        <w:t>SCPFunction</w:t>
      </w:r>
      <w:proofErr w:type="spellEnd"/>
      <w:r w:rsidRPr="00A952F9">
        <w:rPr>
          <w:rFonts w:eastAsia="DengXian"/>
        </w:rPr>
        <w:t xml:space="preserve"> NRM:</w:t>
      </w:r>
    </w:p>
    <w:p w14:paraId="2739FA1E" w14:textId="77777777" w:rsidR="00B11157" w:rsidRPr="00A952F9" w:rsidRDefault="00B11157" w:rsidP="00B11157">
      <w:pPr>
        <w:pStyle w:val="TH"/>
      </w:pPr>
      <w:r w:rsidRPr="00A952F9">
        <w:object w:dxaOrig="9026" w:dyaOrig="931" w14:anchorId="2940BDC7">
          <v:shape id="_x0000_i1050" type="#_x0000_t75" style="width:452.35pt;height:46.95pt" o:ole="">
            <v:imagedata r:id="rId83" o:title=""/>
          </v:shape>
          <o:OLEObject Type="Embed" ProgID="Word.Document.12" ShapeID="_x0000_i1050" DrawAspect="Content" ObjectID="_1816817045" r:id="rId84">
            <o:FieldCodes>\s</o:FieldCodes>
          </o:OLEObject>
        </w:object>
      </w:r>
    </w:p>
    <w:p w14:paraId="763D29FC" w14:textId="77777777" w:rsidR="00B11157" w:rsidRPr="00A952F9" w:rsidRDefault="00B11157" w:rsidP="00B11157">
      <w:pPr>
        <w:pStyle w:val="TF"/>
        <w:rPr>
          <w:rFonts w:eastAsia="DengXian"/>
        </w:rPr>
      </w:pPr>
      <w:r w:rsidRPr="00A952F9">
        <w:rPr>
          <w:rFonts w:eastAsia="DengXian"/>
        </w:rPr>
        <w:t xml:space="preserve">Figure 5.2.1.1-35: Transport view of </w:t>
      </w:r>
      <w:proofErr w:type="spellStart"/>
      <w:r w:rsidRPr="00A952F9">
        <w:rPr>
          <w:rFonts w:eastAsia="DengXian"/>
        </w:rPr>
        <w:t>SCPFunction</w:t>
      </w:r>
      <w:proofErr w:type="spellEnd"/>
      <w:r w:rsidRPr="00A952F9">
        <w:rPr>
          <w:rFonts w:eastAsia="DengXian"/>
        </w:rPr>
        <w:t xml:space="preserve"> NRM fragment</w:t>
      </w:r>
    </w:p>
    <w:p w14:paraId="2380A7A1" w14:textId="77777777" w:rsidR="00B11157" w:rsidRPr="00A952F9" w:rsidRDefault="00B11157" w:rsidP="00B11157">
      <w:pPr>
        <w:pStyle w:val="TH"/>
      </w:pPr>
      <w:r w:rsidRPr="00A952F9">
        <w:object w:dxaOrig="9026" w:dyaOrig="2731" w14:anchorId="33BD3CEE">
          <v:shape id="_x0000_i1051" type="#_x0000_t75" style="width:451.4pt;height:136.5pt" o:ole="">
            <v:imagedata r:id="rId85" o:title=""/>
          </v:shape>
          <o:OLEObject Type="Embed" ProgID="Word.Document.12" ShapeID="_x0000_i1051" DrawAspect="Content" ObjectID="_1816817046" r:id="rId86">
            <o:FieldCodes>\s</o:FieldCodes>
          </o:OLEObject>
        </w:object>
      </w:r>
    </w:p>
    <w:p w14:paraId="19AB815D" w14:textId="77777777" w:rsidR="00B11157" w:rsidRPr="00A952F9" w:rsidRDefault="00B11157" w:rsidP="00B11157">
      <w:pPr>
        <w:pStyle w:val="TF"/>
      </w:pPr>
      <w:r w:rsidRPr="00A952F9">
        <w:t>Figure 5.2.1.1-36: Functional view of NWDAF NRM fragment</w:t>
      </w:r>
    </w:p>
    <w:p w14:paraId="638E9743" w14:textId="77777777" w:rsidR="00B11157" w:rsidRPr="00A952F9" w:rsidRDefault="00B11157" w:rsidP="00B11157">
      <w:pPr>
        <w:pStyle w:val="TH"/>
      </w:pPr>
      <w:r w:rsidRPr="00A952F9">
        <w:rPr>
          <w:noProof/>
        </w:rPr>
        <w:drawing>
          <wp:inline distT="0" distB="0" distL="0" distR="0" wp14:anchorId="0F833D6E" wp14:editId="38D86420">
            <wp:extent cx="1888651" cy="1645883"/>
            <wp:effectExtent l="0" t="0" r="0" b="0"/>
            <wp:docPr id="15"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7"/>
                    <a:stretch>
                      <a:fillRect/>
                    </a:stretch>
                  </pic:blipFill>
                  <pic:spPr>
                    <a:xfrm>
                      <a:off x="0" y="0"/>
                      <a:ext cx="1903447" cy="1658777"/>
                    </a:xfrm>
                    <a:prstGeom prst="rect">
                      <a:avLst/>
                    </a:prstGeom>
                  </pic:spPr>
                </pic:pic>
              </a:graphicData>
            </a:graphic>
          </wp:inline>
        </w:drawing>
      </w:r>
    </w:p>
    <w:p w14:paraId="704DD44E" w14:textId="77777777" w:rsidR="00B11157" w:rsidRPr="00A952F9" w:rsidRDefault="00B11157" w:rsidP="00B11157">
      <w:pPr>
        <w:pStyle w:val="TF"/>
        <w:rPr>
          <w:rFonts w:eastAsia="Malgun Gothic"/>
          <w:lang w:eastAsia="ko-KR"/>
        </w:rPr>
      </w:pPr>
      <w:r w:rsidRPr="00A952F9">
        <w:t xml:space="preserve">Figure 5.2.1.1-37: NRM fragment for </w:t>
      </w:r>
      <w:proofErr w:type="spellStart"/>
      <w:r w:rsidRPr="00A952F9">
        <w:t>Managed</w:t>
      </w:r>
      <w:r w:rsidRPr="00A952F9">
        <w:rPr>
          <w:lang w:eastAsia="zh-CN"/>
        </w:rPr>
        <w:t>Function</w:t>
      </w:r>
      <w:proofErr w:type="spellEnd"/>
      <w:r w:rsidRPr="00A952F9">
        <w:rPr>
          <w:lang w:eastAsia="zh-CN"/>
        </w:rPr>
        <w:t xml:space="preserve"> (representing 5GC NF)</w:t>
      </w:r>
      <w:r w:rsidRPr="00A952F9">
        <w:t xml:space="preserve"> and </w:t>
      </w:r>
      <w:proofErr w:type="spellStart"/>
      <w:r w:rsidRPr="00A952F9">
        <w:rPr>
          <w:lang w:eastAsia="zh-CN"/>
        </w:rPr>
        <w:t>M</w:t>
      </w:r>
      <w:r w:rsidRPr="00A952F9">
        <w:t>anagedNFService</w:t>
      </w:r>
      <w:proofErr w:type="spellEnd"/>
    </w:p>
    <w:p w14:paraId="74D6B4E9" w14:textId="77777777" w:rsidR="00B11157" w:rsidRPr="00A952F9" w:rsidRDefault="00B11157" w:rsidP="00B11157">
      <w:pPr>
        <w:pStyle w:val="TF"/>
      </w:pPr>
    </w:p>
    <w:p w14:paraId="6BE74328" w14:textId="77777777" w:rsidR="00B11157" w:rsidRPr="00A952F9" w:rsidRDefault="00B11157" w:rsidP="00B11157">
      <w:pPr>
        <w:pStyle w:val="EX"/>
      </w:pPr>
    </w:p>
    <w:p w14:paraId="220840C1" w14:textId="77777777" w:rsidR="00B11157" w:rsidRPr="00A952F9" w:rsidRDefault="00B11157" w:rsidP="00B11157">
      <w:pPr>
        <w:pStyle w:val="EX"/>
      </w:pPr>
      <w:r w:rsidRPr="00A952F9">
        <w:rPr>
          <w:noProof/>
        </w:rPr>
        <w:drawing>
          <wp:inline distT="0" distB="0" distL="0" distR="0" wp14:anchorId="6085FE2F" wp14:editId="0F7533C2">
            <wp:extent cx="5838825" cy="495300"/>
            <wp:effectExtent l="0" t="0" r="9525" b="0"/>
            <wp:docPr id="18"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31A90342" w14:textId="77777777" w:rsidR="00B11157" w:rsidRPr="00A952F9" w:rsidRDefault="00B11157" w:rsidP="00B11157">
      <w:pPr>
        <w:pStyle w:val="TF"/>
      </w:pPr>
      <w:r w:rsidRPr="00A952F9">
        <w:t>Figure 5.2.1.1-38: Transport view of MME NRM</w:t>
      </w:r>
    </w:p>
    <w:p w14:paraId="3BEEB7F8" w14:textId="77777777" w:rsidR="00B11157" w:rsidRPr="00A952F9" w:rsidRDefault="00B11157" w:rsidP="00B11157">
      <w:pPr>
        <w:pStyle w:val="TH"/>
        <w:rPr>
          <w:rFonts w:eastAsia="Malgun Gothic"/>
          <w:lang w:eastAsia="ko-KR"/>
        </w:rPr>
      </w:pPr>
      <w:r w:rsidRPr="00A952F9">
        <w:rPr>
          <w:noProof/>
        </w:rPr>
        <w:drawing>
          <wp:inline distT="0" distB="0" distL="0" distR="0" wp14:anchorId="1E4F556C" wp14:editId="648CCFB2">
            <wp:extent cx="1631950" cy="1612900"/>
            <wp:effectExtent l="0" t="0" r="6350" b="6350"/>
            <wp:docPr id="1153745091"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lantUML diagram"/>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31950" cy="1612900"/>
                    </a:xfrm>
                    <a:prstGeom prst="rect">
                      <a:avLst/>
                    </a:prstGeom>
                    <a:noFill/>
                    <a:ln>
                      <a:noFill/>
                    </a:ln>
                  </pic:spPr>
                </pic:pic>
              </a:graphicData>
            </a:graphic>
          </wp:inline>
        </w:drawing>
      </w:r>
    </w:p>
    <w:p w14:paraId="50147963" w14:textId="77777777" w:rsidR="00B11157" w:rsidRPr="00A952F9" w:rsidRDefault="00B11157" w:rsidP="00B11157">
      <w:pPr>
        <w:pStyle w:val="TF"/>
        <w:rPr>
          <w:rFonts w:eastAsia="Malgun Gothic"/>
          <w:lang w:eastAsia="ko-KR"/>
        </w:rPr>
      </w:pPr>
      <w:r w:rsidRPr="00A952F9">
        <w:rPr>
          <w:rFonts w:eastAsia="Malgun Gothic"/>
          <w:lang w:eastAsia="ko-KR"/>
        </w:rPr>
        <w:t>Figure 5.2.1.1-39: NRM fragment for 5GC NTN configuration</w:t>
      </w:r>
    </w:p>
    <w:p w14:paraId="3C81B211" w14:textId="77777777" w:rsidR="00B11157" w:rsidRDefault="00B11157" w:rsidP="00B11157">
      <w:r>
        <w:t>The Figure 5.2.1.1-40 shows the transport view of AIOTF NRM:</w:t>
      </w:r>
    </w:p>
    <w:bookmarkStart w:id="33" w:name="_MON_1812267494"/>
    <w:bookmarkEnd w:id="33"/>
    <w:p w14:paraId="56990D9E" w14:textId="77777777" w:rsidR="00B11157" w:rsidRDefault="00B11157" w:rsidP="00B11157">
      <w:pPr>
        <w:pStyle w:val="TH"/>
      </w:pPr>
      <w:r w:rsidRPr="00A952F9">
        <w:object w:dxaOrig="9030" w:dyaOrig="2341" w14:anchorId="7DD754CB">
          <v:shape id="_x0000_i1052" type="#_x0000_t75" style="width:451.4pt;height:117.1pt" o:ole="">
            <v:imagedata r:id="rId90" o:title=""/>
          </v:shape>
          <o:OLEObject Type="Embed" ProgID="Word.Document.12" ShapeID="_x0000_i1052" DrawAspect="Content" ObjectID="_1816817047" r:id="rId91">
            <o:FieldCodes>\s</o:FieldCodes>
          </o:OLEObject>
        </w:object>
      </w:r>
    </w:p>
    <w:p w14:paraId="48AC3F43" w14:textId="77777777" w:rsidR="00B11157" w:rsidRPr="00A952F9" w:rsidRDefault="00B11157" w:rsidP="00B11157">
      <w:pPr>
        <w:pStyle w:val="TF"/>
        <w:rPr>
          <w:rFonts w:eastAsia="DengXian"/>
        </w:rPr>
      </w:pPr>
      <w:r>
        <w:rPr>
          <w:rFonts w:eastAsia="DengXian"/>
        </w:rPr>
        <w:t>Figure 5.2.1.1-40: Transport view of AIOTF NRM</w:t>
      </w:r>
    </w:p>
    <w:p w14:paraId="1303D784" w14:textId="77777777" w:rsidR="00B11157" w:rsidRDefault="00B11157" w:rsidP="00B11157">
      <w:r>
        <w:t>The Figure 5.2.1.1-41 shows the transport view of ADM NRM:</w:t>
      </w:r>
    </w:p>
    <w:bookmarkStart w:id="34" w:name="_MON_1812267561"/>
    <w:bookmarkEnd w:id="34"/>
    <w:p w14:paraId="156FA531" w14:textId="77777777" w:rsidR="00B11157" w:rsidRDefault="00B11157" w:rsidP="00B11157">
      <w:pPr>
        <w:pStyle w:val="TH"/>
      </w:pPr>
      <w:r w:rsidRPr="00A952F9">
        <w:object w:dxaOrig="9030" w:dyaOrig="1831" w14:anchorId="48DCE3E2">
          <v:shape id="_x0000_i1053" type="#_x0000_t75" style="width:451.4pt;height:91.4pt" o:ole="">
            <v:imagedata r:id="rId92" o:title=""/>
          </v:shape>
          <o:OLEObject Type="Embed" ProgID="Word.Document.12" ShapeID="_x0000_i1053" DrawAspect="Content" ObjectID="_1816817048" r:id="rId93">
            <o:FieldCodes>\s</o:FieldCodes>
          </o:OLEObject>
        </w:object>
      </w:r>
    </w:p>
    <w:p w14:paraId="77211227" w14:textId="77777777" w:rsidR="00B11157" w:rsidRPr="00A952F9" w:rsidRDefault="00B11157" w:rsidP="00B11157">
      <w:pPr>
        <w:pStyle w:val="TF"/>
        <w:rPr>
          <w:rFonts w:eastAsia="DengXian"/>
        </w:rPr>
      </w:pPr>
      <w:bookmarkStart w:id="35" w:name="_Hlk206120350"/>
      <w:r>
        <w:rPr>
          <w:rFonts w:eastAsia="DengXian"/>
        </w:rPr>
        <w:t>Figure 5.2.1.1-41: Transport view of ADM NRM</w:t>
      </w:r>
      <w:bookmarkEnd w:id="35"/>
    </w:p>
    <w:p w14:paraId="6857B389" w14:textId="062C38C2" w:rsidR="00B11157" w:rsidRDefault="00B11157" w:rsidP="002B7D4D"/>
    <w:p w14:paraId="698A0E97" w14:textId="219911BC" w:rsidR="002B7D4D" w:rsidRDefault="00C40900" w:rsidP="0019241B">
      <w:pPr>
        <w:ind w:left="284"/>
        <w:jc w:val="center"/>
      </w:pPr>
      <w:del w:id="36" w:author="Ashutosh Kaushik/System &amp; Security Standards /SRI-Bangalore/Staff Engineer/Samsung Electronics" w:date="2025-08-15T18:32:00Z">
        <w:r w:rsidDel="000058A8">
          <w:fldChar w:fldCharType="begin"/>
        </w:r>
        <w:r w:rsidR="009819BC">
          <w:fldChar w:fldCharType="separate"/>
        </w:r>
        <w:r w:rsidDel="000058A8">
          <w:fldChar w:fldCharType="end"/>
        </w:r>
      </w:del>
      <w:ins w:id="37" w:author="Ashutosh Kaushik/System &amp; Security Standards /SRI-Bangalore/Staff Engineer/Samsung Electronics" w:date="2025-08-15T18:32:00Z">
        <w:r w:rsidR="000058A8">
          <w:rPr>
            <w:noProof/>
          </w:rPr>
          <w:drawing>
            <wp:inline distT="0" distB="0" distL="0" distR="0" wp14:anchorId="084A2295" wp14:editId="688B5678">
              <wp:extent cx="1619250" cy="16097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4">
                        <a:extLst>
                          <a:ext uri="{28A0092B-C50C-407E-A947-70E740481C1C}">
                            <a14:useLocalDpi xmlns:a14="http://schemas.microsoft.com/office/drawing/2010/main" val="0"/>
                          </a:ext>
                        </a:extLst>
                      </a:blip>
                      <a:stretch>
                        <a:fillRect/>
                      </a:stretch>
                    </pic:blipFill>
                    <pic:spPr>
                      <a:xfrm>
                        <a:off x="0" y="0"/>
                        <a:ext cx="1619250" cy="1609725"/>
                      </a:xfrm>
                      <a:prstGeom prst="rect">
                        <a:avLst/>
                      </a:prstGeom>
                    </pic:spPr>
                  </pic:pic>
                </a:graphicData>
              </a:graphic>
            </wp:inline>
          </w:drawing>
        </w:r>
      </w:ins>
    </w:p>
    <w:p w14:paraId="25D77855" w14:textId="17F38EA3" w:rsidR="002B7D4D" w:rsidRDefault="00C40900" w:rsidP="000058A8">
      <w:pPr>
        <w:ind w:left="568"/>
      </w:pPr>
      <w:ins w:id="38" w:author="Ashutosh Kaushik/System &amp; Security Standards /SRI-Bangalore/Staff Engineer/Samsung Electronics" w:date="2025-08-15T03:23:00Z">
        <w:r>
          <w:t xml:space="preserve">                                            </w:t>
        </w:r>
        <w:bookmarkStart w:id="39" w:name="_Hlk206120666"/>
        <w:r w:rsidRPr="00C40900">
          <w:t>Figure 5.2.1.1-</w:t>
        </w:r>
      </w:ins>
      <w:ins w:id="40" w:author="Ashutosh Kaushik/System &amp; Security Standards /SRI-Bangalore/Staff Engineer/Samsung Electronics" w:date="2025-08-15T03:26:00Z">
        <w:r>
          <w:t>X</w:t>
        </w:r>
      </w:ins>
      <w:ins w:id="41" w:author="Ashutosh Kaushik/System &amp; Security Standards /SRI-Bangalore/Staff Engineer/Samsung Electronics" w:date="2025-08-15T03:23:00Z">
        <w:r w:rsidRPr="00C40900">
          <w:t xml:space="preserve">: NRM fragment for </w:t>
        </w:r>
        <w:proofErr w:type="spellStart"/>
        <w:r w:rsidRPr="00C40900">
          <w:t>AIoTNEFMapping</w:t>
        </w:r>
      </w:ins>
      <w:bookmarkEnd w:id="39"/>
      <w:proofErr w:type="spellEnd"/>
    </w:p>
    <w:p w14:paraId="513E4DB1" w14:textId="54928251" w:rsidR="002B7D4D" w:rsidRDefault="002B7D4D" w:rsidP="002B7D4D">
      <w:pPr>
        <w:rPr>
          <w:ins w:id="42" w:author="Ashutosh Kaushik/System &amp; Security Standards /SRI-Bangalore/Staff Engineer/Samsung Electronics" w:date="2025-08-15T03:21:00Z"/>
        </w:rPr>
      </w:pPr>
    </w:p>
    <w:p w14:paraId="139E35EB" w14:textId="3D9C5680" w:rsidR="00C40900" w:rsidRDefault="00C40900" w:rsidP="0019241B">
      <w:pPr>
        <w:ind w:left="284"/>
        <w:jc w:val="center"/>
      </w:pPr>
      <w:del w:id="43" w:author="Ashutosh Kaushik/System &amp; Security Standards /SRI-Bangalore/Staff Engineer/Samsung Electronics" w:date="2025-08-15T18:33:00Z">
        <w:r w:rsidDel="000058A8">
          <w:fldChar w:fldCharType="begin"/>
        </w:r>
        <w:r w:rsidR="009819BC">
          <w:fldChar w:fldCharType="separate"/>
        </w:r>
        <w:r w:rsidDel="000058A8">
          <w:fldChar w:fldCharType="end"/>
        </w:r>
      </w:del>
      <w:ins w:id="44" w:author="Ashutosh Kaushik/System &amp; Security Standards /SRI-Bangalore/Staff Engineer/Samsung Electronics" w:date="2025-08-15T18:33:00Z">
        <w:r w:rsidR="000058A8">
          <w:rPr>
            <w:noProof/>
          </w:rPr>
          <w:drawing>
            <wp:inline distT="0" distB="0" distL="0" distR="0" wp14:anchorId="31AF44B1" wp14:editId="02B3AED8">
              <wp:extent cx="1619250" cy="16097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5">
                        <a:extLst>
                          <a:ext uri="{28A0092B-C50C-407E-A947-70E740481C1C}">
                            <a14:useLocalDpi xmlns:a14="http://schemas.microsoft.com/office/drawing/2010/main" val="0"/>
                          </a:ext>
                        </a:extLst>
                      </a:blip>
                      <a:stretch>
                        <a:fillRect/>
                      </a:stretch>
                    </pic:blipFill>
                    <pic:spPr>
                      <a:xfrm>
                        <a:off x="0" y="0"/>
                        <a:ext cx="1619250" cy="1609725"/>
                      </a:xfrm>
                      <a:prstGeom prst="rect">
                        <a:avLst/>
                      </a:prstGeom>
                    </pic:spPr>
                  </pic:pic>
                </a:graphicData>
              </a:graphic>
            </wp:inline>
          </w:drawing>
        </w:r>
      </w:ins>
    </w:p>
    <w:p w14:paraId="450ACC58" w14:textId="72E96AEA" w:rsidR="002B7D4D" w:rsidRDefault="00C40900" w:rsidP="0019241B">
      <w:ins w:id="45" w:author="Ashutosh Kaushik/System &amp; Security Standards /SRI-Bangalore/Staff Engineer/Samsung Electronics" w:date="2025-08-15T03:24:00Z">
        <w:r>
          <w:t xml:space="preserve">                                            </w:t>
        </w:r>
      </w:ins>
      <w:ins w:id="46" w:author="Ashutosh Kaushik/System &amp; Security Standards /SRI-Bangalore/Staff Engineer/Samsung Electronics" w:date="2025-08-15T18:33:00Z">
        <w:r w:rsidR="000058A8">
          <w:t xml:space="preserve">           </w:t>
        </w:r>
      </w:ins>
      <w:ins w:id="47" w:author="Ashutosh Kaushik/System &amp; Security Standards /SRI-Bangalore/Staff Engineer/Samsung Electronics" w:date="2025-08-15T03:24:00Z">
        <w:r w:rsidRPr="00C40900">
          <w:t>Figure 5.2.1.1-</w:t>
        </w:r>
      </w:ins>
      <w:ins w:id="48" w:author="Ashutosh Kaushik/System &amp; Security Standards /SRI-Bangalore/Staff Engineer/Samsung Electronics" w:date="2025-08-15T03:26:00Z">
        <w:r>
          <w:t>Y</w:t>
        </w:r>
      </w:ins>
      <w:ins w:id="49" w:author="Ashutosh Kaushik/System &amp; Security Standards /SRI-Bangalore/Staff Engineer/Samsung Electronics" w:date="2025-08-15T03:24:00Z">
        <w:r w:rsidRPr="00C40900">
          <w:t xml:space="preserve">: NRM fragment for </w:t>
        </w:r>
        <w:proofErr w:type="spellStart"/>
        <w:r w:rsidRPr="00C40900">
          <w:t>AIoTN</w:t>
        </w:r>
        <w:r>
          <w:t>R</w:t>
        </w:r>
        <w:r w:rsidRPr="00C40900">
          <w:t>FMapping</w:t>
        </w:r>
      </w:ins>
      <w:proofErr w:type="spellEnd"/>
    </w:p>
    <w:p w14:paraId="64E7BB34" w14:textId="00563DB3" w:rsidR="002B7D4D" w:rsidRDefault="002B7D4D" w:rsidP="002B7D4D"/>
    <w:p w14:paraId="0789A551" w14:textId="01EA60B4" w:rsidR="002B7D4D" w:rsidRDefault="002B7D4D" w:rsidP="002B7D4D"/>
    <w:p w14:paraId="178C9DA7" w14:textId="2F960699" w:rsidR="002B7D4D" w:rsidRDefault="00C40900" w:rsidP="0019241B">
      <w:pPr>
        <w:jc w:val="center"/>
      </w:pPr>
      <w:del w:id="50" w:author="Ashutosh Kaushik/System &amp; Security Standards /SRI-Bangalore/Staff Engineer/Samsung Electronics" w:date="2025-08-15T18:33:00Z">
        <w:r w:rsidDel="000058A8">
          <w:lastRenderedPageBreak/>
          <w:fldChar w:fldCharType="begin"/>
        </w:r>
        <w:r w:rsidR="009819BC">
          <w:fldChar w:fldCharType="separate"/>
        </w:r>
        <w:r w:rsidDel="000058A8">
          <w:fldChar w:fldCharType="end"/>
        </w:r>
      </w:del>
      <w:ins w:id="51" w:author="Ashutosh Kaushik/System &amp; Security Standards /SRI-Bangalore/Staff Engineer/Samsung Electronics" w:date="2025-08-15T18:33:00Z">
        <w:r w:rsidR="000058A8">
          <w:t xml:space="preserve">    </w:t>
        </w:r>
      </w:ins>
      <w:ins w:id="52" w:author="Ashutosh Kaushik/System &amp; Security Standards /SRI-Bangalore/Staff Engineer/Samsung Electronics" w:date="2025-08-15T18:34:00Z">
        <w:r w:rsidR="000058A8">
          <w:t xml:space="preserve">        </w:t>
        </w:r>
        <w:r w:rsidR="000058A8">
          <w:rPr>
            <w:noProof/>
          </w:rPr>
          <w:drawing>
            <wp:inline distT="0" distB="0" distL="0" distR="0" wp14:anchorId="2987DAD3" wp14:editId="22C22EBB">
              <wp:extent cx="1619250" cy="16097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96">
                        <a:extLst>
                          <a:ext uri="{28A0092B-C50C-407E-A947-70E740481C1C}">
                            <a14:useLocalDpi xmlns:a14="http://schemas.microsoft.com/office/drawing/2010/main" val="0"/>
                          </a:ext>
                        </a:extLst>
                      </a:blip>
                      <a:stretch>
                        <a:fillRect/>
                      </a:stretch>
                    </pic:blipFill>
                    <pic:spPr>
                      <a:xfrm>
                        <a:off x="0" y="0"/>
                        <a:ext cx="1619250" cy="1609725"/>
                      </a:xfrm>
                      <a:prstGeom prst="rect">
                        <a:avLst/>
                      </a:prstGeom>
                    </pic:spPr>
                  </pic:pic>
                </a:graphicData>
              </a:graphic>
            </wp:inline>
          </w:drawing>
        </w:r>
      </w:ins>
    </w:p>
    <w:p w14:paraId="4CAE1107" w14:textId="3EC1DC47" w:rsidR="002B7D4D" w:rsidRDefault="00C40900" w:rsidP="0019241B">
      <w:ins w:id="53" w:author="Ashutosh Kaushik/System &amp; Security Standards /SRI-Bangalore/Staff Engineer/Samsung Electronics" w:date="2025-08-15T03:25:00Z">
        <w:r>
          <w:t xml:space="preserve">                                       </w:t>
        </w:r>
      </w:ins>
      <w:ins w:id="54" w:author="Ashutosh Kaushik/System &amp; Security Standards /SRI-Bangalore/Staff Engineer/Samsung Electronics" w:date="2025-08-15T18:34:00Z">
        <w:r w:rsidR="000058A8">
          <w:t xml:space="preserve">                    </w:t>
        </w:r>
      </w:ins>
      <w:ins w:id="55" w:author="Ashutosh Kaushik/System &amp; Security Standards /SRI-Bangalore/Staff Engineer/Samsung Electronics" w:date="2025-08-15T03:25:00Z">
        <w:r w:rsidRPr="00C40900">
          <w:t>Figure 5.2.1.1-</w:t>
        </w:r>
        <w:r>
          <w:t>Z</w:t>
        </w:r>
        <w:r w:rsidRPr="00C40900">
          <w:t xml:space="preserve">: NRM fragment for </w:t>
        </w:r>
      </w:ins>
      <w:proofErr w:type="spellStart"/>
      <w:ins w:id="56" w:author="Ashutosh Kaushik/System &amp; Security Standards /SRI-Bangalore/Staff Engineer/Samsung Electronics" w:date="2025-08-15T03:26:00Z">
        <w:r w:rsidRPr="00C40900">
          <w:t>AIoTRANinfo</w:t>
        </w:r>
      </w:ins>
      <w:proofErr w:type="spellEnd"/>
    </w:p>
    <w:p w14:paraId="59152A9B" w14:textId="07E562BD" w:rsidR="002B7D4D" w:rsidRDefault="002B7D4D" w:rsidP="002B7D4D"/>
    <w:p w14:paraId="0609931A" w14:textId="5C733100" w:rsidR="002B7D4D" w:rsidRDefault="002B7D4D" w:rsidP="002B7D4D"/>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B7D4D" w14:paraId="54C1932F" w14:textId="77777777" w:rsidTr="00426999">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90CA277" w14:textId="77777777" w:rsidR="002B7D4D" w:rsidRDefault="002B7D4D" w:rsidP="000058A8">
            <w:pPr>
              <w:ind w:left="284"/>
              <w:jc w:val="center"/>
              <w:rPr>
                <w:rFonts w:ascii="Arial" w:hAnsi="Arial" w:cs="Arial"/>
                <w:b/>
                <w:bCs/>
                <w:sz w:val="28"/>
                <w:szCs w:val="28"/>
              </w:rPr>
            </w:pPr>
            <w:r>
              <w:rPr>
                <w:rFonts w:ascii="Arial" w:hAnsi="Arial" w:cs="Arial"/>
                <w:b/>
                <w:bCs/>
                <w:sz w:val="28"/>
                <w:szCs w:val="28"/>
                <w:lang w:eastAsia="zh-CN"/>
              </w:rPr>
              <w:t>Next Change</w:t>
            </w:r>
          </w:p>
        </w:tc>
      </w:tr>
    </w:tbl>
    <w:p w14:paraId="43E9DB08" w14:textId="77777777" w:rsidR="002B7D4D" w:rsidRPr="00A952F9" w:rsidRDefault="002B7D4D" w:rsidP="002B7D4D">
      <w:pPr>
        <w:pStyle w:val="Heading4"/>
        <w:rPr>
          <w:rFonts w:cs="Arial"/>
          <w:lang w:eastAsia="zh-CN"/>
        </w:rPr>
      </w:pPr>
      <w:bookmarkStart w:id="57" w:name="_Toc203127827"/>
      <w:r w:rsidRPr="00A952F9">
        <w:rPr>
          <w:rFonts w:cs="Arial"/>
          <w:lang w:eastAsia="zh-CN"/>
        </w:rPr>
        <w:lastRenderedPageBreak/>
        <w:t>5.2.1.2</w:t>
      </w:r>
      <w:r w:rsidRPr="00A952F9">
        <w:rPr>
          <w:rFonts w:cs="Arial"/>
          <w:lang w:eastAsia="zh-CN"/>
        </w:rPr>
        <w:tab/>
        <w:t>Inheritance</w:t>
      </w:r>
      <w:bookmarkEnd w:id="57"/>
    </w:p>
    <w:p w14:paraId="7D849140" w14:textId="77777777" w:rsidR="002B7D4D" w:rsidRPr="00A952F9" w:rsidRDefault="002B7D4D" w:rsidP="002B7D4D">
      <w:pPr>
        <w:keepNext/>
      </w:pPr>
      <w:r w:rsidRPr="00A952F9">
        <w:t>This clause depicts the inheritance relationships that exist between IOCs.</w:t>
      </w:r>
    </w:p>
    <w:p w14:paraId="61C5522A" w14:textId="77777777" w:rsidR="002B7D4D" w:rsidRPr="00A952F9" w:rsidRDefault="002B7D4D" w:rsidP="002B7D4D">
      <w:pPr>
        <w:keepNext/>
      </w:pPr>
      <w:r w:rsidRPr="00A952F9">
        <w:t xml:space="preserve">Figure 5.2.1.2-1 shows the inheritance hierarchy from IOC </w:t>
      </w:r>
      <w:proofErr w:type="spellStart"/>
      <w:r w:rsidRPr="00A952F9">
        <w:t>ManagedFunction</w:t>
      </w:r>
      <w:proofErr w:type="spellEnd"/>
      <w:r w:rsidRPr="00A952F9">
        <w:t xml:space="preserve"> related to the 5GC NF NRM. </w:t>
      </w:r>
    </w:p>
    <w:p w14:paraId="69EDF04B" w14:textId="77777777" w:rsidR="002B7D4D" w:rsidRPr="00A952F9" w:rsidRDefault="002B7D4D" w:rsidP="002B7D4D">
      <w:pPr>
        <w:pStyle w:val="TH"/>
        <w:rPr>
          <w:rFonts w:eastAsia="DengXian"/>
        </w:rPr>
      </w:pPr>
    </w:p>
    <w:p w14:paraId="682861AF" w14:textId="77777777" w:rsidR="002B7D4D" w:rsidRPr="00A952F9" w:rsidRDefault="002B7D4D" w:rsidP="002B7D4D">
      <w:pPr>
        <w:pStyle w:val="TH"/>
      </w:pPr>
      <w:r w:rsidRPr="00A952F9">
        <w:rPr>
          <w:noProof/>
        </w:rPr>
        <w:lastRenderedPageBreak/>
        <w:drawing>
          <wp:inline distT="0" distB="0" distL="0" distR="0" wp14:anchorId="643D2011" wp14:editId="18041886">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97">
                      <a:extLst>
                        <a:ext uri="{96DAC541-7B7A-43D3-8B79-37D633B846F1}">
                          <asvg:svgBlip xmlns:asvg="http://schemas.microsoft.com/office/drawing/2016/SVG/main" r:embed="rId98"/>
                        </a:ext>
                      </a:extLst>
                    </a:blip>
                    <a:stretch>
                      <a:fillRect/>
                    </a:stretch>
                  </pic:blipFill>
                  <pic:spPr>
                    <a:xfrm>
                      <a:off x="0" y="0"/>
                      <a:ext cx="5368900" cy="9072880"/>
                    </a:xfrm>
                    <a:prstGeom prst="rect">
                      <a:avLst/>
                    </a:prstGeom>
                  </pic:spPr>
                </pic:pic>
              </a:graphicData>
            </a:graphic>
          </wp:inline>
        </w:drawing>
      </w:r>
    </w:p>
    <w:p w14:paraId="70385AC0" w14:textId="77777777" w:rsidR="002B7D4D" w:rsidRPr="00A952F9" w:rsidRDefault="002B7D4D" w:rsidP="002B7D4D">
      <w:pPr>
        <w:pStyle w:val="TF"/>
      </w:pPr>
      <w:bookmarkStart w:id="58" w:name="_CRFigure5_2_1_21"/>
      <w:r w:rsidRPr="00A952F9">
        <w:lastRenderedPageBreak/>
        <w:t xml:space="preserve">Figure </w:t>
      </w:r>
      <w:bookmarkEnd w:id="58"/>
      <w:r w:rsidRPr="00A952F9">
        <w:t xml:space="preserve">5.2.1.2-1: Inheritance hierarchy from IOC </w:t>
      </w:r>
      <w:proofErr w:type="spellStart"/>
      <w:r w:rsidRPr="00A952F9">
        <w:t>ManagedFunction</w:t>
      </w:r>
      <w:proofErr w:type="spellEnd"/>
      <w:r w:rsidRPr="00A952F9">
        <w:t xml:space="preserve"> related to the 5GC NF NRM </w:t>
      </w:r>
    </w:p>
    <w:p w14:paraId="3CFE7255" w14:textId="77777777" w:rsidR="002B7D4D" w:rsidRPr="00A952F9" w:rsidRDefault="002B7D4D" w:rsidP="002B7D4D">
      <w:pPr>
        <w:keepNext/>
      </w:pPr>
      <w:r w:rsidRPr="00A952F9">
        <w:lastRenderedPageBreak/>
        <w:t xml:space="preserve">Figure 5.2.1.2-2 shows the inheritance hierarchy from IOC EP_RP related to 5GC NF NRM. </w:t>
      </w:r>
    </w:p>
    <w:bookmarkStart w:id="59" w:name="_CRFigure5_2_1_22"/>
    <w:bookmarkStart w:id="60" w:name="_MON_1684549432"/>
    <w:bookmarkEnd w:id="60"/>
    <w:p w14:paraId="08750704" w14:textId="77777777" w:rsidR="002B7D4D" w:rsidRDefault="002B7D4D" w:rsidP="002B7D4D">
      <w:pPr>
        <w:pStyle w:val="TH"/>
      </w:pPr>
      <w:r>
        <w:object w:dxaOrig="5754" w:dyaOrig="14297" w14:anchorId="12C0066B">
          <v:shape id="_x0000_i1054" type="#_x0000_t75" style="width:4in;height:709.05pt" o:ole="">
            <v:imagedata r:id="rId99" o:title=""/>
          </v:shape>
          <o:OLEObject Type="Embed" ProgID="Word.Picture.8" ShapeID="_x0000_i1054" DrawAspect="Content" ObjectID="_1816817049" r:id="rId100"/>
        </w:object>
      </w:r>
    </w:p>
    <w:p w14:paraId="0C9AD9A8" w14:textId="77777777" w:rsidR="002B7D4D" w:rsidRPr="00A952F9" w:rsidRDefault="002B7D4D" w:rsidP="002B7D4D">
      <w:pPr>
        <w:pStyle w:val="TF"/>
      </w:pPr>
      <w:r w:rsidRPr="00A952F9">
        <w:lastRenderedPageBreak/>
        <w:t xml:space="preserve">Figure </w:t>
      </w:r>
      <w:bookmarkEnd w:id="59"/>
      <w:r w:rsidRPr="00A952F9">
        <w:t xml:space="preserve">5.2.1.2-2: Inheritance hierarchy from IOC EP_RP related to the 5GC NF NRM </w:t>
      </w:r>
    </w:p>
    <w:p w14:paraId="2B9CB429" w14:textId="77777777" w:rsidR="002B7D4D" w:rsidRPr="00A952F9" w:rsidRDefault="002B7D4D" w:rsidP="002B7D4D">
      <w:pPr>
        <w:pStyle w:val="TH"/>
      </w:pPr>
      <w:r w:rsidRPr="00A952F9">
        <w:object w:dxaOrig="3195" w:dyaOrig="3420" w14:anchorId="6BC2F43C">
          <v:shape id="_x0000_i1055" type="#_x0000_t75" style="width:155.25pt;height:173.1pt" o:ole="">
            <v:imagedata r:id="rId101" o:title=""/>
          </v:shape>
          <o:OLEObject Type="Embed" ProgID="Visio.Drawing.15" ShapeID="_x0000_i1055" DrawAspect="Content" ObjectID="_1816817050" r:id="rId102"/>
        </w:object>
      </w:r>
    </w:p>
    <w:p w14:paraId="35B8503A" w14:textId="77777777" w:rsidR="002B7D4D" w:rsidRPr="00A952F9" w:rsidRDefault="002B7D4D" w:rsidP="002B7D4D">
      <w:pPr>
        <w:pStyle w:val="TF"/>
      </w:pPr>
      <w:bookmarkStart w:id="61" w:name="_CRFigure5_2_1_23"/>
      <w:r w:rsidRPr="00A952F9">
        <w:t xml:space="preserve">Figure </w:t>
      </w:r>
      <w:bookmarkEnd w:id="61"/>
      <w:r w:rsidRPr="00A952F9">
        <w:t xml:space="preserve">5.2.1.2-3: Inheritance hierarchy for IOC </w:t>
      </w:r>
      <w:proofErr w:type="spellStart"/>
      <w:r w:rsidRPr="00A952F9">
        <w:t>QFQoSMonitoringControl</w:t>
      </w:r>
      <w:proofErr w:type="spellEnd"/>
      <w:r w:rsidRPr="00A952F9">
        <w:t xml:space="preserve"> </w:t>
      </w:r>
    </w:p>
    <w:p w14:paraId="7AEA97E9" w14:textId="77777777" w:rsidR="002B7D4D" w:rsidRPr="00A952F9" w:rsidRDefault="002B7D4D" w:rsidP="002B7D4D">
      <w:pPr>
        <w:pStyle w:val="TH"/>
      </w:pPr>
      <w:r w:rsidRPr="00A952F9">
        <w:object w:dxaOrig="6960" w:dyaOrig="4110" w14:anchorId="312098EF">
          <v:shape id="_x0000_i1056" type="#_x0000_t75" style="width:348.1pt;height:211pt" o:ole="">
            <v:imagedata r:id="rId103" o:title=""/>
          </v:shape>
          <o:OLEObject Type="Embed" ProgID="Visio.Drawing.15" ShapeID="_x0000_i1056" DrawAspect="Content" ObjectID="_1816817051" r:id="rId104"/>
        </w:object>
      </w:r>
    </w:p>
    <w:p w14:paraId="14D2B37E" w14:textId="77777777" w:rsidR="002B7D4D" w:rsidRPr="00A952F9" w:rsidRDefault="002B7D4D" w:rsidP="002B7D4D">
      <w:pPr>
        <w:pStyle w:val="TF"/>
      </w:pPr>
      <w:bookmarkStart w:id="62" w:name="_CRFigure5_2_1_24"/>
      <w:r w:rsidRPr="00A952F9">
        <w:t xml:space="preserve">Figure </w:t>
      </w:r>
      <w:bookmarkEnd w:id="62"/>
      <w:r w:rsidRPr="00A952F9">
        <w:t xml:space="preserve">5.2.1.2-4: Inheritance hierarchy for IOC </w:t>
      </w:r>
      <w:proofErr w:type="spellStart"/>
      <w:r w:rsidRPr="00A952F9">
        <w:t>GtpUPathQoSMonitoringControl</w:t>
      </w:r>
      <w:proofErr w:type="spellEnd"/>
    </w:p>
    <w:p w14:paraId="723CA756" w14:textId="77777777" w:rsidR="002B7D4D" w:rsidRPr="00A952F9" w:rsidRDefault="002B7D4D" w:rsidP="002B7D4D">
      <w:pPr>
        <w:pStyle w:val="TH"/>
      </w:pPr>
      <w:r w:rsidRPr="00A952F9">
        <w:object w:dxaOrig="3450" w:dyaOrig="3600" w14:anchorId="4A97DB78">
          <v:shape id="_x0000_i1057" type="#_x0000_t75" style="width:167.8pt;height:180.65pt" o:ole="">
            <v:imagedata r:id="rId105" o:title=""/>
          </v:shape>
          <o:OLEObject Type="Embed" ProgID="Visio.Drawing.15" ShapeID="_x0000_i1057" DrawAspect="Content" ObjectID="_1816817052" r:id="rId106"/>
        </w:object>
      </w:r>
    </w:p>
    <w:p w14:paraId="1BEC81C9" w14:textId="77777777" w:rsidR="002B7D4D" w:rsidRPr="00A952F9" w:rsidRDefault="002B7D4D" w:rsidP="002B7D4D">
      <w:pPr>
        <w:pStyle w:val="TF"/>
      </w:pPr>
      <w:bookmarkStart w:id="63" w:name="_CRFigure5_2_1_25"/>
      <w:r w:rsidRPr="00A952F9">
        <w:t xml:space="preserve">Figure </w:t>
      </w:r>
      <w:bookmarkEnd w:id="63"/>
      <w:r w:rsidRPr="00A952F9">
        <w:t>5.2.1.2-5: Inheritance hierarchy for IOC Configurable5QISet</w:t>
      </w:r>
    </w:p>
    <w:p w14:paraId="5B3BB317" w14:textId="77777777" w:rsidR="002B7D4D" w:rsidRPr="00A952F9" w:rsidRDefault="002B7D4D" w:rsidP="002B7D4D">
      <w:pPr>
        <w:pStyle w:val="TH"/>
      </w:pPr>
      <w:r w:rsidRPr="00A952F9">
        <w:object w:dxaOrig="3195" w:dyaOrig="3435" w14:anchorId="3ECB71D8">
          <v:shape id="_x0000_i1058" type="#_x0000_t75" style="width:155.25pt;height:175pt" o:ole="">
            <v:imagedata r:id="rId107" o:title=""/>
          </v:shape>
          <o:OLEObject Type="Embed" ProgID="Visio.Drawing.15" ShapeID="_x0000_i1058" DrawAspect="Content" ObjectID="_1816817053" r:id="rId108"/>
        </w:object>
      </w:r>
    </w:p>
    <w:p w14:paraId="1C52669A" w14:textId="77777777" w:rsidR="002B7D4D" w:rsidRPr="00A952F9" w:rsidRDefault="002B7D4D" w:rsidP="002B7D4D">
      <w:pPr>
        <w:pStyle w:val="TF"/>
      </w:pPr>
      <w:bookmarkStart w:id="64" w:name="_CRFigure5_2_1_26"/>
      <w:r w:rsidRPr="00A952F9">
        <w:t xml:space="preserve">Figure </w:t>
      </w:r>
      <w:bookmarkEnd w:id="64"/>
      <w:r w:rsidRPr="00A952F9">
        <w:t xml:space="preserve">5.2.1.2-6: Inheritance hierarchy for IOC </w:t>
      </w:r>
      <w:proofErr w:type="spellStart"/>
      <w:r w:rsidRPr="00A952F9">
        <w:t>FiveQiDscpMapping</w:t>
      </w:r>
      <w:proofErr w:type="spellEnd"/>
    </w:p>
    <w:p w14:paraId="2036F558" w14:textId="77777777" w:rsidR="002B7D4D" w:rsidRPr="00A952F9" w:rsidRDefault="002B7D4D" w:rsidP="002B7D4D">
      <w:pPr>
        <w:pStyle w:val="TH"/>
      </w:pPr>
      <w:r w:rsidRPr="00A952F9">
        <w:object w:dxaOrig="3195" w:dyaOrig="3390" w14:anchorId="1DDB50D9">
          <v:shape id="_x0000_i1059" type="#_x0000_t75" style="width:155.25pt;height:168.1pt" o:ole="">
            <v:imagedata r:id="rId109" o:title=""/>
          </v:shape>
          <o:OLEObject Type="Embed" ProgID="Visio.Drawing.15" ShapeID="_x0000_i1059" DrawAspect="Content" ObjectID="_1816817054" r:id="rId110"/>
        </w:object>
      </w:r>
    </w:p>
    <w:p w14:paraId="776EEACF" w14:textId="77777777" w:rsidR="002B7D4D" w:rsidRPr="00A952F9" w:rsidRDefault="002B7D4D" w:rsidP="002B7D4D">
      <w:pPr>
        <w:pStyle w:val="TF"/>
      </w:pPr>
      <w:bookmarkStart w:id="65" w:name="_CRFigure5_2_1_27"/>
      <w:r w:rsidRPr="00A952F9">
        <w:t xml:space="preserve">Figure </w:t>
      </w:r>
      <w:bookmarkEnd w:id="65"/>
      <w:r w:rsidRPr="00A952F9">
        <w:t xml:space="preserve">5.2.1.2-7: Inheritance hierarchy for predefined PCC rule </w:t>
      </w:r>
      <w:proofErr w:type="spellStart"/>
      <w:r w:rsidRPr="00A952F9">
        <w:t>modeling</w:t>
      </w:r>
      <w:proofErr w:type="spellEnd"/>
    </w:p>
    <w:p w14:paraId="75331017" w14:textId="77777777" w:rsidR="002B7D4D" w:rsidRPr="00A952F9" w:rsidRDefault="002B7D4D" w:rsidP="002B7D4D">
      <w:pPr>
        <w:pStyle w:val="TH"/>
      </w:pPr>
      <w:r w:rsidRPr="00A952F9">
        <w:object w:dxaOrig="3195" w:dyaOrig="3390" w14:anchorId="01B96576">
          <v:shape id="_x0000_i1060" type="#_x0000_t75" style="width:155.25pt;height:168.1pt" o:ole="">
            <v:imagedata r:id="rId111" o:title=""/>
          </v:shape>
          <o:OLEObject Type="Embed" ProgID="Visio.Drawing.15" ShapeID="_x0000_i1060" DrawAspect="Content" ObjectID="_1816817055" r:id="rId112"/>
        </w:object>
      </w:r>
    </w:p>
    <w:p w14:paraId="42FD3D2A" w14:textId="77777777" w:rsidR="002B7D4D" w:rsidRPr="00A952F9" w:rsidRDefault="002B7D4D" w:rsidP="002B7D4D">
      <w:pPr>
        <w:pStyle w:val="TF"/>
      </w:pPr>
      <w:bookmarkStart w:id="66" w:name="_CRFigure5_2_1_28"/>
      <w:r w:rsidRPr="00A952F9">
        <w:t xml:space="preserve">Figure </w:t>
      </w:r>
      <w:bookmarkEnd w:id="66"/>
      <w:r w:rsidRPr="00A952F9">
        <w:t>5.2.1.2-8: Inheritance hierarchy for IOC Dynamic5QISet</w:t>
      </w:r>
    </w:p>
    <w:p w14:paraId="08204303" w14:textId="77777777" w:rsidR="002B7D4D" w:rsidRPr="00A952F9" w:rsidRDefault="002B7D4D" w:rsidP="002B7D4D">
      <w:pPr>
        <w:pStyle w:val="TH"/>
      </w:pPr>
      <w:r w:rsidRPr="00A952F9">
        <w:object w:dxaOrig="3313" w:dyaOrig="2413" w14:anchorId="4075FE10">
          <v:shape id="_x0000_i1061" type="#_x0000_t75" style="width:168.1pt;height:118.35pt" o:ole="">
            <v:imagedata r:id="rId113" o:title=""/>
          </v:shape>
          <o:OLEObject Type="Embed" ProgID="Visio.Drawing.15" ShapeID="_x0000_i1061" DrawAspect="Content" ObjectID="_1816817056" r:id="rId114"/>
        </w:object>
      </w:r>
    </w:p>
    <w:p w14:paraId="58B779E5" w14:textId="77777777" w:rsidR="002B7D4D" w:rsidRPr="00A952F9" w:rsidRDefault="002B7D4D" w:rsidP="002B7D4D">
      <w:pPr>
        <w:pStyle w:val="TF"/>
      </w:pPr>
      <w:bookmarkStart w:id="67" w:name="_CRFigure5_2_1_29"/>
      <w:r w:rsidRPr="00A952F9">
        <w:t xml:space="preserve">Figure </w:t>
      </w:r>
      <w:bookmarkEnd w:id="67"/>
      <w:r w:rsidRPr="00A952F9">
        <w:t xml:space="preserve">5.2.1.2-9: Inheritance hierarchy for </w:t>
      </w:r>
      <w:proofErr w:type="spellStart"/>
      <w:r w:rsidRPr="00A952F9">
        <w:t>EcmConnectionInfo</w:t>
      </w:r>
      <w:proofErr w:type="spellEnd"/>
    </w:p>
    <w:bookmarkStart w:id="68" w:name="_MON_1725176946"/>
    <w:bookmarkEnd w:id="68"/>
    <w:p w14:paraId="11CC1BB0" w14:textId="77777777" w:rsidR="002B7D4D" w:rsidRPr="00A952F9" w:rsidRDefault="002B7D4D" w:rsidP="002B7D4D">
      <w:pPr>
        <w:pStyle w:val="TH"/>
      </w:pPr>
      <w:r w:rsidRPr="00A952F9">
        <w:object w:dxaOrig="2371" w:dyaOrig="2445" w14:anchorId="09A08D60">
          <v:shape id="_x0000_i1062" type="#_x0000_t75" style="width:120.2pt;height:118.95pt" o:ole="">
            <v:imagedata r:id="rId115" o:title=""/>
          </v:shape>
          <o:OLEObject Type="Embed" ProgID="Word.Document.8" ShapeID="_x0000_i1062" DrawAspect="Content" ObjectID="_1816817057" r:id="rId116">
            <o:FieldCodes>\s</o:FieldCodes>
          </o:OLEObject>
        </w:object>
      </w:r>
    </w:p>
    <w:p w14:paraId="5E4EEC14" w14:textId="77777777" w:rsidR="002B7D4D" w:rsidRPr="00A952F9" w:rsidRDefault="002B7D4D" w:rsidP="002B7D4D">
      <w:pPr>
        <w:pStyle w:val="TF"/>
      </w:pPr>
      <w:bookmarkStart w:id="69" w:name="_CRFigure5_2_1_210"/>
      <w:r w:rsidRPr="00A952F9">
        <w:t xml:space="preserve">Figure </w:t>
      </w:r>
      <w:bookmarkEnd w:id="69"/>
      <w:r w:rsidRPr="00A952F9">
        <w:t xml:space="preserve">5.2.1.2-10: </w:t>
      </w:r>
      <w:proofErr w:type="spellStart"/>
      <w:r w:rsidRPr="00A952F9">
        <w:t>FiveQICharacteristics</w:t>
      </w:r>
      <w:proofErr w:type="spellEnd"/>
      <w:r w:rsidRPr="00A952F9">
        <w:t xml:space="preserve"> Inheritance</w:t>
      </w:r>
    </w:p>
    <w:bookmarkStart w:id="70" w:name="_MON_1766566654"/>
    <w:bookmarkEnd w:id="70"/>
    <w:p w14:paraId="14C39D80" w14:textId="77777777" w:rsidR="002B7D4D" w:rsidRPr="00A952F9" w:rsidRDefault="002B7D4D" w:rsidP="002B7D4D">
      <w:pPr>
        <w:pStyle w:val="TH"/>
      </w:pPr>
      <w:r w:rsidRPr="00A952F9">
        <w:object w:dxaOrig="9026" w:dyaOrig="2461" w14:anchorId="6F5C5305">
          <v:shape id="_x0000_i1063" type="#_x0000_t75" style="width:451.4pt;height:125.55pt" o:ole="">
            <v:imagedata r:id="rId117" o:title=""/>
          </v:shape>
          <o:OLEObject Type="Embed" ProgID="Word.Document.12" ShapeID="_x0000_i1063" DrawAspect="Content" ObjectID="_1816817058" r:id="rId118">
            <o:FieldCodes>\s</o:FieldCodes>
          </o:OLEObject>
        </w:object>
      </w:r>
    </w:p>
    <w:p w14:paraId="2F7DEFFF" w14:textId="77777777" w:rsidR="002B7D4D" w:rsidRPr="00A952F9" w:rsidRDefault="002B7D4D" w:rsidP="002B7D4D">
      <w:pPr>
        <w:pStyle w:val="TF"/>
      </w:pPr>
      <w:bookmarkStart w:id="71" w:name="_CRFigure5_2_1_211"/>
      <w:r w:rsidRPr="00A952F9">
        <w:t xml:space="preserve">Figure </w:t>
      </w:r>
      <w:bookmarkEnd w:id="71"/>
      <w:r w:rsidRPr="00A952F9">
        <w:t xml:space="preserve">5.2.1.2-11: Inheritance hierarchy for </w:t>
      </w:r>
      <w:proofErr w:type="spellStart"/>
      <w:r w:rsidRPr="00A952F9">
        <w:t>AnLFFunction</w:t>
      </w:r>
      <w:proofErr w:type="spellEnd"/>
    </w:p>
    <w:p w14:paraId="0D6CE1D5" w14:textId="77777777" w:rsidR="002B7D4D" w:rsidRPr="00A952F9" w:rsidRDefault="002B7D4D" w:rsidP="002B7D4D">
      <w:pPr>
        <w:pStyle w:val="TH"/>
      </w:pPr>
      <w:r w:rsidRPr="00A952F9">
        <w:rPr>
          <w:noProof/>
        </w:rPr>
        <w:drawing>
          <wp:inline distT="0" distB="0" distL="0" distR="0" wp14:anchorId="702D992E" wp14:editId="205A6503">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9"/>
                    <a:stretch>
                      <a:fillRect/>
                    </a:stretch>
                  </pic:blipFill>
                  <pic:spPr>
                    <a:xfrm>
                      <a:off x="0" y="0"/>
                      <a:ext cx="2395944" cy="2155256"/>
                    </a:xfrm>
                    <a:prstGeom prst="rect">
                      <a:avLst/>
                    </a:prstGeom>
                  </pic:spPr>
                </pic:pic>
              </a:graphicData>
            </a:graphic>
          </wp:inline>
        </w:drawing>
      </w:r>
    </w:p>
    <w:p w14:paraId="29419A12" w14:textId="37F67D56" w:rsidR="00B11157" w:rsidRDefault="002B7D4D" w:rsidP="002B7D4D">
      <w:pPr>
        <w:pStyle w:val="TF"/>
        <w:rPr>
          <w:lang w:eastAsia="zh-CN"/>
        </w:rPr>
      </w:pPr>
      <w:bookmarkStart w:id="72" w:name="_CRFigure5_2_1_212"/>
      <w:bookmarkStart w:id="73" w:name="_Hlk206119570"/>
      <w:r w:rsidRPr="00A952F9">
        <w:t xml:space="preserve">Figure </w:t>
      </w:r>
      <w:bookmarkEnd w:id="72"/>
      <w:r w:rsidRPr="00A952F9">
        <w:t xml:space="preserve">5.2.1.2-12: Inheritance hierarchy for </w:t>
      </w:r>
      <w:proofErr w:type="spellStart"/>
      <w:r w:rsidRPr="00A952F9">
        <w:rPr>
          <w:lang w:eastAsia="zh-CN"/>
        </w:rPr>
        <w:t>ManagedNFService</w:t>
      </w:r>
      <w:bookmarkEnd w:id="73"/>
      <w:proofErr w:type="spellEnd"/>
    </w:p>
    <w:p w14:paraId="0633264F" w14:textId="735164E9" w:rsidR="002B7D4D" w:rsidRDefault="002B7D4D" w:rsidP="002B7D4D">
      <w:pPr>
        <w:pStyle w:val="TF"/>
        <w:rPr>
          <w:lang w:eastAsia="zh-CN"/>
        </w:rPr>
      </w:pPr>
    </w:p>
    <w:p w14:paraId="14993209" w14:textId="4E778A15" w:rsidR="002B7D4D" w:rsidRDefault="009C5552" w:rsidP="002B7D4D">
      <w:pPr>
        <w:pStyle w:val="TF"/>
        <w:rPr>
          <w:lang w:eastAsia="zh-CN"/>
        </w:rPr>
      </w:pPr>
      <w:del w:id="74" w:author="Ashutosh Kaushik/System &amp; Security Standards /SRI-Bangalore/Staff Engineer/Samsung Electronics" w:date="2025-08-15T19:03:00Z">
        <w:r w:rsidDel="006E5403">
          <w:lastRenderedPageBreak/>
          <w:fldChar w:fldCharType="begin"/>
        </w:r>
        <w:r w:rsidR="009819BC">
          <w:fldChar w:fldCharType="separate"/>
        </w:r>
        <w:r w:rsidDel="006E5403">
          <w:fldChar w:fldCharType="end"/>
        </w:r>
      </w:del>
      <w:ins w:id="75" w:author="Ashutosh Kaushik/System &amp; Security Standards /SRI-Bangalore/Staff Engineer/Samsung Electronics" w:date="2025-08-15T19:03:00Z">
        <w:r w:rsidR="006E5403">
          <w:rPr>
            <w:noProof/>
            <w:lang w:eastAsia="zh-CN"/>
          </w:rPr>
          <w:drawing>
            <wp:inline distT="0" distB="0" distL="0" distR="0" wp14:anchorId="5AF92AC2" wp14:editId="6BC8B688">
              <wp:extent cx="4648200" cy="14478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0">
                        <a:extLst>
                          <a:ext uri="{28A0092B-C50C-407E-A947-70E740481C1C}">
                            <a14:useLocalDpi xmlns:a14="http://schemas.microsoft.com/office/drawing/2010/main" val="0"/>
                          </a:ext>
                        </a:extLst>
                      </a:blip>
                      <a:stretch>
                        <a:fillRect/>
                      </a:stretch>
                    </pic:blipFill>
                    <pic:spPr>
                      <a:xfrm>
                        <a:off x="0" y="0"/>
                        <a:ext cx="4648200" cy="1447800"/>
                      </a:xfrm>
                      <a:prstGeom prst="rect">
                        <a:avLst/>
                      </a:prstGeom>
                    </pic:spPr>
                  </pic:pic>
                </a:graphicData>
              </a:graphic>
            </wp:inline>
          </w:drawing>
        </w:r>
      </w:ins>
    </w:p>
    <w:p w14:paraId="1D6B5EF4" w14:textId="4CD8C0E7" w:rsidR="002B7D4D" w:rsidRDefault="009C5552" w:rsidP="002B7D4D">
      <w:pPr>
        <w:pStyle w:val="TF"/>
      </w:pPr>
      <w:ins w:id="76" w:author="Ashutosh Kaushik/System &amp; Security Standards /SRI-Bangalore/Staff Engineer/Samsung Electronics" w:date="2025-08-15T03:05:00Z">
        <w:r w:rsidRPr="009C5552">
          <w:t>Figure 5.2.1.2-</w:t>
        </w:r>
      </w:ins>
      <w:ins w:id="77" w:author="Ashutosh Kaushik/System &amp; Security Standards /SRI-Bangalore/Staff Engineer/Samsung Electronics" w:date="2025-08-15T19:03:00Z">
        <w:r w:rsidR="006E5403">
          <w:t>X</w:t>
        </w:r>
      </w:ins>
      <w:ins w:id="78" w:author="Ashutosh Kaushik/System &amp; Security Standards /SRI-Bangalore/Staff Engineer/Samsung Electronics" w:date="2025-08-15T03:05:00Z">
        <w:r w:rsidRPr="009C5552">
          <w:t xml:space="preserve">: Inheritance hierarchy for </w:t>
        </w:r>
      </w:ins>
      <w:proofErr w:type="spellStart"/>
      <w:ins w:id="79" w:author="Ashutosh Kaushik/System &amp; Security Standards /SRI-Bangalore/Staff Engineer/Samsung Electronics" w:date="2025-08-15T03:06:00Z">
        <w:r>
          <w:t>AIoT</w:t>
        </w:r>
      </w:ins>
      <w:ins w:id="80" w:author="Ashutosh Kaushik/System &amp; Security Standards /SRI-Bangalore/Staff Engineer/Samsung Electronics" w:date="2025-08-15T03:08:00Z">
        <w:r w:rsidR="001F3EFF">
          <w:t>RA</w:t>
        </w:r>
      </w:ins>
      <w:ins w:id="81" w:author="Ashutosh Kaushik/System &amp; Security Standards /SRI-Bangalore/Staff Engineer/Samsung Electronics" w:date="2025-08-15T03:09:00Z">
        <w:r w:rsidR="001F3EFF">
          <w:t>Ninfo</w:t>
        </w:r>
        <w:proofErr w:type="spellEnd"/>
        <w:r w:rsidR="001F3EFF">
          <w:t xml:space="preserve">, </w:t>
        </w:r>
        <w:proofErr w:type="spellStart"/>
        <w:r w:rsidR="001F3EFF">
          <w:t>AIoTNRFMapping</w:t>
        </w:r>
        <w:proofErr w:type="spellEnd"/>
        <w:r w:rsidR="001F3EFF">
          <w:t xml:space="preserve"> and </w:t>
        </w:r>
        <w:proofErr w:type="spellStart"/>
        <w:r w:rsidR="001F3EFF">
          <w:t>AIoTNEFMapping</w:t>
        </w:r>
      </w:ins>
      <w:proofErr w:type="spellEnd"/>
    </w:p>
    <w:p w14:paraId="326D435F" w14:textId="77777777" w:rsidR="003536EC" w:rsidRDefault="003536EC" w:rsidP="002B7D4D">
      <w:pPr>
        <w:pStyle w:val="TF"/>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B7D4D" w14:paraId="1FB68419" w14:textId="77777777" w:rsidTr="00426999">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F24BEBF" w14:textId="77777777" w:rsidR="002B7D4D" w:rsidRDefault="002B7D4D" w:rsidP="00426999">
            <w:pPr>
              <w:jc w:val="center"/>
              <w:rPr>
                <w:rFonts w:ascii="Arial" w:hAnsi="Arial" w:cs="Arial"/>
                <w:b/>
                <w:bCs/>
                <w:sz w:val="28"/>
                <w:szCs w:val="28"/>
              </w:rPr>
            </w:pPr>
            <w:r>
              <w:rPr>
                <w:rFonts w:ascii="Arial" w:hAnsi="Arial" w:cs="Arial"/>
                <w:b/>
                <w:bCs/>
                <w:sz w:val="28"/>
                <w:szCs w:val="28"/>
                <w:lang w:eastAsia="zh-CN"/>
              </w:rPr>
              <w:t>Next Change</w:t>
            </w:r>
          </w:p>
        </w:tc>
      </w:tr>
    </w:tbl>
    <w:p w14:paraId="53806A6E" w14:textId="77777777" w:rsidR="009F5C0E" w:rsidRDefault="009F5C0E" w:rsidP="009F5C0E">
      <w:pPr>
        <w:pStyle w:val="Heading3"/>
        <w:rPr>
          <w:ins w:id="82" w:author="Ashutosh Kaushik/System &amp; Security Standards /SRI-Bangalore/Staff Engineer/Samsung Electronics" w:date="2025-08-15T00:04:00Z"/>
          <w:rFonts w:cs="Arial"/>
          <w:lang w:eastAsia="zh-CN"/>
        </w:rPr>
      </w:pPr>
      <w:ins w:id="83" w:author="Ashutosh Kaushik/System &amp; Security Standards /SRI-Bangalore/Staff Engineer/Samsung Electronics" w:date="2025-08-15T00:04:00Z">
        <w:r>
          <w:rPr>
            <w:rFonts w:cs="Arial"/>
            <w:lang w:eastAsia="zh-CN"/>
          </w:rPr>
          <w:t>5.3.X</w:t>
        </w:r>
        <w:r>
          <w:rPr>
            <w:rFonts w:cs="Arial"/>
            <w:lang w:eastAsia="zh-CN"/>
          </w:rPr>
          <w:tab/>
        </w:r>
        <w:proofErr w:type="spellStart"/>
        <w:r w:rsidRPr="00D078AE">
          <w:rPr>
            <w:rFonts w:ascii="Courier New" w:hAnsi="Courier New"/>
          </w:rPr>
          <w:t>AIoTNEFMapping</w:t>
        </w:r>
        <w:proofErr w:type="spellEnd"/>
      </w:ins>
    </w:p>
    <w:p w14:paraId="007FD7BB" w14:textId="77777777" w:rsidR="009F5C0E" w:rsidRDefault="009F5C0E" w:rsidP="009F5C0E">
      <w:pPr>
        <w:pStyle w:val="Heading4"/>
        <w:rPr>
          <w:ins w:id="84" w:author="Ashutosh Kaushik/System &amp; Security Standards /SRI-Bangalore/Staff Engineer/Samsung Electronics" w:date="2025-08-15T00:04:00Z"/>
        </w:rPr>
      </w:pPr>
      <w:bookmarkStart w:id="85" w:name="_CR5_3_14_1"/>
      <w:bookmarkStart w:id="86" w:name="_Toc59182805"/>
      <w:bookmarkStart w:id="87" w:name="_Toc59184271"/>
      <w:bookmarkStart w:id="88" w:name="_Toc59195206"/>
      <w:bookmarkStart w:id="89" w:name="_Toc59439633"/>
      <w:bookmarkStart w:id="90" w:name="_Toc67990056"/>
      <w:bookmarkStart w:id="91" w:name="_Toc193701270"/>
      <w:bookmarkEnd w:id="85"/>
      <w:ins w:id="92" w:author="Ashutosh Kaushik/System &amp; Security Standards /SRI-Bangalore/Staff Engineer/Samsung Electronics" w:date="2025-08-15T00:04:00Z">
        <w:r>
          <w:rPr>
            <w:lang w:eastAsia="zh-CN"/>
          </w:rPr>
          <w:t>5.</w:t>
        </w:r>
        <w:proofErr w:type="gramStart"/>
        <w:r>
          <w:rPr>
            <w:lang w:eastAsia="zh-CN"/>
          </w:rPr>
          <w:t>3</w:t>
        </w:r>
        <w:r>
          <w:t>.X.</w:t>
        </w:r>
        <w:proofErr w:type="gramEnd"/>
        <w:r>
          <w:t>1</w:t>
        </w:r>
        <w:r>
          <w:tab/>
          <w:t>Definition</w:t>
        </w:r>
        <w:bookmarkEnd w:id="86"/>
        <w:bookmarkEnd w:id="87"/>
        <w:bookmarkEnd w:id="88"/>
        <w:bookmarkEnd w:id="89"/>
        <w:bookmarkEnd w:id="90"/>
        <w:bookmarkEnd w:id="91"/>
      </w:ins>
    </w:p>
    <w:p w14:paraId="4383C546" w14:textId="6B292F8C" w:rsidR="009F5C0E" w:rsidRDefault="009F5C0E" w:rsidP="009F5C0E">
      <w:pPr>
        <w:rPr>
          <w:ins w:id="93" w:author="Ashutosh Kaushik/System &amp; Security Standards /SRI-Bangalore/Staff Engineer/Samsung Electronics" w:date="2025-08-15T00:04:00Z"/>
        </w:rPr>
      </w:pPr>
      <w:ins w:id="94" w:author="Ashutosh Kaushik/System &amp; Security Standards /SRI-Bangalore/Staff Engineer/Samsung Electronics" w:date="2025-08-15T00:04:00Z">
        <w:r>
          <w:t xml:space="preserve">This IOC represents </w:t>
        </w:r>
        <w:r w:rsidRPr="00D078AE">
          <w:t>mapping information between ex</w:t>
        </w:r>
        <w:r>
          <w:t>ternal</w:t>
        </w:r>
        <w:r w:rsidRPr="00D078AE">
          <w:t xml:space="preserve"> target area (as provided by </w:t>
        </w:r>
        <w:proofErr w:type="gramStart"/>
        <w:r w:rsidRPr="00D078AE">
          <w:t>AF(</w:t>
        </w:r>
        <w:proofErr w:type="gramEnd"/>
        <w:r w:rsidRPr="00D078AE">
          <w:t>Application Function)) and internal</w:t>
        </w:r>
        <w:r>
          <w:t xml:space="preserve"> target</w:t>
        </w:r>
        <w:r w:rsidRPr="00D078AE">
          <w:t xml:space="preserve"> area.</w:t>
        </w:r>
        <w:r>
          <w:t xml:space="preserve"> </w:t>
        </w:r>
      </w:ins>
      <w:ins w:id="95" w:author="Ashutosh Kaushik/System &amp; Security Standards /SRI-Bangalore/Staff Engineer/Samsung Electronics" w:date="2025-08-15T03:03:00Z">
        <w:r w:rsidR="009C5552">
          <w:t xml:space="preserve">It </w:t>
        </w:r>
        <w:r w:rsidR="009C5552" w:rsidRPr="009C5552">
          <w:t>is name contained by N</w:t>
        </w:r>
        <w:r w:rsidR="009C5552">
          <w:t>E</w:t>
        </w:r>
        <w:r w:rsidR="009C5552" w:rsidRPr="009C5552">
          <w:t xml:space="preserve">F IOC </w:t>
        </w:r>
        <w:r w:rsidR="009C5552">
          <w:t>which is</w:t>
        </w:r>
        <w:r w:rsidR="009C5552" w:rsidRPr="009C5552">
          <w:t xml:space="preserve"> defined in 3GPP TS 28.541</w:t>
        </w:r>
        <w:r w:rsidR="009C5552">
          <w:t>.</w:t>
        </w:r>
      </w:ins>
    </w:p>
    <w:p w14:paraId="3133EBF1" w14:textId="77777777" w:rsidR="009F5C0E" w:rsidRDefault="009F5C0E" w:rsidP="009F5C0E">
      <w:pPr>
        <w:pStyle w:val="Heading4"/>
        <w:rPr>
          <w:ins w:id="96" w:author="Ashutosh Kaushik/System &amp; Security Standards /SRI-Bangalore/Staff Engineer/Samsung Electronics" w:date="2025-08-15T00:04:00Z"/>
        </w:rPr>
      </w:pPr>
      <w:bookmarkStart w:id="97" w:name="_CR5_3_14_2"/>
      <w:bookmarkStart w:id="98" w:name="_Toc59182806"/>
      <w:bookmarkStart w:id="99" w:name="_Toc59184272"/>
      <w:bookmarkStart w:id="100" w:name="_Toc59195207"/>
      <w:bookmarkStart w:id="101" w:name="_Toc59439634"/>
      <w:bookmarkStart w:id="102" w:name="_Toc67990057"/>
      <w:bookmarkStart w:id="103" w:name="_Toc193701271"/>
      <w:bookmarkEnd w:id="97"/>
      <w:ins w:id="104" w:author="Ashutosh Kaushik/System &amp; Security Standards /SRI-Bangalore/Staff Engineer/Samsung Electronics" w:date="2025-08-15T00:04:00Z">
        <w:r>
          <w:t>5.</w:t>
        </w:r>
        <w:proofErr w:type="gramStart"/>
        <w:r>
          <w:t>3.X.</w:t>
        </w:r>
        <w:proofErr w:type="gramEnd"/>
        <w:r>
          <w:t>2</w:t>
        </w:r>
        <w:r>
          <w:tab/>
          <w:t>Attributes</w:t>
        </w:r>
        <w:bookmarkEnd w:id="98"/>
        <w:bookmarkEnd w:id="99"/>
        <w:bookmarkEnd w:id="100"/>
        <w:bookmarkEnd w:id="101"/>
        <w:bookmarkEnd w:id="102"/>
        <w:bookmarkEnd w:id="103"/>
      </w:ins>
    </w:p>
    <w:p w14:paraId="2FEF55DE" w14:textId="4A5EBA1F" w:rsidR="009F5C0E" w:rsidRDefault="009F5C0E" w:rsidP="009F5C0E">
      <w:pPr>
        <w:rPr>
          <w:ins w:id="105" w:author="Ashutosh Kaushik/System &amp; Security Standards /SRI-Bangalore/Staff Engineer/Samsung Electronics" w:date="2025-08-15T00:04:00Z"/>
        </w:rPr>
      </w:pPr>
      <w:ins w:id="106" w:author="Ashutosh Kaushik/System &amp; Security Standards /SRI-Bangalore/Staff Engineer/Samsung Electronics" w:date="2025-08-15T00:04:00Z">
        <w:r>
          <w:t xml:space="preserve">The </w:t>
        </w:r>
        <w:proofErr w:type="spellStart"/>
        <w:r w:rsidRPr="00CB5766">
          <w:rPr>
            <w:rFonts w:ascii="Courier New" w:hAnsi="Courier New" w:cs="Courier New"/>
          </w:rPr>
          <w:t>AIoTNEFMapping</w:t>
        </w:r>
        <w:proofErr w:type="spellEnd"/>
        <w:r>
          <w:t xml:space="preserve"> IOC includes attributes inherited from </w:t>
        </w:r>
      </w:ins>
      <w:ins w:id="107" w:author="Ashutosh Kaushik/System &amp; Security Standards /SRI-Bangalore/Staff Engineer/Samsung Electronics" w:date="2025-08-15T03:00:00Z">
        <w:r w:rsidR="009C5552">
          <w:t>Top</w:t>
        </w:r>
      </w:ins>
      <w:ins w:id="108" w:author="Ashutosh Kaushik/System &amp; Security Standards /SRI-Bangalore/Staff Engineer/Samsung Electronics" w:date="2025-08-15T00:04:00Z">
        <w:r>
          <w:t xml:space="preserve"> IOC </w:t>
        </w:r>
      </w:ins>
      <w:ins w:id="109" w:author="Ashutosh Kaushik/System &amp; Security Standards /SRI-Bangalore/Staff Engineer/Samsung Electronics" w:date="2025-08-15T03:00:00Z">
        <w:r w:rsidR="009C5552" w:rsidRPr="009C5552">
          <w:t>(defined in clause 4.3.29 in TS 28.622 [30]</w:t>
        </w:r>
      </w:ins>
      <w:ins w:id="110" w:author="Ashutosh Kaushik/System &amp; Security Standards /SRI-Bangalore/Staff Engineer/Samsung Electronics" w:date="2025-08-15T00:04:00Z">
        <w:r>
          <w:t>) and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9F5C0E" w14:paraId="4CCD6526" w14:textId="77777777" w:rsidTr="00426999">
        <w:trPr>
          <w:cantSplit/>
          <w:jc w:val="center"/>
          <w:ins w:id="111"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0BBDECE9" w14:textId="77777777" w:rsidR="009F5C0E" w:rsidRDefault="009F5C0E" w:rsidP="00426999">
            <w:pPr>
              <w:pStyle w:val="TAH"/>
              <w:rPr>
                <w:ins w:id="112" w:author="Ashutosh Kaushik/System &amp; Security Standards /SRI-Bangalore/Staff Engineer/Samsung Electronics" w:date="2025-08-15T00:04:00Z"/>
              </w:rPr>
            </w:pPr>
            <w:ins w:id="113" w:author="Ashutosh Kaushik/System &amp; Security Standards /SRI-Bangalore/Staff Engineer/Samsung Electronics" w:date="2025-08-15T00:04: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0365028" w14:textId="77777777" w:rsidR="009F5C0E" w:rsidRDefault="009F5C0E" w:rsidP="00426999">
            <w:pPr>
              <w:pStyle w:val="TAH"/>
              <w:rPr>
                <w:ins w:id="114" w:author="Ashutosh Kaushik/System &amp; Security Standards /SRI-Bangalore/Staff Engineer/Samsung Electronics" w:date="2025-08-15T00:04:00Z"/>
              </w:rPr>
            </w:pPr>
            <w:ins w:id="115" w:author="Ashutosh Kaushik/System &amp; Security Standards /SRI-Bangalore/Staff Engineer/Samsung Electronics" w:date="2025-08-15T00:04: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EADDA23" w14:textId="77777777" w:rsidR="009F5C0E" w:rsidRDefault="009F5C0E" w:rsidP="00426999">
            <w:pPr>
              <w:pStyle w:val="TAH"/>
              <w:rPr>
                <w:ins w:id="116" w:author="Ashutosh Kaushik/System &amp; Security Standards /SRI-Bangalore/Staff Engineer/Samsung Electronics" w:date="2025-08-15T00:04:00Z"/>
              </w:rPr>
            </w:pPr>
            <w:proofErr w:type="spellStart"/>
            <w:ins w:id="117" w:author="Ashutosh Kaushik/System &amp; Security Standards /SRI-Bangalore/Staff Engineer/Samsung Electronics" w:date="2025-08-15T00:04: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E962EC2" w14:textId="77777777" w:rsidR="009F5C0E" w:rsidRDefault="009F5C0E" w:rsidP="00426999">
            <w:pPr>
              <w:pStyle w:val="TAH"/>
              <w:rPr>
                <w:ins w:id="118" w:author="Ashutosh Kaushik/System &amp; Security Standards /SRI-Bangalore/Staff Engineer/Samsung Electronics" w:date="2025-08-15T00:04:00Z"/>
              </w:rPr>
            </w:pPr>
            <w:proofErr w:type="spellStart"/>
            <w:ins w:id="119" w:author="Ashutosh Kaushik/System &amp; Security Standards /SRI-Bangalore/Staff Engineer/Samsung Electronics" w:date="2025-08-15T00:04: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28C8B3D" w14:textId="77777777" w:rsidR="009F5C0E" w:rsidRDefault="009F5C0E" w:rsidP="00426999">
            <w:pPr>
              <w:pStyle w:val="TAH"/>
              <w:rPr>
                <w:ins w:id="120" w:author="Ashutosh Kaushik/System &amp; Security Standards /SRI-Bangalore/Staff Engineer/Samsung Electronics" w:date="2025-08-15T00:04:00Z"/>
              </w:rPr>
            </w:pPr>
            <w:proofErr w:type="spellStart"/>
            <w:ins w:id="121" w:author="Ashutosh Kaushik/System &amp; Security Standards /SRI-Bangalore/Staff Engineer/Samsung Electronics" w:date="2025-08-15T00:04: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4C676EF" w14:textId="77777777" w:rsidR="009F5C0E" w:rsidRDefault="009F5C0E" w:rsidP="00426999">
            <w:pPr>
              <w:pStyle w:val="TAH"/>
              <w:rPr>
                <w:ins w:id="122" w:author="Ashutosh Kaushik/System &amp; Security Standards /SRI-Bangalore/Staff Engineer/Samsung Electronics" w:date="2025-08-15T00:04:00Z"/>
              </w:rPr>
            </w:pPr>
            <w:proofErr w:type="spellStart"/>
            <w:ins w:id="123" w:author="Ashutosh Kaushik/System &amp; Security Standards /SRI-Bangalore/Staff Engineer/Samsung Electronics" w:date="2025-08-15T00:04:00Z">
              <w:r>
                <w:t>isNotifyable</w:t>
              </w:r>
              <w:proofErr w:type="spellEnd"/>
            </w:ins>
          </w:p>
        </w:tc>
      </w:tr>
      <w:tr w:rsidR="009F5C0E" w14:paraId="31DFD360" w14:textId="77777777" w:rsidTr="00426999">
        <w:trPr>
          <w:cantSplit/>
          <w:jc w:val="center"/>
          <w:ins w:id="124"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hideMark/>
          </w:tcPr>
          <w:p w14:paraId="7EAE30BA" w14:textId="77777777" w:rsidR="009F5C0E" w:rsidRDefault="009F5C0E" w:rsidP="00426999">
            <w:pPr>
              <w:pStyle w:val="TAL"/>
              <w:rPr>
                <w:ins w:id="125" w:author="Ashutosh Kaushik/System &amp; Security Standards /SRI-Bangalore/Staff Engineer/Samsung Electronics" w:date="2025-08-15T00:04:00Z"/>
                <w:rFonts w:ascii="Courier New" w:hAnsi="Courier New" w:cs="Courier New"/>
                <w:lang w:eastAsia="zh-CN"/>
              </w:rPr>
            </w:pPr>
            <w:proofErr w:type="spellStart"/>
            <w:ins w:id="126" w:author="Ashutosh Kaushik/System &amp; Security Standards /SRI-Bangalore/Staff Engineer/Samsung Electronics" w:date="2025-08-15T00:04:00Z">
              <w:r w:rsidRPr="00CB5766">
                <w:rPr>
                  <w:rFonts w:ascii="Courier New" w:hAnsi="Courier New" w:cs="Courier New"/>
                  <w:lang w:eastAsia="zh-CN"/>
                </w:rPr>
                <w:t>administrativeState</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7B904C2C" w14:textId="77777777" w:rsidR="009F5C0E" w:rsidRDefault="009F5C0E" w:rsidP="00426999">
            <w:pPr>
              <w:pStyle w:val="TAL"/>
              <w:jc w:val="center"/>
              <w:rPr>
                <w:ins w:id="127" w:author="Ashutosh Kaushik/System &amp; Security Standards /SRI-Bangalore/Staff Engineer/Samsung Electronics" w:date="2025-08-15T00:04:00Z"/>
              </w:rPr>
            </w:pPr>
            <w:ins w:id="128" w:author="Ashutosh Kaushik/System &amp; Security Standards /SRI-Bangalore/Staff Engineer/Samsung Electronics" w:date="2025-08-15T00:04:00Z">
              <w:r>
                <w:t>M</w:t>
              </w:r>
            </w:ins>
          </w:p>
        </w:tc>
        <w:tc>
          <w:tcPr>
            <w:tcW w:w="1234" w:type="dxa"/>
            <w:tcBorders>
              <w:top w:val="single" w:sz="4" w:space="0" w:color="auto"/>
              <w:left w:val="single" w:sz="4" w:space="0" w:color="auto"/>
              <w:bottom w:val="single" w:sz="4" w:space="0" w:color="auto"/>
              <w:right w:val="single" w:sz="4" w:space="0" w:color="auto"/>
            </w:tcBorders>
            <w:hideMark/>
          </w:tcPr>
          <w:p w14:paraId="69C736E2" w14:textId="77777777" w:rsidR="009F5C0E" w:rsidRDefault="009F5C0E" w:rsidP="00426999">
            <w:pPr>
              <w:pStyle w:val="TAL"/>
              <w:jc w:val="center"/>
              <w:rPr>
                <w:ins w:id="129" w:author="Ashutosh Kaushik/System &amp; Security Standards /SRI-Bangalore/Staff Engineer/Samsung Electronics" w:date="2025-08-15T00:04:00Z"/>
              </w:rPr>
            </w:pPr>
            <w:ins w:id="130"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1A916288" w14:textId="77777777" w:rsidR="009F5C0E" w:rsidRDefault="009F5C0E" w:rsidP="00426999">
            <w:pPr>
              <w:pStyle w:val="TAL"/>
              <w:jc w:val="center"/>
              <w:rPr>
                <w:ins w:id="131" w:author="Ashutosh Kaushik/System &amp; Security Standards /SRI-Bangalore/Staff Engineer/Samsung Electronics" w:date="2025-08-15T00:04:00Z"/>
              </w:rPr>
            </w:pPr>
            <w:ins w:id="132"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567DBA7F" w14:textId="77777777" w:rsidR="009F5C0E" w:rsidRDefault="009F5C0E" w:rsidP="00426999">
            <w:pPr>
              <w:pStyle w:val="TAL"/>
              <w:jc w:val="center"/>
              <w:rPr>
                <w:ins w:id="133" w:author="Ashutosh Kaushik/System &amp; Security Standards /SRI-Bangalore/Staff Engineer/Samsung Electronics" w:date="2025-08-15T00:04:00Z"/>
                <w:lang w:eastAsia="zh-CN"/>
              </w:rPr>
            </w:pPr>
            <w:ins w:id="134"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6871BB" w14:textId="77777777" w:rsidR="009F5C0E" w:rsidRDefault="009F5C0E" w:rsidP="00426999">
            <w:pPr>
              <w:pStyle w:val="TAL"/>
              <w:jc w:val="center"/>
              <w:rPr>
                <w:ins w:id="135" w:author="Ashutosh Kaushik/System &amp; Security Standards /SRI-Bangalore/Staff Engineer/Samsung Electronics" w:date="2025-08-15T00:04:00Z"/>
              </w:rPr>
            </w:pPr>
            <w:ins w:id="136" w:author="Ashutosh Kaushik/System &amp; Security Standards /SRI-Bangalore/Staff Engineer/Samsung Electronics" w:date="2025-08-15T00:04:00Z">
              <w:r>
                <w:rPr>
                  <w:rFonts w:cs="Arial"/>
                  <w:lang w:eastAsia="zh-CN"/>
                </w:rPr>
                <w:t>T</w:t>
              </w:r>
            </w:ins>
          </w:p>
        </w:tc>
      </w:tr>
      <w:tr w:rsidR="009F5C0E" w14:paraId="4BDF6574" w14:textId="77777777" w:rsidTr="00426999">
        <w:trPr>
          <w:cantSplit/>
          <w:jc w:val="center"/>
          <w:ins w:id="137"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hideMark/>
          </w:tcPr>
          <w:p w14:paraId="72BCC571" w14:textId="77777777" w:rsidR="009F5C0E" w:rsidRDefault="009F5C0E" w:rsidP="00426999">
            <w:pPr>
              <w:pStyle w:val="TAL"/>
              <w:rPr>
                <w:ins w:id="138" w:author="Ashutosh Kaushik/System &amp; Security Standards /SRI-Bangalore/Staff Engineer/Samsung Electronics" w:date="2025-08-15T00:04:00Z"/>
                <w:rFonts w:ascii="Courier New" w:hAnsi="Courier New" w:cs="Courier New"/>
                <w:lang w:eastAsia="zh-CN"/>
              </w:rPr>
            </w:pPr>
            <w:proofErr w:type="spellStart"/>
            <w:ins w:id="139" w:author="Ashutosh Kaushik/System &amp; Security Standards /SRI-Bangalore/Staff Engineer/Samsung Electronics" w:date="2025-08-15T00:04:00Z">
              <w:r w:rsidRPr="00CB5766">
                <w:rPr>
                  <w:rFonts w:ascii="Courier New" w:hAnsi="Courier New" w:cs="Courier New"/>
                  <w:lang w:eastAsia="zh-CN"/>
                </w:rPr>
                <w:t>operationalState</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4EEF6966" w14:textId="77777777" w:rsidR="009F5C0E" w:rsidRDefault="009F5C0E" w:rsidP="00426999">
            <w:pPr>
              <w:pStyle w:val="TAL"/>
              <w:jc w:val="center"/>
              <w:rPr>
                <w:ins w:id="140" w:author="Ashutosh Kaushik/System &amp; Security Standards /SRI-Bangalore/Staff Engineer/Samsung Electronics" w:date="2025-08-15T00:04:00Z"/>
              </w:rPr>
            </w:pPr>
            <w:ins w:id="141" w:author="Ashutosh Kaushik/System &amp; Security Standards /SRI-Bangalore/Staff Engineer/Samsung Electronics" w:date="2025-08-15T00:04:00Z">
              <w:r>
                <w:t>M</w:t>
              </w:r>
            </w:ins>
          </w:p>
        </w:tc>
        <w:tc>
          <w:tcPr>
            <w:tcW w:w="1234" w:type="dxa"/>
            <w:tcBorders>
              <w:top w:val="single" w:sz="4" w:space="0" w:color="auto"/>
              <w:left w:val="single" w:sz="4" w:space="0" w:color="auto"/>
              <w:bottom w:val="single" w:sz="4" w:space="0" w:color="auto"/>
              <w:right w:val="single" w:sz="4" w:space="0" w:color="auto"/>
            </w:tcBorders>
            <w:hideMark/>
          </w:tcPr>
          <w:p w14:paraId="51AB56E1" w14:textId="77777777" w:rsidR="009F5C0E" w:rsidRDefault="009F5C0E" w:rsidP="00426999">
            <w:pPr>
              <w:pStyle w:val="TAL"/>
              <w:jc w:val="center"/>
              <w:rPr>
                <w:ins w:id="142" w:author="Ashutosh Kaushik/System &amp; Security Standards /SRI-Bangalore/Staff Engineer/Samsung Electronics" w:date="2025-08-15T00:04:00Z"/>
              </w:rPr>
            </w:pPr>
            <w:ins w:id="143"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3530D400" w14:textId="77777777" w:rsidR="009F5C0E" w:rsidRDefault="009F5C0E" w:rsidP="00426999">
            <w:pPr>
              <w:pStyle w:val="TAL"/>
              <w:jc w:val="center"/>
              <w:rPr>
                <w:ins w:id="144" w:author="Ashutosh Kaushik/System &amp; Security Standards /SRI-Bangalore/Staff Engineer/Samsung Electronics" w:date="2025-08-15T00:04:00Z"/>
              </w:rPr>
            </w:pPr>
            <w:ins w:id="145"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2D41CACF" w14:textId="77777777" w:rsidR="009F5C0E" w:rsidRDefault="009F5C0E" w:rsidP="00426999">
            <w:pPr>
              <w:pStyle w:val="TAL"/>
              <w:jc w:val="center"/>
              <w:rPr>
                <w:ins w:id="146" w:author="Ashutosh Kaushik/System &amp; Security Standards /SRI-Bangalore/Staff Engineer/Samsung Electronics" w:date="2025-08-15T00:04:00Z"/>
                <w:lang w:eastAsia="zh-CN"/>
              </w:rPr>
            </w:pPr>
            <w:ins w:id="147"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00E33A0" w14:textId="77777777" w:rsidR="009F5C0E" w:rsidRDefault="009F5C0E" w:rsidP="00426999">
            <w:pPr>
              <w:pStyle w:val="TAL"/>
              <w:jc w:val="center"/>
              <w:rPr>
                <w:ins w:id="148" w:author="Ashutosh Kaushik/System &amp; Security Standards /SRI-Bangalore/Staff Engineer/Samsung Electronics" w:date="2025-08-15T00:04:00Z"/>
              </w:rPr>
            </w:pPr>
            <w:ins w:id="149" w:author="Ashutosh Kaushik/System &amp; Security Standards /SRI-Bangalore/Staff Engineer/Samsung Electronics" w:date="2025-08-15T00:04:00Z">
              <w:r>
                <w:rPr>
                  <w:rFonts w:cs="Arial"/>
                  <w:lang w:eastAsia="zh-CN"/>
                </w:rPr>
                <w:t>T</w:t>
              </w:r>
            </w:ins>
          </w:p>
        </w:tc>
      </w:tr>
      <w:tr w:rsidR="009F5C0E" w14:paraId="17676DE8" w14:textId="77777777" w:rsidTr="00426999">
        <w:trPr>
          <w:cantSplit/>
          <w:jc w:val="center"/>
          <w:ins w:id="150"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5443F54C" w14:textId="17A7EB12" w:rsidR="009F5C0E" w:rsidRDefault="007A53CF" w:rsidP="00426999">
            <w:pPr>
              <w:pStyle w:val="TAL"/>
              <w:rPr>
                <w:ins w:id="151" w:author="Ashutosh Kaushik/System &amp; Security Standards /SRI-Bangalore/Staff Engineer/Samsung Electronics" w:date="2025-08-15T00:04:00Z"/>
                <w:rFonts w:ascii="Courier New" w:hAnsi="Courier New" w:cs="Courier New"/>
                <w:lang w:eastAsia="zh-CN"/>
              </w:rPr>
            </w:pPr>
            <w:proofErr w:type="spellStart"/>
            <w:ins w:id="152" w:author="Ashutosh Kaushik/System &amp; Security Standards /SRI-Bangalore/Staff Engineer/Samsung Electronics" w:date="2025-08-15T17:20:00Z">
              <w:r>
                <w:rPr>
                  <w:rFonts w:ascii="Courier New" w:hAnsi="Courier New" w:cs="Courier New"/>
                  <w:lang w:eastAsia="zh-CN"/>
                </w:rPr>
                <w:t>t</w:t>
              </w:r>
            </w:ins>
            <w:ins w:id="153" w:author="Ashutosh Kaushik/System &amp; Security Standards /SRI-Bangalore/Staff Engineer/Samsung Electronics" w:date="2025-08-15T00:04:00Z">
              <w:r w:rsidR="009F5C0E" w:rsidRPr="00CB5766">
                <w:rPr>
                  <w:rFonts w:ascii="Courier New" w:hAnsi="Courier New" w:cs="Courier New"/>
                  <w:lang w:eastAsia="zh-CN"/>
                </w:rPr>
                <w:t>argetArea</w:t>
              </w:r>
              <w:proofErr w:type="spellEnd"/>
            </w:ins>
          </w:p>
        </w:tc>
        <w:tc>
          <w:tcPr>
            <w:tcW w:w="1213" w:type="dxa"/>
            <w:tcBorders>
              <w:top w:val="single" w:sz="4" w:space="0" w:color="auto"/>
              <w:left w:val="single" w:sz="4" w:space="0" w:color="auto"/>
              <w:bottom w:val="single" w:sz="4" w:space="0" w:color="auto"/>
              <w:right w:val="single" w:sz="4" w:space="0" w:color="auto"/>
            </w:tcBorders>
          </w:tcPr>
          <w:p w14:paraId="4E263C80" w14:textId="77777777" w:rsidR="009F5C0E" w:rsidRDefault="009F5C0E" w:rsidP="00426999">
            <w:pPr>
              <w:pStyle w:val="TAL"/>
              <w:jc w:val="center"/>
              <w:rPr>
                <w:ins w:id="154" w:author="Ashutosh Kaushik/System &amp; Security Standards /SRI-Bangalore/Staff Engineer/Samsung Electronics" w:date="2025-08-15T00:04:00Z"/>
              </w:rPr>
            </w:pPr>
            <w:ins w:id="155" w:author="Ashutosh Kaushik/System &amp; Security Standards /SRI-Bangalore/Staff Engineer/Samsung Electronics" w:date="2025-08-15T00:04:00Z">
              <w:r>
                <w:t>M</w:t>
              </w:r>
            </w:ins>
          </w:p>
        </w:tc>
        <w:tc>
          <w:tcPr>
            <w:tcW w:w="1234" w:type="dxa"/>
            <w:tcBorders>
              <w:top w:val="single" w:sz="4" w:space="0" w:color="auto"/>
              <w:left w:val="single" w:sz="4" w:space="0" w:color="auto"/>
              <w:bottom w:val="single" w:sz="4" w:space="0" w:color="auto"/>
              <w:right w:val="single" w:sz="4" w:space="0" w:color="auto"/>
            </w:tcBorders>
          </w:tcPr>
          <w:p w14:paraId="2BEBD6D0" w14:textId="77777777" w:rsidR="009F5C0E" w:rsidRDefault="009F5C0E" w:rsidP="00426999">
            <w:pPr>
              <w:pStyle w:val="TAL"/>
              <w:jc w:val="center"/>
              <w:rPr>
                <w:ins w:id="156" w:author="Ashutosh Kaushik/System &amp; Security Standards /SRI-Bangalore/Staff Engineer/Samsung Electronics" w:date="2025-08-15T00:04:00Z"/>
                <w:rFonts w:cs="Arial"/>
              </w:rPr>
            </w:pPr>
            <w:ins w:id="157"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19CBB03" w14:textId="77777777" w:rsidR="009F5C0E" w:rsidRDefault="009F5C0E" w:rsidP="00426999">
            <w:pPr>
              <w:pStyle w:val="TAL"/>
              <w:jc w:val="center"/>
              <w:rPr>
                <w:ins w:id="158" w:author="Ashutosh Kaushik/System &amp; Security Standards /SRI-Bangalore/Staff Engineer/Samsung Electronics" w:date="2025-08-15T00:04:00Z"/>
                <w:rFonts w:cs="Arial"/>
                <w:lang w:eastAsia="zh-CN"/>
              </w:rPr>
            </w:pPr>
            <w:ins w:id="159"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4BF2693" w14:textId="77777777" w:rsidR="009F5C0E" w:rsidRDefault="009F5C0E" w:rsidP="00426999">
            <w:pPr>
              <w:pStyle w:val="TAL"/>
              <w:jc w:val="center"/>
              <w:rPr>
                <w:ins w:id="160" w:author="Ashutosh Kaushik/System &amp; Security Standards /SRI-Bangalore/Staff Engineer/Samsung Electronics" w:date="2025-08-15T00:04:00Z"/>
                <w:rFonts w:cs="Arial"/>
              </w:rPr>
            </w:pPr>
            <w:ins w:id="161"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437AFFD" w14:textId="77777777" w:rsidR="009F5C0E" w:rsidRDefault="009F5C0E" w:rsidP="00426999">
            <w:pPr>
              <w:pStyle w:val="TAL"/>
              <w:jc w:val="center"/>
              <w:rPr>
                <w:ins w:id="162" w:author="Ashutosh Kaushik/System &amp; Security Standards /SRI-Bangalore/Staff Engineer/Samsung Electronics" w:date="2025-08-15T00:04:00Z"/>
                <w:rFonts w:cs="Arial"/>
                <w:lang w:eastAsia="zh-CN"/>
              </w:rPr>
            </w:pPr>
            <w:ins w:id="163" w:author="Ashutosh Kaushik/System &amp; Security Standards /SRI-Bangalore/Staff Engineer/Samsung Electronics" w:date="2025-08-15T00:04:00Z">
              <w:r>
                <w:rPr>
                  <w:rFonts w:cs="Arial"/>
                  <w:lang w:eastAsia="zh-CN"/>
                </w:rPr>
                <w:t>T</w:t>
              </w:r>
            </w:ins>
          </w:p>
        </w:tc>
      </w:tr>
      <w:tr w:rsidR="009F5C0E" w14:paraId="73CF0F6A" w14:textId="77777777" w:rsidTr="00426999">
        <w:trPr>
          <w:cantSplit/>
          <w:jc w:val="center"/>
          <w:ins w:id="164"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75F00D75" w14:textId="193CBAD6" w:rsidR="009F5C0E" w:rsidRDefault="007A53CF" w:rsidP="00426999">
            <w:pPr>
              <w:pStyle w:val="TAL"/>
              <w:rPr>
                <w:ins w:id="165" w:author="Ashutosh Kaushik/System &amp; Security Standards /SRI-Bangalore/Staff Engineer/Samsung Electronics" w:date="2025-08-15T00:04:00Z"/>
                <w:rFonts w:ascii="Courier New" w:hAnsi="Courier New" w:cs="Courier New"/>
                <w:lang w:eastAsia="zh-CN"/>
              </w:rPr>
            </w:pPr>
            <w:proofErr w:type="spellStart"/>
            <w:ins w:id="166" w:author="Ashutosh Kaushik/System &amp; Security Standards /SRI-Bangalore/Staff Engineer/Samsung Electronics" w:date="2025-08-15T17:20:00Z">
              <w:r>
                <w:rPr>
                  <w:rFonts w:ascii="Courier New" w:hAnsi="Courier New" w:cs="Courier New"/>
                  <w:lang w:eastAsia="zh-CN"/>
                </w:rPr>
                <w:t>i</w:t>
              </w:r>
            </w:ins>
            <w:ins w:id="167" w:author="Ashutosh Kaushik/System &amp; Security Standards /SRI-Bangalore/Staff Engineer/Samsung Electronics" w:date="2025-08-15T00:04:00Z">
              <w:r w:rsidR="009F5C0E" w:rsidRPr="00CB5766">
                <w:rPr>
                  <w:rFonts w:ascii="Courier New" w:hAnsi="Courier New" w:cs="Courier New"/>
                  <w:lang w:eastAsia="zh-CN"/>
                </w:rPr>
                <w:t>nternalArea</w:t>
              </w:r>
              <w:proofErr w:type="spellEnd"/>
            </w:ins>
          </w:p>
        </w:tc>
        <w:tc>
          <w:tcPr>
            <w:tcW w:w="1213" w:type="dxa"/>
            <w:tcBorders>
              <w:top w:val="single" w:sz="4" w:space="0" w:color="auto"/>
              <w:left w:val="single" w:sz="4" w:space="0" w:color="auto"/>
              <w:bottom w:val="single" w:sz="4" w:space="0" w:color="auto"/>
              <w:right w:val="single" w:sz="4" w:space="0" w:color="auto"/>
            </w:tcBorders>
          </w:tcPr>
          <w:p w14:paraId="154139D7" w14:textId="77777777" w:rsidR="009F5C0E" w:rsidRDefault="009F5C0E" w:rsidP="00426999">
            <w:pPr>
              <w:pStyle w:val="TAL"/>
              <w:jc w:val="center"/>
              <w:rPr>
                <w:ins w:id="168" w:author="Ashutosh Kaushik/System &amp; Security Standards /SRI-Bangalore/Staff Engineer/Samsung Electronics" w:date="2025-08-15T00:04:00Z"/>
              </w:rPr>
            </w:pPr>
            <w:ins w:id="169" w:author="Ashutosh Kaushik/System &amp; Security Standards /SRI-Bangalore/Staff Engineer/Samsung Electronics" w:date="2025-08-15T00:04:00Z">
              <w:r>
                <w:t>M</w:t>
              </w:r>
            </w:ins>
          </w:p>
        </w:tc>
        <w:tc>
          <w:tcPr>
            <w:tcW w:w="1234" w:type="dxa"/>
            <w:tcBorders>
              <w:top w:val="single" w:sz="4" w:space="0" w:color="auto"/>
              <w:left w:val="single" w:sz="4" w:space="0" w:color="auto"/>
              <w:bottom w:val="single" w:sz="4" w:space="0" w:color="auto"/>
              <w:right w:val="single" w:sz="4" w:space="0" w:color="auto"/>
            </w:tcBorders>
          </w:tcPr>
          <w:p w14:paraId="0254BC29" w14:textId="77777777" w:rsidR="009F5C0E" w:rsidRDefault="009F5C0E" w:rsidP="00426999">
            <w:pPr>
              <w:pStyle w:val="TAL"/>
              <w:jc w:val="center"/>
              <w:rPr>
                <w:ins w:id="170" w:author="Ashutosh Kaushik/System &amp; Security Standards /SRI-Bangalore/Staff Engineer/Samsung Electronics" w:date="2025-08-15T00:04:00Z"/>
                <w:rFonts w:cs="Arial"/>
              </w:rPr>
            </w:pPr>
            <w:ins w:id="171"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7C31636" w14:textId="77777777" w:rsidR="009F5C0E" w:rsidRDefault="009F5C0E" w:rsidP="00426999">
            <w:pPr>
              <w:pStyle w:val="TAL"/>
              <w:jc w:val="center"/>
              <w:rPr>
                <w:ins w:id="172" w:author="Ashutosh Kaushik/System &amp; Security Standards /SRI-Bangalore/Staff Engineer/Samsung Electronics" w:date="2025-08-15T00:04:00Z"/>
                <w:rFonts w:cs="Arial"/>
                <w:lang w:eastAsia="zh-CN"/>
              </w:rPr>
            </w:pPr>
            <w:ins w:id="173"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237DAA0" w14:textId="77777777" w:rsidR="009F5C0E" w:rsidRDefault="009F5C0E" w:rsidP="00426999">
            <w:pPr>
              <w:pStyle w:val="TAL"/>
              <w:jc w:val="center"/>
              <w:rPr>
                <w:ins w:id="174" w:author="Ashutosh Kaushik/System &amp; Security Standards /SRI-Bangalore/Staff Engineer/Samsung Electronics" w:date="2025-08-15T00:04:00Z"/>
                <w:rFonts w:cs="Arial"/>
              </w:rPr>
            </w:pPr>
            <w:ins w:id="175"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3CB2820" w14:textId="77777777" w:rsidR="009F5C0E" w:rsidRDefault="009F5C0E" w:rsidP="00426999">
            <w:pPr>
              <w:pStyle w:val="TAL"/>
              <w:jc w:val="center"/>
              <w:rPr>
                <w:ins w:id="176" w:author="Ashutosh Kaushik/System &amp; Security Standards /SRI-Bangalore/Staff Engineer/Samsung Electronics" w:date="2025-08-15T00:04:00Z"/>
                <w:rFonts w:cs="Arial"/>
                <w:lang w:eastAsia="zh-CN"/>
              </w:rPr>
            </w:pPr>
            <w:ins w:id="177" w:author="Ashutosh Kaushik/System &amp; Security Standards /SRI-Bangalore/Staff Engineer/Samsung Electronics" w:date="2025-08-15T00:04:00Z">
              <w:r>
                <w:rPr>
                  <w:rFonts w:cs="Arial"/>
                  <w:lang w:eastAsia="zh-CN"/>
                </w:rPr>
                <w:t>T</w:t>
              </w:r>
            </w:ins>
          </w:p>
        </w:tc>
      </w:tr>
    </w:tbl>
    <w:p w14:paraId="698F53C3" w14:textId="77777777" w:rsidR="009F5C0E" w:rsidRDefault="009F5C0E" w:rsidP="009F5C0E">
      <w:pPr>
        <w:pStyle w:val="Heading4"/>
        <w:rPr>
          <w:ins w:id="178" w:author="Ashutosh Kaushik/System &amp; Security Standards /SRI-Bangalore/Staff Engineer/Samsung Electronics" w:date="2025-08-15T00:04:00Z"/>
        </w:rPr>
      </w:pPr>
      <w:bookmarkStart w:id="179" w:name="_CR5_3_14_3"/>
      <w:bookmarkStart w:id="180" w:name="_Toc59182807"/>
      <w:bookmarkStart w:id="181" w:name="_Toc59184273"/>
      <w:bookmarkStart w:id="182" w:name="_Toc59195208"/>
      <w:bookmarkStart w:id="183" w:name="_Toc59439635"/>
      <w:bookmarkStart w:id="184" w:name="_Toc67990058"/>
      <w:bookmarkStart w:id="185" w:name="_Toc193701272"/>
      <w:bookmarkEnd w:id="179"/>
      <w:ins w:id="186" w:author="Ashutosh Kaushik/System &amp; Security Standards /SRI-Bangalore/Staff Engineer/Samsung Electronics" w:date="2025-08-15T00:04:00Z">
        <w:r>
          <w:rPr>
            <w:lang w:eastAsia="zh-CN"/>
          </w:rPr>
          <w:t>5</w:t>
        </w:r>
        <w:r>
          <w:t>.</w:t>
        </w:r>
        <w:proofErr w:type="gramStart"/>
        <w:r>
          <w:t>3.X.</w:t>
        </w:r>
        <w:proofErr w:type="gramEnd"/>
        <w:r>
          <w:t>3</w:t>
        </w:r>
        <w:r>
          <w:tab/>
          <w:t>Attribute constraints</w:t>
        </w:r>
        <w:bookmarkEnd w:id="180"/>
        <w:bookmarkEnd w:id="181"/>
        <w:bookmarkEnd w:id="182"/>
        <w:bookmarkEnd w:id="183"/>
        <w:bookmarkEnd w:id="184"/>
        <w:bookmarkEnd w:id="185"/>
      </w:ins>
    </w:p>
    <w:p w14:paraId="3A8D3C3A" w14:textId="77777777" w:rsidR="009F5C0E" w:rsidRDefault="009F5C0E" w:rsidP="009F5C0E">
      <w:pPr>
        <w:rPr>
          <w:ins w:id="187" w:author="Ashutosh Kaushik/System &amp; Security Standards /SRI-Bangalore/Staff Engineer/Samsung Electronics" w:date="2025-08-15T00:04:00Z"/>
        </w:rPr>
      </w:pPr>
      <w:ins w:id="188" w:author="Ashutosh Kaushik/System &amp; Security Standards /SRI-Bangalore/Staff Engineer/Samsung Electronics" w:date="2025-08-15T00:04:00Z">
        <w:r>
          <w:t>None.</w:t>
        </w:r>
      </w:ins>
    </w:p>
    <w:p w14:paraId="574C557C" w14:textId="77777777" w:rsidR="009F5C0E" w:rsidRDefault="009F5C0E" w:rsidP="009F5C0E">
      <w:pPr>
        <w:pStyle w:val="Heading4"/>
        <w:rPr>
          <w:ins w:id="189" w:author="Ashutosh Kaushik/System &amp; Security Standards /SRI-Bangalore/Staff Engineer/Samsung Electronics" w:date="2025-08-15T00:04:00Z"/>
        </w:rPr>
      </w:pPr>
      <w:bookmarkStart w:id="190" w:name="_CR5_3_14_4"/>
      <w:bookmarkStart w:id="191" w:name="_Toc59182808"/>
      <w:bookmarkStart w:id="192" w:name="_Toc59184274"/>
      <w:bookmarkStart w:id="193" w:name="_Toc59195209"/>
      <w:bookmarkStart w:id="194" w:name="_Toc59439636"/>
      <w:bookmarkStart w:id="195" w:name="_Toc67990059"/>
      <w:bookmarkStart w:id="196" w:name="_Toc193701273"/>
      <w:bookmarkEnd w:id="190"/>
      <w:ins w:id="197" w:author="Ashutosh Kaushik/System &amp; Security Standards /SRI-Bangalore/Staff Engineer/Samsung Electronics" w:date="2025-08-15T00:04:00Z">
        <w:r>
          <w:rPr>
            <w:lang w:eastAsia="zh-CN"/>
          </w:rPr>
          <w:t>5</w:t>
        </w:r>
        <w:r>
          <w:t>.</w:t>
        </w:r>
        <w:proofErr w:type="gramStart"/>
        <w:r>
          <w:t>3.X.</w:t>
        </w:r>
        <w:proofErr w:type="gramEnd"/>
        <w:r>
          <w:t>4</w:t>
        </w:r>
        <w:r>
          <w:tab/>
          <w:t>Notifications</w:t>
        </w:r>
        <w:bookmarkEnd w:id="191"/>
        <w:bookmarkEnd w:id="192"/>
        <w:bookmarkEnd w:id="193"/>
        <w:bookmarkEnd w:id="194"/>
        <w:bookmarkEnd w:id="195"/>
        <w:bookmarkEnd w:id="196"/>
      </w:ins>
    </w:p>
    <w:p w14:paraId="26785CC7" w14:textId="77777777" w:rsidR="009F5C0E" w:rsidRPr="00B04225" w:rsidRDefault="009F5C0E" w:rsidP="009F5C0E">
      <w:pPr>
        <w:rPr>
          <w:ins w:id="198" w:author="Ashutosh Kaushik/System &amp; Security Standards /SRI-Bangalore/Staff Engineer/Samsung Electronics" w:date="2025-08-15T00:04:00Z"/>
          <w:lang w:eastAsia="zh-CN"/>
        </w:rPr>
      </w:pPr>
      <w:ins w:id="199" w:author="Ashutosh Kaushik/System &amp; Security Standards /SRI-Bangalore/Staff Engineer/Samsung Electronics" w:date="2025-08-15T00:04:00Z">
        <w:r>
          <w:t xml:space="preserve">The common notifications defined in subclause </w:t>
        </w:r>
        <w:r>
          <w:rPr>
            <w:lang w:eastAsia="zh-CN"/>
          </w:rPr>
          <w:t>5.5</w:t>
        </w:r>
        <w:r>
          <w:t xml:space="preserve"> are valid for this IOC, without exceptions or additions.</w:t>
        </w:r>
      </w:ins>
    </w:p>
    <w:p w14:paraId="728BF2E4" w14:textId="77777777" w:rsidR="009F5C0E" w:rsidRDefault="009F5C0E" w:rsidP="009F5C0E">
      <w:pPr>
        <w:pStyle w:val="Heading3"/>
        <w:rPr>
          <w:ins w:id="200" w:author="Ashutosh Kaushik/System &amp; Security Standards /SRI-Bangalore/Staff Engineer/Samsung Electronics" w:date="2025-08-15T00:04:00Z"/>
          <w:rFonts w:cs="Arial"/>
          <w:lang w:eastAsia="zh-CN"/>
        </w:rPr>
      </w:pPr>
      <w:bookmarkStart w:id="201" w:name="_Hlk206106488"/>
      <w:ins w:id="202" w:author="Ashutosh Kaushik/System &amp; Security Standards /SRI-Bangalore/Staff Engineer/Samsung Electronics" w:date="2025-08-15T00:04:00Z">
        <w:r>
          <w:rPr>
            <w:rFonts w:cs="Arial"/>
            <w:lang w:eastAsia="zh-CN"/>
          </w:rPr>
          <w:t>5.</w:t>
        </w:r>
        <w:proofErr w:type="gramStart"/>
        <w:r>
          <w:rPr>
            <w:rFonts w:cs="Arial"/>
            <w:lang w:eastAsia="zh-CN"/>
          </w:rPr>
          <w:t>3.Y</w:t>
        </w:r>
        <w:proofErr w:type="gramEnd"/>
        <w:r>
          <w:rPr>
            <w:rFonts w:cs="Arial"/>
            <w:lang w:eastAsia="zh-CN"/>
          </w:rPr>
          <w:tab/>
        </w:r>
        <w:proofErr w:type="spellStart"/>
        <w:r w:rsidRPr="00CB5766">
          <w:rPr>
            <w:rFonts w:ascii="Courier New" w:hAnsi="Courier New"/>
          </w:rPr>
          <w:t>AIoTNRFMapping</w:t>
        </w:r>
        <w:proofErr w:type="spellEnd"/>
      </w:ins>
    </w:p>
    <w:p w14:paraId="7DF2024B" w14:textId="77777777" w:rsidR="009F5C0E" w:rsidRDefault="009F5C0E" w:rsidP="009F5C0E">
      <w:pPr>
        <w:pStyle w:val="Heading4"/>
        <w:rPr>
          <w:ins w:id="203" w:author="Ashutosh Kaushik/System &amp; Security Standards /SRI-Bangalore/Staff Engineer/Samsung Electronics" w:date="2025-08-15T00:04:00Z"/>
        </w:rPr>
      </w:pPr>
      <w:ins w:id="204" w:author="Ashutosh Kaushik/System &amp; Security Standards /SRI-Bangalore/Staff Engineer/Samsung Electronics" w:date="2025-08-15T00:04:00Z">
        <w:r>
          <w:rPr>
            <w:lang w:eastAsia="zh-CN"/>
          </w:rPr>
          <w:t>5.</w:t>
        </w:r>
        <w:proofErr w:type="gramStart"/>
        <w:r>
          <w:rPr>
            <w:lang w:eastAsia="zh-CN"/>
          </w:rPr>
          <w:t>3</w:t>
        </w:r>
        <w:r>
          <w:t>.Y.</w:t>
        </w:r>
        <w:proofErr w:type="gramEnd"/>
        <w:r>
          <w:t>1</w:t>
        </w:r>
        <w:r>
          <w:tab/>
          <w:t>Definition</w:t>
        </w:r>
      </w:ins>
    </w:p>
    <w:p w14:paraId="484F05FC" w14:textId="5671CC3A" w:rsidR="009F5C0E" w:rsidRDefault="009F5C0E" w:rsidP="009F5C0E">
      <w:pPr>
        <w:rPr>
          <w:ins w:id="205" w:author="Ashutosh Kaushik/System &amp; Security Standards /SRI-Bangalore/Staff Engineer/Samsung Electronics" w:date="2025-08-15T00:04:00Z"/>
        </w:rPr>
      </w:pPr>
      <w:ins w:id="206" w:author="Ashutosh Kaushik/System &amp; Security Standards /SRI-Bangalore/Staff Engineer/Samsung Electronics" w:date="2025-08-15T00:04:00Z">
        <w:r>
          <w:t xml:space="preserve">This IOC </w:t>
        </w:r>
        <w:r w:rsidRPr="00CF3AAE">
          <w:t xml:space="preserve">represents mapping information between </w:t>
        </w:r>
        <w:r>
          <w:t>i</w:t>
        </w:r>
        <w:r w:rsidRPr="00CF3AAE">
          <w:t>nternal</w:t>
        </w:r>
        <w:r>
          <w:t xml:space="preserve"> a</w:t>
        </w:r>
        <w:r w:rsidRPr="00CF3AAE">
          <w:t xml:space="preserve">rea and AIOTF DN. </w:t>
        </w:r>
      </w:ins>
      <w:ins w:id="207" w:author="Ashutosh Kaushik/System &amp; Security Standards /SRI-Bangalore/Staff Engineer/Samsung Electronics" w:date="2025-08-15T03:02:00Z">
        <w:r w:rsidR="009C5552">
          <w:t xml:space="preserve">It </w:t>
        </w:r>
        <w:r w:rsidR="009C5552" w:rsidRPr="009C5552">
          <w:t xml:space="preserve">is name contained by NRF IOC </w:t>
        </w:r>
        <w:r w:rsidR="009C5552">
          <w:t>which is</w:t>
        </w:r>
        <w:r w:rsidR="009C5552" w:rsidRPr="009C5552">
          <w:t xml:space="preserve"> defined in 3GPP TS 28.541</w:t>
        </w:r>
      </w:ins>
    </w:p>
    <w:p w14:paraId="1AA56F70" w14:textId="77777777" w:rsidR="009F5C0E" w:rsidRDefault="009F5C0E" w:rsidP="009F5C0E">
      <w:pPr>
        <w:pStyle w:val="Heading4"/>
        <w:rPr>
          <w:ins w:id="208" w:author="Ashutosh Kaushik/System &amp; Security Standards /SRI-Bangalore/Staff Engineer/Samsung Electronics" w:date="2025-08-15T00:04:00Z"/>
        </w:rPr>
      </w:pPr>
      <w:ins w:id="209" w:author="Ashutosh Kaushik/System &amp; Security Standards /SRI-Bangalore/Staff Engineer/Samsung Electronics" w:date="2025-08-15T00:04:00Z">
        <w:r>
          <w:t>5.</w:t>
        </w:r>
        <w:proofErr w:type="gramStart"/>
        <w:r>
          <w:t>3.Y.</w:t>
        </w:r>
        <w:proofErr w:type="gramEnd"/>
        <w:r>
          <w:t>2</w:t>
        </w:r>
        <w:r>
          <w:tab/>
          <w:t>Attributes</w:t>
        </w:r>
      </w:ins>
    </w:p>
    <w:p w14:paraId="57B0DBD3" w14:textId="73943386" w:rsidR="009F5C0E" w:rsidRDefault="009F5C0E" w:rsidP="009F5C0E">
      <w:pPr>
        <w:rPr>
          <w:ins w:id="210" w:author="Ashutosh Kaushik/System &amp; Security Standards /SRI-Bangalore/Staff Engineer/Samsung Electronics" w:date="2025-08-15T00:04:00Z"/>
        </w:rPr>
      </w:pPr>
      <w:ins w:id="211" w:author="Ashutosh Kaushik/System &amp; Security Standards /SRI-Bangalore/Staff Engineer/Samsung Electronics" w:date="2025-08-15T00:04:00Z">
        <w:r>
          <w:t xml:space="preserve">The </w:t>
        </w:r>
        <w:proofErr w:type="spellStart"/>
        <w:r w:rsidRPr="00CF3AAE">
          <w:rPr>
            <w:rFonts w:ascii="Courier New" w:hAnsi="Courier New" w:cs="Courier New"/>
          </w:rPr>
          <w:t>AIoTNRFMapping</w:t>
        </w:r>
        <w:proofErr w:type="spellEnd"/>
        <w:r>
          <w:t xml:space="preserve"> IOC includes attributes inherited from </w:t>
        </w:r>
      </w:ins>
      <w:ins w:id="212" w:author="Ashutosh Kaushik/System &amp; Security Standards /SRI-Bangalore/Staff Engineer/Samsung Electronics" w:date="2025-08-15T03:01:00Z">
        <w:r w:rsidR="009C5552" w:rsidRPr="009C5552">
          <w:t>Top IOC (defined in clause 4.3.29 in TS 28.622 [30</w:t>
        </w:r>
        <w:proofErr w:type="gramStart"/>
        <w:r w:rsidR="009C5552" w:rsidRPr="009C5552">
          <w:t xml:space="preserve">]) </w:t>
        </w:r>
      </w:ins>
      <w:ins w:id="213" w:author="Ashutosh Kaushik/System &amp; Security Standards /SRI-Bangalore/Staff Engineer/Samsung Electronics" w:date="2025-08-15T00:04:00Z">
        <w:r>
          <w:t xml:space="preserve"> and</w:t>
        </w:r>
        <w:proofErr w:type="gramEnd"/>
        <w:r>
          <w:t xml:space="preserve">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9F5C0E" w14:paraId="77B849DA" w14:textId="77777777" w:rsidTr="00426999">
        <w:trPr>
          <w:cantSplit/>
          <w:jc w:val="center"/>
          <w:ins w:id="214"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36EE1A13" w14:textId="77777777" w:rsidR="009F5C0E" w:rsidRDefault="009F5C0E" w:rsidP="00426999">
            <w:pPr>
              <w:pStyle w:val="TAH"/>
              <w:rPr>
                <w:ins w:id="215" w:author="Ashutosh Kaushik/System &amp; Security Standards /SRI-Bangalore/Staff Engineer/Samsung Electronics" w:date="2025-08-15T00:04:00Z"/>
              </w:rPr>
            </w:pPr>
            <w:ins w:id="216" w:author="Ashutosh Kaushik/System &amp; Security Standards /SRI-Bangalore/Staff Engineer/Samsung Electronics" w:date="2025-08-15T00:04: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676B1E5F" w14:textId="77777777" w:rsidR="009F5C0E" w:rsidRDefault="009F5C0E" w:rsidP="00426999">
            <w:pPr>
              <w:pStyle w:val="TAH"/>
              <w:rPr>
                <w:ins w:id="217" w:author="Ashutosh Kaushik/System &amp; Security Standards /SRI-Bangalore/Staff Engineer/Samsung Electronics" w:date="2025-08-15T00:04:00Z"/>
              </w:rPr>
            </w:pPr>
            <w:ins w:id="218" w:author="Ashutosh Kaushik/System &amp; Security Standards /SRI-Bangalore/Staff Engineer/Samsung Electronics" w:date="2025-08-15T00:04: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137909B1" w14:textId="77777777" w:rsidR="009F5C0E" w:rsidRDefault="009F5C0E" w:rsidP="00426999">
            <w:pPr>
              <w:pStyle w:val="TAH"/>
              <w:rPr>
                <w:ins w:id="219" w:author="Ashutosh Kaushik/System &amp; Security Standards /SRI-Bangalore/Staff Engineer/Samsung Electronics" w:date="2025-08-15T00:04:00Z"/>
              </w:rPr>
            </w:pPr>
            <w:proofErr w:type="spellStart"/>
            <w:ins w:id="220" w:author="Ashutosh Kaushik/System &amp; Security Standards /SRI-Bangalore/Staff Engineer/Samsung Electronics" w:date="2025-08-15T00:04: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5758359" w14:textId="77777777" w:rsidR="009F5C0E" w:rsidRDefault="009F5C0E" w:rsidP="00426999">
            <w:pPr>
              <w:pStyle w:val="TAH"/>
              <w:rPr>
                <w:ins w:id="221" w:author="Ashutosh Kaushik/System &amp; Security Standards /SRI-Bangalore/Staff Engineer/Samsung Electronics" w:date="2025-08-15T00:04:00Z"/>
              </w:rPr>
            </w:pPr>
            <w:proofErr w:type="spellStart"/>
            <w:ins w:id="222" w:author="Ashutosh Kaushik/System &amp; Security Standards /SRI-Bangalore/Staff Engineer/Samsung Electronics" w:date="2025-08-15T00:04: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83CC214" w14:textId="77777777" w:rsidR="009F5C0E" w:rsidRDefault="009F5C0E" w:rsidP="00426999">
            <w:pPr>
              <w:pStyle w:val="TAH"/>
              <w:rPr>
                <w:ins w:id="223" w:author="Ashutosh Kaushik/System &amp; Security Standards /SRI-Bangalore/Staff Engineer/Samsung Electronics" w:date="2025-08-15T00:04:00Z"/>
              </w:rPr>
            </w:pPr>
            <w:proofErr w:type="spellStart"/>
            <w:ins w:id="224" w:author="Ashutosh Kaushik/System &amp; Security Standards /SRI-Bangalore/Staff Engineer/Samsung Electronics" w:date="2025-08-15T00:04: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E3D73" w14:textId="77777777" w:rsidR="009F5C0E" w:rsidRDefault="009F5C0E" w:rsidP="00426999">
            <w:pPr>
              <w:pStyle w:val="TAH"/>
              <w:rPr>
                <w:ins w:id="225" w:author="Ashutosh Kaushik/System &amp; Security Standards /SRI-Bangalore/Staff Engineer/Samsung Electronics" w:date="2025-08-15T00:04:00Z"/>
              </w:rPr>
            </w:pPr>
            <w:proofErr w:type="spellStart"/>
            <w:ins w:id="226" w:author="Ashutosh Kaushik/System &amp; Security Standards /SRI-Bangalore/Staff Engineer/Samsung Electronics" w:date="2025-08-15T00:04:00Z">
              <w:r>
                <w:t>isNotifyable</w:t>
              </w:r>
              <w:proofErr w:type="spellEnd"/>
            </w:ins>
          </w:p>
        </w:tc>
      </w:tr>
      <w:tr w:rsidR="009F5C0E" w14:paraId="26303C34" w14:textId="77777777" w:rsidTr="00426999">
        <w:trPr>
          <w:cantSplit/>
          <w:jc w:val="center"/>
          <w:ins w:id="227"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hideMark/>
          </w:tcPr>
          <w:p w14:paraId="73F631AB" w14:textId="77777777" w:rsidR="009F5C0E" w:rsidRDefault="009F5C0E" w:rsidP="00426999">
            <w:pPr>
              <w:pStyle w:val="TAL"/>
              <w:rPr>
                <w:ins w:id="228" w:author="Ashutosh Kaushik/System &amp; Security Standards /SRI-Bangalore/Staff Engineer/Samsung Electronics" w:date="2025-08-15T00:04:00Z"/>
                <w:rFonts w:ascii="Courier New" w:hAnsi="Courier New" w:cs="Courier New"/>
                <w:lang w:eastAsia="zh-CN"/>
              </w:rPr>
            </w:pPr>
            <w:proofErr w:type="spellStart"/>
            <w:ins w:id="229" w:author="Ashutosh Kaushik/System &amp; Security Standards /SRI-Bangalore/Staff Engineer/Samsung Electronics" w:date="2025-08-15T00:04:00Z">
              <w:r w:rsidRPr="00CF3AAE">
                <w:rPr>
                  <w:rFonts w:ascii="Courier New" w:hAnsi="Courier New" w:cs="Courier New"/>
                  <w:lang w:eastAsia="zh-CN"/>
                </w:rPr>
                <w:t>administrativeState</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46DC6887" w14:textId="77777777" w:rsidR="009F5C0E" w:rsidRDefault="009F5C0E" w:rsidP="00426999">
            <w:pPr>
              <w:pStyle w:val="TAL"/>
              <w:jc w:val="center"/>
              <w:rPr>
                <w:ins w:id="230" w:author="Ashutosh Kaushik/System &amp; Security Standards /SRI-Bangalore/Staff Engineer/Samsung Electronics" w:date="2025-08-15T00:04:00Z"/>
              </w:rPr>
            </w:pPr>
            <w:ins w:id="231" w:author="Ashutosh Kaushik/System &amp; Security Standards /SRI-Bangalore/Staff Engineer/Samsung Electronics" w:date="2025-08-15T00:04:00Z">
              <w:r>
                <w:t>M</w:t>
              </w:r>
            </w:ins>
          </w:p>
        </w:tc>
        <w:tc>
          <w:tcPr>
            <w:tcW w:w="1234" w:type="dxa"/>
            <w:tcBorders>
              <w:top w:val="single" w:sz="4" w:space="0" w:color="auto"/>
              <w:left w:val="single" w:sz="4" w:space="0" w:color="auto"/>
              <w:bottom w:val="single" w:sz="4" w:space="0" w:color="auto"/>
              <w:right w:val="single" w:sz="4" w:space="0" w:color="auto"/>
            </w:tcBorders>
            <w:hideMark/>
          </w:tcPr>
          <w:p w14:paraId="10A2E32E" w14:textId="77777777" w:rsidR="009F5C0E" w:rsidRDefault="009F5C0E" w:rsidP="00426999">
            <w:pPr>
              <w:pStyle w:val="TAL"/>
              <w:jc w:val="center"/>
              <w:rPr>
                <w:ins w:id="232" w:author="Ashutosh Kaushik/System &amp; Security Standards /SRI-Bangalore/Staff Engineer/Samsung Electronics" w:date="2025-08-15T00:04:00Z"/>
              </w:rPr>
            </w:pPr>
            <w:ins w:id="233"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53F210E9" w14:textId="77777777" w:rsidR="009F5C0E" w:rsidRDefault="009F5C0E" w:rsidP="00426999">
            <w:pPr>
              <w:pStyle w:val="TAL"/>
              <w:jc w:val="center"/>
              <w:rPr>
                <w:ins w:id="234" w:author="Ashutosh Kaushik/System &amp; Security Standards /SRI-Bangalore/Staff Engineer/Samsung Electronics" w:date="2025-08-15T00:04:00Z"/>
              </w:rPr>
            </w:pPr>
            <w:ins w:id="235"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087F9323" w14:textId="77777777" w:rsidR="009F5C0E" w:rsidRDefault="009F5C0E" w:rsidP="00426999">
            <w:pPr>
              <w:pStyle w:val="TAL"/>
              <w:jc w:val="center"/>
              <w:rPr>
                <w:ins w:id="236" w:author="Ashutosh Kaushik/System &amp; Security Standards /SRI-Bangalore/Staff Engineer/Samsung Electronics" w:date="2025-08-15T00:04:00Z"/>
                <w:lang w:eastAsia="zh-CN"/>
              </w:rPr>
            </w:pPr>
            <w:ins w:id="237"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13C6D0C" w14:textId="77777777" w:rsidR="009F5C0E" w:rsidRDefault="009F5C0E" w:rsidP="00426999">
            <w:pPr>
              <w:pStyle w:val="TAL"/>
              <w:jc w:val="center"/>
              <w:rPr>
                <w:ins w:id="238" w:author="Ashutosh Kaushik/System &amp; Security Standards /SRI-Bangalore/Staff Engineer/Samsung Electronics" w:date="2025-08-15T00:04:00Z"/>
              </w:rPr>
            </w:pPr>
            <w:ins w:id="239" w:author="Ashutosh Kaushik/System &amp; Security Standards /SRI-Bangalore/Staff Engineer/Samsung Electronics" w:date="2025-08-15T00:04:00Z">
              <w:r>
                <w:rPr>
                  <w:rFonts w:cs="Arial"/>
                  <w:lang w:eastAsia="zh-CN"/>
                </w:rPr>
                <w:t>T</w:t>
              </w:r>
            </w:ins>
          </w:p>
        </w:tc>
      </w:tr>
      <w:tr w:rsidR="009F5C0E" w14:paraId="6978D468" w14:textId="77777777" w:rsidTr="00426999">
        <w:trPr>
          <w:cantSplit/>
          <w:jc w:val="center"/>
          <w:ins w:id="240"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23825E60" w14:textId="41ABC400" w:rsidR="009F5C0E" w:rsidRDefault="007A53CF" w:rsidP="00426999">
            <w:pPr>
              <w:pStyle w:val="TAL"/>
              <w:rPr>
                <w:ins w:id="241" w:author="Ashutosh Kaushik/System &amp; Security Standards /SRI-Bangalore/Staff Engineer/Samsung Electronics" w:date="2025-08-15T00:04:00Z"/>
                <w:rFonts w:ascii="Courier New" w:hAnsi="Courier New" w:cs="Courier New"/>
                <w:lang w:eastAsia="zh-CN"/>
              </w:rPr>
            </w:pPr>
            <w:proofErr w:type="spellStart"/>
            <w:ins w:id="242" w:author="Ashutosh Kaushik/System &amp; Security Standards /SRI-Bangalore/Staff Engineer/Samsung Electronics" w:date="2025-08-15T17:21:00Z">
              <w:r>
                <w:rPr>
                  <w:rFonts w:ascii="Courier New" w:hAnsi="Courier New" w:cs="Courier New"/>
                  <w:lang w:eastAsia="zh-CN"/>
                </w:rPr>
                <w:t>o</w:t>
              </w:r>
            </w:ins>
            <w:ins w:id="243" w:author="Ashutosh Kaushik/System &amp; Security Standards /SRI-Bangalore/Staff Engineer/Samsung Electronics" w:date="2025-08-15T00:04:00Z">
              <w:r w:rsidR="009F5C0E" w:rsidRPr="00CF3AAE">
                <w:rPr>
                  <w:rFonts w:ascii="Courier New" w:hAnsi="Courier New" w:cs="Courier New"/>
                  <w:lang w:eastAsia="zh-CN"/>
                </w:rPr>
                <w:t>perational</w:t>
              </w:r>
            </w:ins>
            <w:ins w:id="244" w:author="Ashutosh Kaushik/System &amp; Security Standards /SRI-Bangalore/Staff Engineer/Samsung Electronics" w:date="2025-08-15T17:21:00Z">
              <w:r>
                <w:rPr>
                  <w:rFonts w:ascii="Courier New" w:hAnsi="Courier New" w:cs="Courier New"/>
                  <w:lang w:eastAsia="zh-CN"/>
                </w:rPr>
                <w:t>S</w:t>
              </w:r>
            </w:ins>
            <w:ins w:id="245" w:author="Ashutosh Kaushik/System &amp; Security Standards /SRI-Bangalore/Staff Engineer/Samsung Electronics" w:date="2025-08-15T00:04:00Z">
              <w:r w:rsidR="009F5C0E" w:rsidRPr="00CF3AAE">
                <w:rPr>
                  <w:rFonts w:ascii="Courier New" w:hAnsi="Courier New" w:cs="Courier New"/>
                  <w:lang w:eastAsia="zh-CN"/>
                </w:rPr>
                <w:t>tate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B6B474A" w14:textId="77777777" w:rsidR="009F5C0E" w:rsidRDefault="009F5C0E" w:rsidP="00426999">
            <w:pPr>
              <w:pStyle w:val="TAL"/>
              <w:jc w:val="center"/>
              <w:rPr>
                <w:ins w:id="246" w:author="Ashutosh Kaushik/System &amp; Security Standards /SRI-Bangalore/Staff Engineer/Samsung Electronics" w:date="2025-08-15T00:04:00Z"/>
              </w:rPr>
            </w:pPr>
            <w:ins w:id="247" w:author="Ashutosh Kaushik/System &amp; Security Standards /SRI-Bangalore/Staff Engineer/Samsung Electronics" w:date="2025-08-15T00:04:00Z">
              <w:r w:rsidRPr="00CF3AAE">
                <w:t>M</w:t>
              </w:r>
            </w:ins>
          </w:p>
        </w:tc>
        <w:tc>
          <w:tcPr>
            <w:tcW w:w="1234" w:type="dxa"/>
            <w:tcBorders>
              <w:top w:val="single" w:sz="4" w:space="0" w:color="auto"/>
              <w:left w:val="single" w:sz="4" w:space="0" w:color="auto"/>
              <w:bottom w:val="single" w:sz="4" w:space="0" w:color="auto"/>
              <w:right w:val="single" w:sz="4" w:space="0" w:color="auto"/>
            </w:tcBorders>
          </w:tcPr>
          <w:p w14:paraId="3D9AC77C" w14:textId="77777777" w:rsidR="009F5C0E" w:rsidRDefault="009F5C0E" w:rsidP="00426999">
            <w:pPr>
              <w:pStyle w:val="TAL"/>
              <w:jc w:val="center"/>
              <w:rPr>
                <w:ins w:id="248" w:author="Ashutosh Kaushik/System &amp; Security Standards /SRI-Bangalore/Staff Engineer/Samsung Electronics" w:date="2025-08-15T00:04:00Z"/>
                <w:rFonts w:cs="Arial"/>
              </w:rPr>
            </w:pPr>
            <w:ins w:id="249"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75E3C592" w14:textId="77777777" w:rsidR="009F5C0E" w:rsidRDefault="009F5C0E" w:rsidP="00426999">
            <w:pPr>
              <w:pStyle w:val="TAL"/>
              <w:jc w:val="center"/>
              <w:rPr>
                <w:ins w:id="250" w:author="Ashutosh Kaushik/System &amp; Security Standards /SRI-Bangalore/Staff Engineer/Samsung Electronics" w:date="2025-08-15T00:04:00Z"/>
                <w:rFonts w:cs="Arial"/>
                <w:lang w:eastAsia="zh-CN"/>
              </w:rPr>
            </w:pPr>
            <w:ins w:id="251"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3E1F76F6" w14:textId="77777777" w:rsidR="009F5C0E" w:rsidRDefault="009F5C0E" w:rsidP="00426999">
            <w:pPr>
              <w:pStyle w:val="TAL"/>
              <w:jc w:val="center"/>
              <w:rPr>
                <w:ins w:id="252" w:author="Ashutosh Kaushik/System &amp; Security Standards /SRI-Bangalore/Staff Engineer/Samsung Electronics" w:date="2025-08-15T00:04:00Z"/>
                <w:rFonts w:cs="Arial"/>
              </w:rPr>
            </w:pPr>
            <w:ins w:id="253"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8239E32" w14:textId="77777777" w:rsidR="009F5C0E" w:rsidRDefault="009F5C0E" w:rsidP="00426999">
            <w:pPr>
              <w:pStyle w:val="TAL"/>
              <w:jc w:val="center"/>
              <w:rPr>
                <w:ins w:id="254" w:author="Ashutosh Kaushik/System &amp; Security Standards /SRI-Bangalore/Staff Engineer/Samsung Electronics" w:date="2025-08-15T00:04:00Z"/>
                <w:rFonts w:cs="Arial"/>
                <w:lang w:eastAsia="zh-CN"/>
              </w:rPr>
            </w:pPr>
            <w:ins w:id="255" w:author="Ashutosh Kaushik/System &amp; Security Standards /SRI-Bangalore/Staff Engineer/Samsung Electronics" w:date="2025-08-15T00:04:00Z">
              <w:r>
                <w:rPr>
                  <w:rFonts w:cs="Arial"/>
                  <w:lang w:eastAsia="zh-CN"/>
                </w:rPr>
                <w:t>T</w:t>
              </w:r>
            </w:ins>
          </w:p>
        </w:tc>
      </w:tr>
      <w:tr w:rsidR="009F5C0E" w14:paraId="18490A80" w14:textId="77777777" w:rsidTr="00426999">
        <w:trPr>
          <w:cantSplit/>
          <w:jc w:val="center"/>
          <w:ins w:id="256"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5B79775E" w14:textId="0B1856B6" w:rsidR="009F5C0E" w:rsidRDefault="007A53CF" w:rsidP="00426999">
            <w:pPr>
              <w:pStyle w:val="TAL"/>
              <w:rPr>
                <w:ins w:id="257" w:author="Ashutosh Kaushik/System &amp; Security Standards /SRI-Bangalore/Staff Engineer/Samsung Electronics" w:date="2025-08-15T00:04:00Z"/>
                <w:rFonts w:ascii="Courier New" w:hAnsi="Courier New" w:cs="Courier New"/>
                <w:lang w:eastAsia="zh-CN"/>
              </w:rPr>
            </w:pPr>
            <w:proofErr w:type="spellStart"/>
            <w:ins w:id="258" w:author="Ashutosh Kaushik/System &amp; Security Standards /SRI-Bangalore/Staff Engineer/Samsung Electronics" w:date="2025-08-15T17:20:00Z">
              <w:r>
                <w:rPr>
                  <w:rFonts w:ascii="Courier New" w:hAnsi="Courier New" w:cs="Courier New"/>
                  <w:lang w:eastAsia="zh-CN"/>
                </w:rPr>
                <w:t>a</w:t>
              </w:r>
            </w:ins>
            <w:ins w:id="259" w:author="Ashutosh Kaushik/System &amp; Security Standards /SRI-Bangalore/Staff Engineer/Samsung Electronics" w:date="2025-08-15T00:04:00Z">
              <w:r w:rsidR="009F5C0E" w:rsidRPr="00CF3AAE">
                <w:rPr>
                  <w:rFonts w:ascii="Courier New" w:hAnsi="Courier New" w:cs="Courier New"/>
                  <w:lang w:eastAsia="zh-CN"/>
                </w:rPr>
                <w:t>IOTFdN</w:t>
              </w:r>
              <w:proofErr w:type="spellEnd"/>
            </w:ins>
          </w:p>
        </w:tc>
        <w:tc>
          <w:tcPr>
            <w:tcW w:w="1213" w:type="dxa"/>
            <w:tcBorders>
              <w:top w:val="single" w:sz="4" w:space="0" w:color="auto"/>
              <w:left w:val="single" w:sz="4" w:space="0" w:color="auto"/>
              <w:bottom w:val="single" w:sz="4" w:space="0" w:color="auto"/>
              <w:right w:val="single" w:sz="4" w:space="0" w:color="auto"/>
            </w:tcBorders>
          </w:tcPr>
          <w:p w14:paraId="5DE525F7" w14:textId="77777777" w:rsidR="009F5C0E" w:rsidRDefault="009F5C0E" w:rsidP="00426999">
            <w:pPr>
              <w:pStyle w:val="TAL"/>
              <w:jc w:val="center"/>
              <w:rPr>
                <w:ins w:id="260" w:author="Ashutosh Kaushik/System &amp; Security Standards /SRI-Bangalore/Staff Engineer/Samsung Electronics" w:date="2025-08-15T00:04:00Z"/>
              </w:rPr>
            </w:pPr>
            <w:ins w:id="261" w:author="Ashutosh Kaushik/System &amp; Security Standards /SRI-Bangalore/Staff Engineer/Samsung Electronics" w:date="2025-08-15T00:04:00Z">
              <w:r w:rsidRPr="00CF3AAE">
                <w:t>M</w:t>
              </w:r>
            </w:ins>
          </w:p>
        </w:tc>
        <w:tc>
          <w:tcPr>
            <w:tcW w:w="1234" w:type="dxa"/>
            <w:tcBorders>
              <w:top w:val="single" w:sz="4" w:space="0" w:color="auto"/>
              <w:left w:val="single" w:sz="4" w:space="0" w:color="auto"/>
              <w:bottom w:val="single" w:sz="4" w:space="0" w:color="auto"/>
              <w:right w:val="single" w:sz="4" w:space="0" w:color="auto"/>
            </w:tcBorders>
          </w:tcPr>
          <w:p w14:paraId="3AEE663F" w14:textId="77777777" w:rsidR="009F5C0E" w:rsidRDefault="009F5C0E" w:rsidP="00426999">
            <w:pPr>
              <w:pStyle w:val="TAL"/>
              <w:jc w:val="center"/>
              <w:rPr>
                <w:ins w:id="262" w:author="Ashutosh Kaushik/System &amp; Security Standards /SRI-Bangalore/Staff Engineer/Samsung Electronics" w:date="2025-08-15T00:04:00Z"/>
                <w:rFonts w:cs="Arial"/>
              </w:rPr>
            </w:pPr>
            <w:ins w:id="263"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6D55FD8" w14:textId="77777777" w:rsidR="009F5C0E" w:rsidRDefault="009F5C0E" w:rsidP="00426999">
            <w:pPr>
              <w:pStyle w:val="TAL"/>
              <w:jc w:val="center"/>
              <w:rPr>
                <w:ins w:id="264" w:author="Ashutosh Kaushik/System &amp; Security Standards /SRI-Bangalore/Staff Engineer/Samsung Electronics" w:date="2025-08-15T00:04:00Z"/>
                <w:rFonts w:cs="Arial"/>
                <w:lang w:eastAsia="zh-CN"/>
              </w:rPr>
            </w:pPr>
            <w:ins w:id="265"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2CABCF5" w14:textId="77777777" w:rsidR="009F5C0E" w:rsidRDefault="009F5C0E" w:rsidP="00426999">
            <w:pPr>
              <w:pStyle w:val="TAL"/>
              <w:jc w:val="center"/>
              <w:rPr>
                <w:ins w:id="266" w:author="Ashutosh Kaushik/System &amp; Security Standards /SRI-Bangalore/Staff Engineer/Samsung Electronics" w:date="2025-08-15T00:04:00Z"/>
                <w:rFonts w:cs="Arial"/>
              </w:rPr>
            </w:pPr>
            <w:ins w:id="267"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6BFD486" w14:textId="77777777" w:rsidR="009F5C0E" w:rsidRDefault="009F5C0E" w:rsidP="00426999">
            <w:pPr>
              <w:pStyle w:val="TAL"/>
              <w:jc w:val="center"/>
              <w:rPr>
                <w:ins w:id="268" w:author="Ashutosh Kaushik/System &amp; Security Standards /SRI-Bangalore/Staff Engineer/Samsung Electronics" w:date="2025-08-15T00:04:00Z"/>
                <w:rFonts w:cs="Arial"/>
                <w:lang w:eastAsia="zh-CN"/>
              </w:rPr>
            </w:pPr>
            <w:ins w:id="269" w:author="Ashutosh Kaushik/System &amp; Security Standards /SRI-Bangalore/Staff Engineer/Samsung Electronics" w:date="2025-08-15T00:04:00Z">
              <w:r>
                <w:rPr>
                  <w:rFonts w:cs="Arial"/>
                  <w:lang w:eastAsia="zh-CN"/>
                </w:rPr>
                <w:t>T</w:t>
              </w:r>
            </w:ins>
          </w:p>
        </w:tc>
      </w:tr>
      <w:tr w:rsidR="009F5C0E" w14:paraId="3DDB44B6" w14:textId="77777777" w:rsidTr="00426999">
        <w:trPr>
          <w:cantSplit/>
          <w:jc w:val="center"/>
          <w:ins w:id="270"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4524809B" w14:textId="3D94E6C6" w:rsidR="009F5C0E" w:rsidRDefault="007A53CF" w:rsidP="00426999">
            <w:pPr>
              <w:pStyle w:val="TAL"/>
              <w:rPr>
                <w:ins w:id="271" w:author="Ashutosh Kaushik/System &amp; Security Standards /SRI-Bangalore/Staff Engineer/Samsung Electronics" w:date="2025-08-15T00:04:00Z"/>
                <w:rFonts w:ascii="Courier New" w:hAnsi="Courier New" w:cs="Courier New"/>
                <w:lang w:eastAsia="zh-CN"/>
              </w:rPr>
            </w:pPr>
            <w:proofErr w:type="spellStart"/>
            <w:ins w:id="272" w:author="Ashutosh Kaushik/System &amp; Security Standards /SRI-Bangalore/Staff Engineer/Samsung Electronics" w:date="2025-08-15T17:20:00Z">
              <w:r>
                <w:rPr>
                  <w:rFonts w:ascii="Courier New" w:hAnsi="Courier New" w:cs="Courier New"/>
                  <w:lang w:eastAsia="zh-CN"/>
                </w:rPr>
                <w:t>i</w:t>
              </w:r>
            </w:ins>
            <w:ins w:id="273" w:author="Ashutosh Kaushik/System &amp; Security Standards /SRI-Bangalore/Staff Engineer/Samsung Electronics" w:date="2025-08-15T00:04:00Z">
              <w:r w:rsidR="009F5C0E" w:rsidRPr="00CF3AAE">
                <w:rPr>
                  <w:rFonts w:ascii="Courier New" w:hAnsi="Courier New" w:cs="Courier New"/>
                  <w:lang w:eastAsia="zh-CN"/>
                </w:rPr>
                <w:t>nternalArea</w:t>
              </w:r>
              <w:proofErr w:type="spellEnd"/>
            </w:ins>
          </w:p>
        </w:tc>
        <w:tc>
          <w:tcPr>
            <w:tcW w:w="1213" w:type="dxa"/>
            <w:tcBorders>
              <w:top w:val="single" w:sz="4" w:space="0" w:color="auto"/>
              <w:left w:val="single" w:sz="4" w:space="0" w:color="auto"/>
              <w:bottom w:val="single" w:sz="4" w:space="0" w:color="auto"/>
              <w:right w:val="single" w:sz="4" w:space="0" w:color="auto"/>
            </w:tcBorders>
          </w:tcPr>
          <w:p w14:paraId="24668550" w14:textId="77777777" w:rsidR="009F5C0E" w:rsidRDefault="009F5C0E" w:rsidP="00426999">
            <w:pPr>
              <w:pStyle w:val="TAL"/>
              <w:jc w:val="center"/>
              <w:rPr>
                <w:ins w:id="274" w:author="Ashutosh Kaushik/System &amp; Security Standards /SRI-Bangalore/Staff Engineer/Samsung Electronics" w:date="2025-08-15T00:04:00Z"/>
              </w:rPr>
            </w:pPr>
            <w:ins w:id="275" w:author="Ashutosh Kaushik/System &amp; Security Standards /SRI-Bangalore/Staff Engineer/Samsung Electronics" w:date="2025-08-15T00:04:00Z">
              <w:r w:rsidRPr="00CF3AAE">
                <w:t>M</w:t>
              </w:r>
            </w:ins>
          </w:p>
        </w:tc>
        <w:tc>
          <w:tcPr>
            <w:tcW w:w="1234" w:type="dxa"/>
            <w:tcBorders>
              <w:top w:val="single" w:sz="4" w:space="0" w:color="auto"/>
              <w:left w:val="single" w:sz="4" w:space="0" w:color="auto"/>
              <w:bottom w:val="single" w:sz="4" w:space="0" w:color="auto"/>
              <w:right w:val="single" w:sz="4" w:space="0" w:color="auto"/>
            </w:tcBorders>
          </w:tcPr>
          <w:p w14:paraId="0C152116" w14:textId="77777777" w:rsidR="009F5C0E" w:rsidRDefault="009F5C0E" w:rsidP="00426999">
            <w:pPr>
              <w:pStyle w:val="TAL"/>
              <w:jc w:val="center"/>
              <w:rPr>
                <w:ins w:id="276" w:author="Ashutosh Kaushik/System &amp; Security Standards /SRI-Bangalore/Staff Engineer/Samsung Electronics" w:date="2025-08-15T00:04:00Z"/>
                <w:rFonts w:cs="Arial"/>
              </w:rPr>
            </w:pPr>
            <w:ins w:id="277"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21A3065C" w14:textId="77777777" w:rsidR="009F5C0E" w:rsidRDefault="009F5C0E" w:rsidP="00426999">
            <w:pPr>
              <w:pStyle w:val="TAL"/>
              <w:jc w:val="center"/>
              <w:rPr>
                <w:ins w:id="278" w:author="Ashutosh Kaushik/System &amp; Security Standards /SRI-Bangalore/Staff Engineer/Samsung Electronics" w:date="2025-08-15T00:04:00Z"/>
                <w:rFonts w:cs="Arial"/>
                <w:lang w:eastAsia="zh-CN"/>
              </w:rPr>
            </w:pPr>
            <w:ins w:id="279"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637C833" w14:textId="77777777" w:rsidR="009F5C0E" w:rsidRDefault="009F5C0E" w:rsidP="00426999">
            <w:pPr>
              <w:pStyle w:val="TAL"/>
              <w:jc w:val="center"/>
              <w:rPr>
                <w:ins w:id="280" w:author="Ashutosh Kaushik/System &amp; Security Standards /SRI-Bangalore/Staff Engineer/Samsung Electronics" w:date="2025-08-15T00:04:00Z"/>
                <w:rFonts w:cs="Arial"/>
              </w:rPr>
            </w:pPr>
            <w:ins w:id="281"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507F8A9" w14:textId="77777777" w:rsidR="009F5C0E" w:rsidRDefault="009F5C0E" w:rsidP="00426999">
            <w:pPr>
              <w:pStyle w:val="TAL"/>
              <w:jc w:val="center"/>
              <w:rPr>
                <w:ins w:id="282" w:author="Ashutosh Kaushik/System &amp; Security Standards /SRI-Bangalore/Staff Engineer/Samsung Electronics" w:date="2025-08-15T00:04:00Z"/>
                <w:rFonts w:cs="Arial"/>
                <w:lang w:eastAsia="zh-CN"/>
              </w:rPr>
            </w:pPr>
            <w:ins w:id="283" w:author="Ashutosh Kaushik/System &amp; Security Standards /SRI-Bangalore/Staff Engineer/Samsung Electronics" w:date="2025-08-15T00:04:00Z">
              <w:r>
                <w:rPr>
                  <w:rFonts w:cs="Arial"/>
                  <w:lang w:eastAsia="zh-CN"/>
                </w:rPr>
                <w:t>T</w:t>
              </w:r>
            </w:ins>
          </w:p>
        </w:tc>
      </w:tr>
    </w:tbl>
    <w:p w14:paraId="1FE7C160" w14:textId="77777777" w:rsidR="009F5C0E" w:rsidRDefault="009F5C0E" w:rsidP="009F5C0E">
      <w:pPr>
        <w:rPr>
          <w:ins w:id="284" w:author="Ashutosh Kaushik/System &amp; Security Standards /SRI-Bangalore/Staff Engineer/Samsung Electronics" w:date="2025-08-15T00:04:00Z"/>
        </w:rPr>
      </w:pPr>
    </w:p>
    <w:p w14:paraId="18F24FC0" w14:textId="77777777" w:rsidR="009F5C0E" w:rsidRDefault="009F5C0E" w:rsidP="009F5C0E">
      <w:pPr>
        <w:pStyle w:val="Heading4"/>
        <w:rPr>
          <w:ins w:id="285" w:author="Ashutosh Kaushik/System &amp; Security Standards /SRI-Bangalore/Staff Engineer/Samsung Electronics" w:date="2025-08-15T00:04:00Z"/>
        </w:rPr>
      </w:pPr>
      <w:ins w:id="286" w:author="Ashutosh Kaushik/System &amp; Security Standards /SRI-Bangalore/Staff Engineer/Samsung Electronics" w:date="2025-08-15T00:04:00Z">
        <w:r>
          <w:rPr>
            <w:lang w:eastAsia="zh-CN"/>
          </w:rPr>
          <w:lastRenderedPageBreak/>
          <w:t>5</w:t>
        </w:r>
        <w:r>
          <w:t>.</w:t>
        </w:r>
        <w:proofErr w:type="gramStart"/>
        <w:r>
          <w:t>3.Y.</w:t>
        </w:r>
        <w:proofErr w:type="gramEnd"/>
        <w:r>
          <w:t>3</w:t>
        </w:r>
        <w:r>
          <w:tab/>
          <w:t>Attribute constraints</w:t>
        </w:r>
      </w:ins>
    </w:p>
    <w:p w14:paraId="22EA445B" w14:textId="77777777" w:rsidR="009F5C0E" w:rsidRDefault="009F5C0E" w:rsidP="009F5C0E">
      <w:pPr>
        <w:rPr>
          <w:ins w:id="287" w:author="Ashutosh Kaushik/System &amp; Security Standards /SRI-Bangalore/Staff Engineer/Samsung Electronics" w:date="2025-08-15T00:04:00Z"/>
        </w:rPr>
      </w:pPr>
      <w:ins w:id="288" w:author="Ashutosh Kaushik/System &amp; Security Standards /SRI-Bangalore/Staff Engineer/Samsung Electronics" w:date="2025-08-15T00:04:00Z">
        <w:r>
          <w:t>None.</w:t>
        </w:r>
      </w:ins>
    </w:p>
    <w:p w14:paraId="104D151A" w14:textId="77777777" w:rsidR="009F5C0E" w:rsidRDefault="009F5C0E" w:rsidP="009F5C0E">
      <w:pPr>
        <w:pStyle w:val="Heading4"/>
        <w:rPr>
          <w:ins w:id="289" w:author="Ashutosh Kaushik/System &amp; Security Standards /SRI-Bangalore/Staff Engineer/Samsung Electronics" w:date="2025-08-15T00:04:00Z"/>
        </w:rPr>
      </w:pPr>
      <w:ins w:id="290" w:author="Ashutosh Kaushik/System &amp; Security Standards /SRI-Bangalore/Staff Engineer/Samsung Electronics" w:date="2025-08-15T00:04:00Z">
        <w:r>
          <w:rPr>
            <w:lang w:eastAsia="zh-CN"/>
          </w:rPr>
          <w:t>5</w:t>
        </w:r>
        <w:r>
          <w:t>.</w:t>
        </w:r>
        <w:proofErr w:type="gramStart"/>
        <w:r>
          <w:t>3.Y.</w:t>
        </w:r>
        <w:proofErr w:type="gramEnd"/>
        <w:r>
          <w:t>4</w:t>
        </w:r>
        <w:r>
          <w:tab/>
          <w:t>Notifications</w:t>
        </w:r>
      </w:ins>
    </w:p>
    <w:p w14:paraId="782F4934" w14:textId="77777777" w:rsidR="009F5C0E" w:rsidRDefault="009F5C0E" w:rsidP="009F5C0E">
      <w:pPr>
        <w:rPr>
          <w:ins w:id="291" w:author="Ashutosh Kaushik/System &amp; Security Standards /SRI-Bangalore/Staff Engineer/Samsung Electronics" w:date="2025-08-15T00:04:00Z"/>
        </w:rPr>
      </w:pPr>
      <w:ins w:id="292" w:author="Ashutosh Kaushik/System &amp; Security Standards /SRI-Bangalore/Staff Engineer/Samsung Electronics" w:date="2025-08-15T00:04:00Z">
        <w:r>
          <w:t xml:space="preserve">The common notifications defined in subclause </w:t>
        </w:r>
        <w:r>
          <w:rPr>
            <w:lang w:eastAsia="zh-CN"/>
          </w:rPr>
          <w:t>5.5</w:t>
        </w:r>
        <w:r>
          <w:t xml:space="preserve"> are valid for this IOC, without exceptions or additions.</w:t>
        </w:r>
      </w:ins>
    </w:p>
    <w:bookmarkEnd w:id="201"/>
    <w:p w14:paraId="49184A06" w14:textId="77777777" w:rsidR="009F5C0E" w:rsidRDefault="009F5C0E" w:rsidP="009F5C0E">
      <w:pPr>
        <w:rPr>
          <w:ins w:id="293" w:author="Ashutosh Kaushik/System &amp; Security Standards /SRI-Bangalore/Staff Engineer/Samsung Electronics" w:date="2025-08-15T00:04:00Z"/>
        </w:rPr>
      </w:pPr>
    </w:p>
    <w:p w14:paraId="43DCA504" w14:textId="77777777" w:rsidR="009F5C0E" w:rsidRDefault="009F5C0E" w:rsidP="009F5C0E">
      <w:pPr>
        <w:pStyle w:val="Heading3"/>
        <w:rPr>
          <w:ins w:id="294" w:author="Ashutosh Kaushik/System &amp; Security Standards /SRI-Bangalore/Staff Engineer/Samsung Electronics" w:date="2025-08-15T00:04:00Z"/>
          <w:rFonts w:cs="Arial"/>
          <w:lang w:eastAsia="zh-CN"/>
        </w:rPr>
      </w:pPr>
      <w:ins w:id="295" w:author="Ashutosh Kaushik/System &amp; Security Standards /SRI-Bangalore/Staff Engineer/Samsung Electronics" w:date="2025-08-15T00:04:00Z">
        <w:r>
          <w:rPr>
            <w:rFonts w:cs="Arial"/>
            <w:lang w:eastAsia="zh-CN"/>
          </w:rPr>
          <w:t>5.</w:t>
        </w:r>
        <w:proofErr w:type="gramStart"/>
        <w:r>
          <w:rPr>
            <w:rFonts w:cs="Arial"/>
            <w:lang w:eastAsia="zh-CN"/>
          </w:rPr>
          <w:t>3.Z</w:t>
        </w:r>
        <w:proofErr w:type="gramEnd"/>
        <w:r>
          <w:rPr>
            <w:rFonts w:cs="Arial"/>
            <w:lang w:eastAsia="zh-CN"/>
          </w:rPr>
          <w:tab/>
        </w:r>
        <w:proofErr w:type="spellStart"/>
        <w:r w:rsidRPr="00CF3AAE">
          <w:rPr>
            <w:rFonts w:ascii="Courier New" w:hAnsi="Courier New"/>
          </w:rPr>
          <w:t>AIoTRANinfo</w:t>
        </w:r>
        <w:proofErr w:type="spellEnd"/>
      </w:ins>
    </w:p>
    <w:p w14:paraId="02B36652" w14:textId="77777777" w:rsidR="009F5C0E" w:rsidRDefault="009F5C0E" w:rsidP="009F5C0E">
      <w:pPr>
        <w:pStyle w:val="Heading4"/>
        <w:rPr>
          <w:ins w:id="296" w:author="Ashutosh Kaushik/System &amp; Security Standards /SRI-Bangalore/Staff Engineer/Samsung Electronics" w:date="2025-08-15T00:04:00Z"/>
        </w:rPr>
      </w:pPr>
      <w:ins w:id="297" w:author="Ashutosh Kaushik/System &amp; Security Standards /SRI-Bangalore/Staff Engineer/Samsung Electronics" w:date="2025-08-15T00:04:00Z">
        <w:r>
          <w:rPr>
            <w:lang w:eastAsia="zh-CN"/>
          </w:rPr>
          <w:t>5.</w:t>
        </w:r>
        <w:proofErr w:type="gramStart"/>
        <w:r>
          <w:rPr>
            <w:lang w:eastAsia="zh-CN"/>
          </w:rPr>
          <w:t>3</w:t>
        </w:r>
        <w:r>
          <w:t>.Y.</w:t>
        </w:r>
        <w:proofErr w:type="gramEnd"/>
        <w:r>
          <w:t>1</w:t>
        </w:r>
        <w:r>
          <w:tab/>
          <w:t>Definition</w:t>
        </w:r>
      </w:ins>
    </w:p>
    <w:p w14:paraId="3768FF6D" w14:textId="3BB44CBA" w:rsidR="009F5C0E" w:rsidRDefault="009F5C0E" w:rsidP="009F5C0E">
      <w:pPr>
        <w:rPr>
          <w:ins w:id="298" w:author="Ashutosh Kaushik/System &amp; Security Standards /SRI-Bangalore/Staff Engineer/Samsung Electronics" w:date="2025-08-15T00:04:00Z"/>
        </w:rPr>
      </w:pPr>
      <w:ins w:id="299" w:author="Ashutosh Kaushik/System &amp; Security Standards /SRI-Bangalore/Staff Engineer/Samsung Electronics" w:date="2025-08-15T00:04:00Z">
        <w:r>
          <w:t xml:space="preserve">This IOC </w:t>
        </w:r>
        <w:r w:rsidRPr="00415B5F">
          <w:t xml:space="preserve">represents information that a AIOTF needs for selecting the </w:t>
        </w:r>
        <w:proofErr w:type="spellStart"/>
        <w:r w:rsidRPr="00415B5F">
          <w:t>AIoT</w:t>
        </w:r>
        <w:proofErr w:type="spellEnd"/>
        <w:r w:rsidRPr="00415B5F">
          <w:t xml:space="preserve"> RAN node and readers and for further identification of </w:t>
        </w:r>
        <w:proofErr w:type="spellStart"/>
        <w:r w:rsidRPr="00415B5F">
          <w:t>AIoT</w:t>
        </w:r>
        <w:proofErr w:type="spellEnd"/>
        <w:r w:rsidRPr="00415B5F">
          <w:t xml:space="preserve"> devices by the </w:t>
        </w:r>
        <w:proofErr w:type="spellStart"/>
        <w:r w:rsidRPr="00415B5F">
          <w:t>AIoT</w:t>
        </w:r>
        <w:proofErr w:type="spellEnd"/>
        <w:r w:rsidRPr="00415B5F">
          <w:t xml:space="preserve"> RAN. </w:t>
        </w:r>
      </w:ins>
      <w:ins w:id="300" w:author="Ashutosh Kaushik/System &amp; Security Standards /SRI-Bangalore/Staff Engineer/Samsung Electronics" w:date="2025-08-15T03:02:00Z">
        <w:r w:rsidR="009C5552">
          <w:t>It</w:t>
        </w:r>
      </w:ins>
      <w:ins w:id="301" w:author="Ashutosh Kaushik/System &amp; Security Standards /SRI-Bangalore/Staff Engineer/Samsung Electronics" w:date="2025-08-15T03:01:00Z">
        <w:r w:rsidR="009C5552" w:rsidRPr="009C5552">
          <w:t xml:space="preserve"> is name contained by AIOTF IOC</w:t>
        </w:r>
      </w:ins>
      <w:ins w:id="302" w:author="Ashutosh Kaushik/System &amp; Security Standards /SRI-Bangalore/Staff Engineer/Samsung Electronics" w:date="2025-08-15T03:02:00Z">
        <w:r w:rsidR="009C5552">
          <w:t>.</w:t>
        </w:r>
      </w:ins>
    </w:p>
    <w:p w14:paraId="521BD5CF" w14:textId="77777777" w:rsidR="009F5C0E" w:rsidRDefault="009F5C0E" w:rsidP="009F5C0E">
      <w:pPr>
        <w:pStyle w:val="Heading4"/>
        <w:rPr>
          <w:ins w:id="303" w:author="Ashutosh Kaushik/System &amp; Security Standards /SRI-Bangalore/Staff Engineer/Samsung Electronics" w:date="2025-08-15T00:04:00Z"/>
        </w:rPr>
      </w:pPr>
      <w:ins w:id="304" w:author="Ashutosh Kaushik/System &amp; Security Standards /SRI-Bangalore/Staff Engineer/Samsung Electronics" w:date="2025-08-15T00:04:00Z">
        <w:r>
          <w:t>5.</w:t>
        </w:r>
        <w:proofErr w:type="gramStart"/>
        <w:r>
          <w:t>3.Y.</w:t>
        </w:r>
        <w:proofErr w:type="gramEnd"/>
        <w:r>
          <w:t>2</w:t>
        </w:r>
        <w:r>
          <w:tab/>
          <w:t>Attributes</w:t>
        </w:r>
      </w:ins>
    </w:p>
    <w:p w14:paraId="10E6558C" w14:textId="3FA1C98F" w:rsidR="009F5C0E" w:rsidRDefault="009F5C0E" w:rsidP="009F5C0E">
      <w:pPr>
        <w:rPr>
          <w:ins w:id="305" w:author="Ashutosh Kaushik/System &amp; Security Standards /SRI-Bangalore/Staff Engineer/Samsung Electronics" w:date="2025-08-15T00:04:00Z"/>
        </w:rPr>
      </w:pPr>
      <w:ins w:id="306" w:author="Ashutosh Kaushik/System &amp; Security Standards /SRI-Bangalore/Staff Engineer/Samsung Electronics" w:date="2025-08-15T00:04:00Z">
        <w:r>
          <w:t xml:space="preserve">The </w:t>
        </w:r>
        <w:proofErr w:type="spellStart"/>
        <w:r w:rsidRPr="009D572A">
          <w:rPr>
            <w:rFonts w:ascii="Courier New" w:hAnsi="Courier New" w:cs="Courier New"/>
          </w:rPr>
          <w:t>AIoTRANinfo</w:t>
        </w:r>
        <w:proofErr w:type="spellEnd"/>
        <w:r>
          <w:t xml:space="preserve"> IOC includes attributes inherited from </w:t>
        </w:r>
      </w:ins>
      <w:ins w:id="307" w:author="Ashutosh Kaushik/System &amp; Security Standards /SRI-Bangalore/Staff Engineer/Samsung Electronics" w:date="2025-08-15T03:01:00Z">
        <w:r w:rsidR="009C5552" w:rsidRPr="009C5552">
          <w:t xml:space="preserve">Top IOC (defined in clause 4.3.29 in TS 28.622 [30]) </w:t>
        </w:r>
      </w:ins>
      <w:ins w:id="308" w:author="Ashutosh Kaushik/System &amp; Security Standards /SRI-Bangalore/Staff Engineer/Samsung Electronics" w:date="2025-08-15T00:04:00Z">
        <w:r>
          <w:t>and the following attributes:</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8"/>
        <w:gridCol w:w="1213"/>
        <w:gridCol w:w="1234"/>
        <w:gridCol w:w="1225"/>
        <w:gridCol w:w="1229"/>
        <w:gridCol w:w="1241"/>
      </w:tblGrid>
      <w:tr w:rsidR="009F5C0E" w14:paraId="6CB914CE" w14:textId="77777777" w:rsidTr="00426999">
        <w:trPr>
          <w:cantSplit/>
          <w:jc w:val="center"/>
          <w:ins w:id="309"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shd w:val="pct10" w:color="auto" w:fill="FFFFFF"/>
            <w:hideMark/>
          </w:tcPr>
          <w:p w14:paraId="6F6C8C30" w14:textId="77777777" w:rsidR="009F5C0E" w:rsidRDefault="009F5C0E" w:rsidP="00426999">
            <w:pPr>
              <w:pStyle w:val="TAH"/>
              <w:rPr>
                <w:ins w:id="310" w:author="Ashutosh Kaushik/System &amp; Security Standards /SRI-Bangalore/Staff Engineer/Samsung Electronics" w:date="2025-08-15T00:04:00Z"/>
              </w:rPr>
            </w:pPr>
            <w:ins w:id="311" w:author="Ashutosh Kaushik/System &amp; Security Standards /SRI-Bangalore/Staff Engineer/Samsung Electronics" w:date="2025-08-15T00:04: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24AED59" w14:textId="77777777" w:rsidR="009F5C0E" w:rsidRDefault="009F5C0E" w:rsidP="00426999">
            <w:pPr>
              <w:pStyle w:val="TAH"/>
              <w:rPr>
                <w:ins w:id="312" w:author="Ashutosh Kaushik/System &amp; Security Standards /SRI-Bangalore/Staff Engineer/Samsung Electronics" w:date="2025-08-15T00:04:00Z"/>
              </w:rPr>
            </w:pPr>
            <w:ins w:id="313" w:author="Ashutosh Kaushik/System &amp; Security Standards /SRI-Bangalore/Staff Engineer/Samsung Electronics" w:date="2025-08-15T00:04:00Z">
              <w:r>
                <w:t>S</w:t>
              </w:r>
            </w:ins>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F8035FC" w14:textId="77777777" w:rsidR="009F5C0E" w:rsidRDefault="009F5C0E" w:rsidP="00426999">
            <w:pPr>
              <w:pStyle w:val="TAH"/>
              <w:rPr>
                <w:ins w:id="314" w:author="Ashutosh Kaushik/System &amp; Security Standards /SRI-Bangalore/Staff Engineer/Samsung Electronics" w:date="2025-08-15T00:04:00Z"/>
              </w:rPr>
            </w:pPr>
            <w:proofErr w:type="spellStart"/>
            <w:ins w:id="315" w:author="Ashutosh Kaushik/System &amp; Security Standards /SRI-Bangalore/Staff Engineer/Samsung Electronics" w:date="2025-08-15T00:04:00Z">
              <w:r>
                <w:t>isReadable</w:t>
              </w:r>
              <w:proofErr w:type="spellEnd"/>
            </w:ins>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74A40FC3" w14:textId="77777777" w:rsidR="009F5C0E" w:rsidRDefault="009F5C0E" w:rsidP="00426999">
            <w:pPr>
              <w:pStyle w:val="TAH"/>
              <w:rPr>
                <w:ins w:id="316" w:author="Ashutosh Kaushik/System &amp; Security Standards /SRI-Bangalore/Staff Engineer/Samsung Electronics" w:date="2025-08-15T00:04:00Z"/>
              </w:rPr>
            </w:pPr>
            <w:proofErr w:type="spellStart"/>
            <w:ins w:id="317" w:author="Ashutosh Kaushik/System &amp; Security Standards /SRI-Bangalore/Staff Engineer/Samsung Electronics" w:date="2025-08-15T00:04:00Z">
              <w:r>
                <w:t>isWritable</w:t>
              </w:r>
              <w:proofErr w:type="spellEnd"/>
            </w:ins>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4FD988F" w14:textId="77777777" w:rsidR="009F5C0E" w:rsidRDefault="009F5C0E" w:rsidP="00426999">
            <w:pPr>
              <w:pStyle w:val="TAH"/>
              <w:rPr>
                <w:ins w:id="318" w:author="Ashutosh Kaushik/System &amp; Security Standards /SRI-Bangalore/Staff Engineer/Samsung Electronics" w:date="2025-08-15T00:04:00Z"/>
              </w:rPr>
            </w:pPr>
            <w:proofErr w:type="spellStart"/>
            <w:ins w:id="319" w:author="Ashutosh Kaushik/System &amp; Security Standards /SRI-Bangalore/Staff Engineer/Samsung Electronics" w:date="2025-08-15T00:04:00Z">
              <w:r>
                <w:rPr>
                  <w:rFonts w:cs="Arial"/>
                  <w:bCs/>
                  <w:szCs w:val="18"/>
                </w:rPr>
                <w:t>isInvariant</w:t>
              </w:r>
              <w:proofErr w:type="spellEnd"/>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FD2955F" w14:textId="77777777" w:rsidR="009F5C0E" w:rsidRDefault="009F5C0E" w:rsidP="00426999">
            <w:pPr>
              <w:pStyle w:val="TAH"/>
              <w:rPr>
                <w:ins w:id="320" w:author="Ashutosh Kaushik/System &amp; Security Standards /SRI-Bangalore/Staff Engineer/Samsung Electronics" w:date="2025-08-15T00:04:00Z"/>
              </w:rPr>
            </w:pPr>
            <w:proofErr w:type="spellStart"/>
            <w:ins w:id="321" w:author="Ashutosh Kaushik/System &amp; Security Standards /SRI-Bangalore/Staff Engineer/Samsung Electronics" w:date="2025-08-15T00:04:00Z">
              <w:r>
                <w:t>isNotifyable</w:t>
              </w:r>
              <w:proofErr w:type="spellEnd"/>
            </w:ins>
          </w:p>
        </w:tc>
      </w:tr>
      <w:tr w:rsidR="009F5C0E" w14:paraId="21681AE3" w14:textId="77777777" w:rsidTr="00426999">
        <w:trPr>
          <w:cantSplit/>
          <w:jc w:val="center"/>
          <w:ins w:id="322"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hideMark/>
          </w:tcPr>
          <w:p w14:paraId="136024FD" w14:textId="77777777" w:rsidR="009F5C0E" w:rsidRDefault="009F5C0E" w:rsidP="00426999">
            <w:pPr>
              <w:pStyle w:val="TAL"/>
              <w:rPr>
                <w:ins w:id="323" w:author="Ashutosh Kaushik/System &amp; Security Standards /SRI-Bangalore/Staff Engineer/Samsung Electronics" w:date="2025-08-15T00:04:00Z"/>
                <w:rFonts w:ascii="Courier New" w:hAnsi="Courier New" w:cs="Courier New"/>
                <w:lang w:eastAsia="zh-CN"/>
              </w:rPr>
            </w:pPr>
            <w:proofErr w:type="spellStart"/>
            <w:ins w:id="324" w:author="Ashutosh Kaushik/System &amp; Security Standards /SRI-Bangalore/Staff Engineer/Samsung Electronics" w:date="2025-08-15T00:04:00Z">
              <w:r w:rsidRPr="00CF3AAE">
                <w:rPr>
                  <w:rFonts w:ascii="Courier New" w:hAnsi="Courier New" w:cs="Courier New"/>
                  <w:lang w:eastAsia="zh-CN"/>
                </w:rPr>
                <w:t>administrativeState</w:t>
              </w:r>
              <w:proofErr w:type="spellEnd"/>
            </w:ins>
          </w:p>
        </w:tc>
        <w:tc>
          <w:tcPr>
            <w:tcW w:w="1213" w:type="dxa"/>
            <w:tcBorders>
              <w:top w:val="single" w:sz="4" w:space="0" w:color="auto"/>
              <w:left w:val="single" w:sz="4" w:space="0" w:color="auto"/>
              <w:bottom w:val="single" w:sz="4" w:space="0" w:color="auto"/>
              <w:right w:val="single" w:sz="4" w:space="0" w:color="auto"/>
            </w:tcBorders>
            <w:hideMark/>
          </w:tcPr>
          <w:p w14:paraId="6A77C504" w14:textId="77777777" w:rsidR="009F5C0E" w:rsidRDefault="009F5C0E" w:rsidP="00426999">
            <w:pPr>
              <w:pStyle w:val="TAL"/>
              <w:jc w:val="center"/>
              <w:rPr>
                <w:ins w:id="325" w:author="Ashutosh Kaushik/System &amp; Security Standards /SRI-Bangalore/Staff Engineer/Samsung Electronics" w:date="2025-08-15T00:04:00Z"/>
              </w:rPr>
            </w:pPr>
            <w:ins w:id="326" w:author="Ashutosh Kaushik/System &amp; Security Standards /SRI-Bangalore/Staff Engineer/Samsung Electronics" w:date="2025-08-15T00:04:00Z">
              <w:r>
                <w:t>M</w:t>
              </w:r>
            </w:ins>
          </w:p>
        </w:tc>
        <w:tc>
          <w:tcPr>
            <w:tcW w:w="1234" w:type="dxa"/>
            <w:tcBorders>
              <w:top w:val="single" w:sz="4" w:space="0" w:color="auto"/>
              <w:left w:val="single" w:sz="4" w:space="0" w:color="auto"/>
              <w:bottom w:val="single" w:sz="4" w:space="0" w:color="auto"/>
              <w:right w:val="single" w:sz="4" w:space="0" w:color="auto"/>
            </w:tcBorders>
            <w:hideMark/>
          </w:tcPr>
          <w:p w14:paraId="0FCE12C2" w14:textId="77777777" w:rsidR="009F5C0E" w:rsidRDefault="009F5C0E" w:rsidP="00426999">
            <w:pPr>
              <w:pStyle w:val="TAL"/>
              <w:jc w:val="center"/>
              <w:rPr>
                <w:ins w:id="327" w:author="Ashutosh Kaushik/System &amp; Security Standards /SRI-Bangalore/Staff Engineer/Samsung Electronics" w:date="2025-08-15T00:04:00Z"/>
              </w:rPr>
            </w:pPr>
            <w:ins w:id="328"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
          <w:p w14:paraId="6FB249F5" w14:textId="77777777" w:rsidR="009F5C0E" w:rsidRDefault="009F5C0E" w:rsidP="00426999">
            <w:pPr>
              <w:pStyle w:val="TAL"/>
              <w:jc w:val="center"/>
              <w:rPr>
                <w:ins w:id="329" w:author="Ashutosh Kaushik/System &amp; Security Standards /SRI-Bangalore/Staff Engineer/Samsung Electronics" w:date="2025-08-15T00:04:00Z"/>
              </w:rPr>
            </w:pPr>
            <w:ins w:id="330"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
          <w:p w14:paraId="25CC1FA9" w14:textId="77777777" w:rsidR="009F5C0E" w:rsidRDefault="009F5C0E" w:rsidP="00426999">
            <w:pPr>
              <w:pStyle w:val="TAL"/>
              <w:jc w:val="center"/>
              <w:rPr>
                <w:ins w:id="331" w:author="Ashutosh Kaushik/System &amp; Security Standards /SRI-Bangalore/Staff Engineer/Samsung Electronics" w:date="2025-08-15T00:04:00Z"/>
                <w:lang w:eastAsia="zh-CN"/>
              </w:rPr>
            </w:pPr>
            <w:ins w:id="332"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2E7605A" w14:textId="77777777" w:rsidR="009F5C0E" w:rsidRDefault="009F5C0E" w:rsidP="00426999">
            <w:pPr>
              <w:pStyle w:val="TAL"/>
              <w:jc w:val="center"/>
              <w:rPr>
                <w:ins w:id="333" w:author="Ashutosh Kaushik/System &amp; Security Standards /SRI-Bangalore/Staff Engineer/Samsung Electronics" w:date="2025-08-15T00:04:00Z"/>
              </w:rPr>
            </w:pPr>
            <w:ins w:id="334" w:author="Ashutosh Kaushik/System &amp; Security Standards /SRI-Bangalore/Staff Engineer/Samsung Electronics" w:date="2025-08-15T00:04:00Z">
              <w:r>
                <w:rPr>
                  <w:rFonts w:cs="Arial"/>
                  <w:lang w:eastAsia="zh-CN"/>
                </w:rPr>
                <w:t>T</w:t>
              </w:r>
            </w:ins>
          </w:p>
        </w:tc>
      </w:tr>
      <w:tr w:rsidR="009F5C0E" w14:paraId="4438AD05" w14:textId="77777777" w:rsidTr="00426999">
        <w:trPr>
          <w:cantSplit/>
          <w:jc w:val="center"/>
          <w:ins w:id="335"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31DC472A" w14:textId="53315F8A" w:rsidR="009F5C0E" w:rsidRDefault="007A53CF" w:rsidP="00426999">
            <w:pPr>
              <w:pStyle w:val="TAL"/>
              <w:rPr>
                <w:ins w:id="336" w:author="Ashutosh Kaushik/System &amp; Security Standards /SRI-Bangalore/Staff Engineer/Samsung Electronics" w:date="2025-08-15T00:04:00Z"/>
                <w:rFonts w:ascii="Courier New" w:hAnsi="Courier New" w:cs="Courier New"/>
                <w:lang w:eastAsia="zh-CN"/>
              </w:rPr>
            </w:pPr>
            <w:proofErr w:type="spellStart"/>
            <w:ins w:id="337" w:author="Ashutosh Kaushik/System &amp; Security Standards /SRI-Bangalore/Staff Engineer/Samsung Electronics" w:date="2025-08-15T17:20:00Z">
              <w:r>
                <w:rPr>
                  <w:rFonts w:ascii="Courier New" w:hAnsi="Courier New" w:cs="Courier New"/>
                  <w:lang w:eastAsia="zh-CN"/>
                </w:rPr>
                <w:t>o</w:t>
              </w:r>
            </w:ins>
            <w:ins w:id="338" w:author="Ashutosh Kaushik/System &amp; Security Standards /SRI-Bangalore/Staff Engineer/Samsung Electronics" w:date="2025-08-15T00:04:00Z">
              <w:r w:rsidR="009F5C0E" w:rsidRPr="00CF3AAE">
                <w:rPr>
                  <w:rFonts w:ascii="Courier New" w:hAnsi="Courier New" w:cs="Courier New"/>
                  <w:lang w:eastAsia="zh-CN"/>
                </w:rPr>
                <w:t>perational</w:t>
              </w:r>
            </w:ins>
            <w:ins w:id="339" w:author="Ashutosh Kaushik/System &amp; Security Standards /SRI-Bangalore/Staff Engineer/Samsung Electronics" w:date="2025-08-15T17:20:00Z">
              <w:r>
                <w:rPr>
                  <w:rFonts w:ascii="Courier New" w:hAnsi="Courier New" w:cs="Courier New"/>
                  <w:lang w:eastAsia="zh-CN"/>
                </w:rPr>
                <w:t>S</w:t>
              </w:r>
            </w:ins>
            <w:ins w:id="340" w:author="Ashutosh Kaushik/System &amp; Security Standards /SRI-Bangalore/Staff Engineer/Samsung Electronics" w:date="2025-08-15T00:04:00Z">
              <w:r w:rsidR="009F5C0E" w:rsidRPr="00CF3AAE">
                <w:rPr>
                  <w:rFonts w:ascii="Courier New" w:hAnsi="Courier New" w:cs="Courier New"/>
                  <w:lang w:eastAsia="zh-CN"/>
                </w:rPr>
                <w:t>tate</w:t>
              </w:r>
              <w:proofErr w:type="spellEnd"/>
            </w:ins>
          </w:p>
        </w:tc>
        <w:tc>
          <w:tcPr>
            <w:tcW w:w="1213" w:type="dxa"/>
            <w:tcBorders>
              <w:top w:val="single" w:sz="4" w:space="0" w:color="auto"/>
              <w:left w:val="single" w:sz="4" w:space="0" w:color="auto"/>
              <w:bottom w:val="single" w:sz="4" w:space="0" w:color="auto"/>
              <w:right w:val="single" w:sz="4" w:space="0" w:color="auto"/>
            </w:tcBorders>
          </w:tcPr>
          <w:p w14:paraId="6AA2E1C9" w14:textId="77777777" w:rsidR="009F5C0E" w:rsidRDefault="009F5C0E" w:rsidP="00426999">
            <w:pPr>
              <w:pStyle w:val="TAL"/>
              <w:jc w:val="center"/>
              <w:rPr>
                <w:ins w:id="341" w:author="Ashutosh Kaushik/System &amp; Security Standards /SRI-Bangalore/Staff Engineer/Samsung Electronics" w:date="2025-08-15T00:04:00Z"/>
              </w:rPr>
            </w:pPr>
            <w:ins w:id="342" w:author="Ashutosh Kaushik/System &amp; Security Standards /SRI-Bangalore/Staff Engineer/Samsung Electronics" w:date="2025-08-15T00:04:00Z">
              <w:r w:rsidRPr="00CF3AAE">
                <w:t>M</w:t>
              </w:r>
            </w:ins>
          </w:p>
        </w:tc>
        <w:tc>
          <w:tcPr>
            <w:tcW w:w="1234" w:type="dxa"/>
            <w:tcBorders>
              <w:top w:val="single" w:sz="4" w:space="0" w:color="auto"/>
              <w:left w:val="single" w:sz="4" w:space="0" w:color="auto"/>
              <w:bottom w:val="single" w:sz="4" w:space="0" w:color="auto"/>
              <w:right w:val="single" w:sz="4" w:space="0" w:color="auto"/>
            </w:tcBorders>
          </w:tcPr>
          <w:p w14:paraId="05BCB976" w14:textId="77777777" w:rsidR="009F5C0E" w:rsidRDefault="009F5C0E" w:rsidP="00426999">
            <w:pPr>
              <w:pStyle w:val="TAL"/>
              <w:jc w:val="center"/>
              <w:rPr>
                <w:ins w:id="343" w:author="Ashutosh Kaushik/System &amp; Security Standards /SRI-Bangalore/Staff Engineer/Samsung Electronics" w:date="2025-08-15T00:04:00Z"/>
                <w:rFonts w:cs="Arial"/>
              </w:rPr>
            </w:pPr>
            <w:ins w:id="344"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4238463" w14:textId="77777777" w:rsidR="009F5C0E" w:rsidRDefault="009F5C0E" w:rsidP="00426999">
            <w:pPr>
              <w:pStyle w:val="TAL"/>
              <w:jc w:val="center"/>
              <w:rPr>
                <w:ins w:id="345" w:author="Ashutosh Kaushik/System &amp; Security Standards /SRI-Bangalore/Staff Engineer/Samsung Electronics" w:date="2025-08-15T00:04:00Z"/>
                <w:rFonts w:cs="Arial"/>
                <w:lang w:eastAsia="zh-CN"/>
              </w:rPr>
            </w:pPr>
            <w:ins w:id="346"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19A9D5C" w14:textId="77777777" w:rsidR="009F5C0E" w:rsidRDefault="009F5C0E" w:rsidP="00426999">
            <w:pPr>
              <w:pStyle w:val="TAL"/>
              <w:jc w:val="center"/>
              <w:rPr>
                <w:ins w:id="347" w:author="Ashutosh Kaushik/System &amp; Security Standards /SRI-Bangalore/Staff Engineer/Samsung Electronics" w:date="2025-08-15T00:04:00Z"/>
                <w:rFonts w:cs="Arial"/>
              </w:rPr>
            </w:pPr>
            <w:ins w:id="348"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393B2A2" w14:textId="77777777" w:rsidR="009F5C0E" w:rsidRDefault="009F5C0E" w:rsidP="00426999">
            <w:pPr>
              <w:pStyle w:val="TAL"/>
              <w:jc w:val="center"/>
              <w:rPr>
                <w:ins w:id="349" w:author="Ashutosh Kaushik/System &amp; Security Standards /SRI-Bangalore/Staff Engineer/Samsung Electronics" w:date="2025-08-15T00:04:00Z"/>
                <w:rFonts w:cs="Arial"/>
                <w:lang w:eastAsia="zh-CN"/>
              </w:rPr>
            </w:pPr>
            <w:ins w:id="350" w:author="Ashutosh Kaushik/System &amp; Security Standards /SRI-Bangalore/Staff Engineer/Samsung Electronics" w:date="2025-08-15T00:04:00Z">
              <w:r>
                <w:rPr>
                  <w:rFonts w:cs="Arial"/>
                  <w:lang w:eastAsia="zh-CN"/>
                </w:rPr>
                <w:t>T</w:t>
              </w:r>
            </w:ins>
          </w:p>
        </w:tc>
      </w:tr>
      <w:tr w:rsidR="009F5C0E" w14:paraId="0E65EF74" w14:textId="77777777" w:rsidTr="00426999">
        <w:trPr>
          <w:cantSplit/>
          <w:jc w:val="center"/>
          <w:ins w:id="351"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4D526D2F" w14:textId="7009A085" w:rsidR="009F5C0E" w:rsidRDefault="007A53CF" w:rsidP="00426999">
            <w:pPr>
              <w:pStyle w:val="TAL"/>
              <w:rPr>
                <w:ins w:id="352" w:author="Ashutosh Kaushik/System &amp; Security Standards /SRI-Bangalore/Staff Engineer/Samsung Electronics" w:date="2025-08-15T00:04:00Z"/>
                <w:rFonts w:ascii="Courier New" w:hAnsi="Courier New" w:cs="Courier New"/>
                <w:lang w:eastAsia="zh-CN"/>
              </w:rPr>
            </w:pPr>
            <w:proofErr w:type="spellStart"/>
            <w:ins w:id="353" w:author="Ashutosh Kaushik/System &amp; Security Standards /SRI-Bangalore/Staff Engineer/Samsung Electronics" w:date="2025-08-15T17:21:00Z">
              <w:r>
                <w:rPr>
                  <w:rFonts w:ascii="Courier New" w:hAnsi="Courier New" w:cs="Courier New"/>
                  <w:lang w:eastAsia="zh-CN"/>
                </w:rPr>
                <w:t>a</w:t>
              </w:r>
            </w:ins>
            <w:ins w:id="354" w:author="Ashutosh Kaushik/System &amp; Security Standards /SRI-Bangalore/Staff Engineer/Samsung Electronics" w:date="2025-08-15T00:04:00Z">
              <w:r w:rsidR="009F5C0E" w:rsidRPr="00CF3AAE">
                <w:rPr>
                  <w:rFonts w:ascii="Courier New" w:hAnsi="Courier New" w:cs="Courier New"/>
                  <w:lang w:eastAsia="zh-CN"/>
                </w:rPr>
                <w:t>IoTRanServingArea</w:t>
              </w:r>
              <w:proofErr w:type="spellEnd"/>
            </w:ins>
          </w:p>
        </w:tc>
        <w:tc>
          <w:tcPr>
            <w:tcW w:w="1213" w:type="dxa"/>
            <w:tcBorders>
              <w:top w:val="single" w:sz="4" w:space="0" w:color="auto"/>
              <w:left w:val="single" w:sz="4" w:space="0" w:color="auto"/>
              <w:bottom w:val="single" w:sz="4" w:space="0" w:color="auto"/>
              <w:right w:val="single" w:sz="4" w:space="0" w:color="auto"/>
            </w:tcBorders>
          </w:tcPr>
          <w:p w14:paraId="6E339224" w14:textId="77777777" w:rsidR="009F5C0E" w:rsidRDefault="009F5C0E" w:rsidP="00426999">
            <w:pPr>
              <w:pStyle w:val="TAL"/>
              <w:jc w:val="center"/>
              <w:rPr>
                <w:ins w:id="355" w:author="Ashutosh Kaushik/System &amp; Security Standards /SRI-Bangalore/Staff Engineer/Samsung Electronics" w:date="2025-08-15T00:04:00Z"/>
              </w:rPr>
            </w:pPr>
            <w:ins w:id="356" w:author="Ashutosh Kaushik/System &amp; Security Standards /SRI-Bangalore/Staff Engineer/Samsung Electronics" w:date="2025-08-15T00:04:00Z">
              <w:r w:rsidRPr="00CF3AAE">
                <w:t>M</w:t>
              </w:r>
            </w:ins>
          </w:p>
        </w:tc>
        <w:tc>
          <w:tcPr>
            <w:tcW w:w="1234" w:type="dxa"/>
            <w:tcBorders>
              <w:top w:val="single" w:sz="4" w:space="0" w:color="auto"/>
              <w:left w:val="single" w:sz="4" w:space="0" w:color="auto"/>
              <w:bottom w:val="single" w:sz="4" w:space="0" w:color="auto"/>
              <w:right w:val="single" w:sz="4" w:space="0" w:color="auto"/>
            </w:tcBorders>
          </w:tcPr>
          <w:p w14:paraId="4B7A68C3" w14:textId="77777777" w:rsidR="009F5C0E" w:rsidRDefault="009F5C0E" w:rsidP="00426999">
            <w:pPr>
              <w:pStyle w:val="TAL"/>
              <w:jc w:val="center"/>
              <w:rPr>
                <w:ins w:id="357" w:author="Ashutosh Kaushik/System &amp; Security Standards /SRI-Bangalore/Staff Engineer/Samsung Electronics" w:date="2025-08-15T00:04:00Z"/>
                <w:rFonts w:cs="Arial"/>
              </w:rPr>
            </w:pPr>
            <w:ins w:id="358"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211DA15" w14:textId="77777777" w:rsidR="009F5C0E" w:rsidRDefault="009F5C0E" w:rsidP="00426999">
            <w:pPr>
              <w:pStyle w:val="TAL"/>
              <w:jc w:val="center"/>
              <w:rPr>
                <w:ins w:id="359" w:author="Ashutosh Kaushik/System &amp; Security Standards /SRI-Bangalore/Staff Engineer/Samsung Electronics" w:date="2025-08-15T00:04:00Z"/>
                <w:rFonts w:cs="Arial"/>
                <w:lang w:eastAsia="zh-CN"/>
              </w:rPr>
            </w:pPr>
            <w:ins w:id="360"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71E817EA" w14:textId="77777777" w:rsidR="009F5C0E" w:rsidRDefault="009F5C0E" w:rsidP="00426999">
            <w:pPr>
              <w:pStyle w:val="TAL"/>
              <w:jc w:val="center"/>
              <w:rPr>
                <w:ins w:id="361" w:author="Ashutosh Kaushik/System &amp; Security Standards /SRI-Bangalore/Staff Engineer/Samsung Electronics" w:date="2025-08-15T00:04:00Z"/>
                <w:rFonts w:cs="Arial"/>
              </w:rPr>
            </w:pPr>
            <w:ins w:id="362"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FEA665D" w14:textId="77777777" w:rsidR="009F5C0E" w:rsidRDefault="009F5C0E" w:rsidP="00426999">
            <w:pPr>
              <w:pStyle w:val="TAL"/>
              <w:jc w:val="center"/>
              <w:rPr>
                <w:ins w:id="363" w:author="Ashutosh Kaushik/System &amp; Security Standards /SRI-Bangalore/Staff Engineer/Samsung Electronics" w:date="2025-08-15T00:04:00Z"/>
                <w:rFonts w:cs="Arial"/>
                <w:lang w:eastAsia="zh-CN"/>
              </w:rPr>
            </w:pPr>
            <w:ins w:id="364" w:author="Ashutosh Kaushik/System &amp; Security Standards /SRI-Bangalore/Staff Engineer/Samsung Electronics" w:date="2025-08-15T00:04:00Z">
              <w:r>
                <w:rPr>
                  <w:rFonts w:cs="Arial"/>
                  <w:lang w:eastAsia="zh-CN"/>
                </w:rPr>
                <w:t>T</w:t>
              </w:r>
            </w:ins>
          </w:p>
        </w:tc>
      </w:tr>
      <w:tr w:rsidR="009F5C0E" w14:paraId="7AEF9F03" w14:textId="77777777" w:rsidTr="00426999">
        <w:trPr>
          <w:cantSplit/>
          <w:jc w:val="center"/>
          <w:ins w:id="365" w:author="Ashutosh Kaushik/System &amp; Security Standards /SRI-Bangalore/Staff Engineer/Samsung Electronics" w:date="2025-08-15T00:04:00Z"/>
        </w:trPr>
        <w:tc>
          <w:tcPr>
            <w:tcW w:w="3488" w:type="dxa"/>
            <w:tcBorders>
              <w:top w:val="single" w:sz="4" w:space="0" w:color="auto"/>
              <w:left w:val="single" w:sz="4" w:space="0" w:color="auto"/>
              <w:bottom w:val="single" w:sz="4" w:space="0" w:color="auto"/>
              <w:right w:val="single" w:sz="4" w:space="0" w:color="auto"/>
            </w:tcBorders>
          </w:tcPr>
          <w:p w14:paraId="779FFDBE" w14:textId="4A596A3D" w:rsidR="009F5C0E" w:rsidRDefault="007A53CF" w:rsidP="00426999">
            <w:pPr>
              <w:pStyle w:val="TAL"/>
              <w:rPr>
                <w:ins w:id="366" w:author="Ashutosh Kaushik/System &amp; Security Standards /SRI-Bangalore/Staff Engineer/Samsung Electronics" w:date="2025-08-15T00:04:00Z"/>
                <w:rFonts w:ascii="Courier New" w:hAnsi="Courier New" w:cs="Courier New"/>
                <w:lang w:eastAsia="zh-CN"/>
              </w:rPr>
            </w:pPr>
            <w:proofErr w:type="spellStart"/>
            <w:ins w:id="367" w:author="Ashutosh Kaushik/System &amp; Security Standards /SRI-Bangalore/Staff Engineer/Samsung Electronics" w:date="2025-08-15T17:21:00Z">
              <w:r>
                <w:rPr>
                  <w:rFonts w:ascii="Courier New" w:hAnsi="Courier New" w:cs="Courier New"/>
                  <w:lang w:eastAsia="zh-CN"/>
                </w:rPr>
                <w:t>r</w:t>
              </w:r>
            </w:ins>
            <w:ins w:id="368" w:author="Ashutosh Kaushik/System &amp; Security Standards /SRI-Bangalore/Staff Engineer/Samsung Electronics" w:date="2025-08-15T00:04:00Z">
              <w:r w:rsidR="009F5C0E" w:rsidRPr="00CF3AAE">
                <w:rPr>
                  <w:rFonts w:ascii="Courier New" w:hAnsi="Courier New" w:cs="Courier New"/>
                  <w:lang w:eastAsia="zh-CN"/>
                </w:rPr>
                <w:t>eadersInfo</w:t>
              </w:r>
              <w:proofErr w:type="spellEnd"/>
            </w:ins>
          </w:p>
        </w:tc>
        <w:tc>
          <w:tcPr>
            <w:tcW w:w="1213" w:type="dxa"/>
            <w:tcBorders>
              <w:top w:val="single" w:sz="4" w:space="0" w:color="auto"/>
              <w:left w:val="single" w:sz="4" w:space="0" w:color="auto"/>
              <w:bottom w:val="single" w:sz="4" w:space="0" w:color="auto"/>
              <w:right w:val="single" w:sz="4" w:space="0" w:color="auto"/>
            </w:tcBorders>
          </w:tcPr>
          <w:p w14:paraId="4FD6629A" w14:textId="77777777" w:rsidR="009F5C0E" w:rsidRDefault="009F5C0E" w:rsidP="00426999">
            <w:pPr>
              <w:pStyle w:val="TAL"/>
              <w:jc w:val="center"/>
              <w:rPr>
                <w:ins w:id="369" w:author="Ashutosh Kaushik/System &amp; Security Standards /SRI-Bangalore/Staff Engineer/Samsung Electronics" w:date="2025-08-15T00:04:00Z"/>
              </w:rPr>
            </w:pPr>
            <w:ins w:id="370" w:author="Ashutosh Kaushik/System &amp; Security Standards /SRI-Bangalore/Staff Engineer/Samsung Electronics" w:date="2025-08-15T00:04:00Z">
              <w:r w:rsidRPr="00CF3AAE">
                <w:t>M</w:t>
              </w:r>
            </w:ins>
          </w:p>
        </w:tc>
        <w:tc>
          <w:tcPr>
            <w:tcW w:w="1234" w:type="dxa"/>
            <w:tcBorders>
              <w:top w:val="single" w:sz="4" w:space="0" w:color="auto"/>
              <w:left w:val="single" w:sz="4" w:space="0" w:color="auto"/>
              <w:bottom w:val="single" w:sz="4" w:space="0" w:color="auto"/>
              <w:right w:val="single" w:sz="4" w:space="0" w:color="auto"/>
            </w:tcBorders>
          </w:tcPr>
          <w:p w14:paraId="6E917C18" w14:textId="77777777" w:rsidR="009F5C0E" w:rsidRDefault="009F5C0E" w:rsidP="00426999">
            <w:pPr>
              <w:pStyle w:val="TAL"/>
              <w:jc w:val="center"/>
              <w:rPr>
                <w:ins w:id="371" w:author="Ashutosh Kaushik/System &amp; Security Standards /SRI-Bangalore/Staff Engineer/Samsung Electronics" w:date="2025-08-15T00:04:00Z"/>
                <w:rFonts w:cs="Arial"/>
              </w:rPr>
            </w:pPr>
            <w:ins w:id="372" w:author="Ashutosh Kaushik/System &amp; Security Standards /SRI-Bangalore/Staff Engineer/Samsung Electronics" w:date="2025-08-15T00:04: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E528FDD" w14:textId="77777777" w:rsidR="009F5C0E" w:rsidRDefault="009F5C0E" w:rsidP="00426999">
            <w:pPr>
              <w:pStyle w:val="TAL"/>
              <w:jc w:val="center"/>
              <w:rPr>
                <w:ins w:id="373" w:author="Ashutosh Kaushik/System &amp; Security Standards /SRI-Bangalore/Staff Engineer/Samsung Electronics" w:date="2025-08-15T00:04:00Z"/>
                <w:rFonts w:cs="Arial"/>
                <w:lang w:eastAsia="zh-CN"/>
              </w:rPr>
            </w:pPr>
            <w:ins w:id="374" w:author="Ashutosh Kaushik/System &amp; Security Standards /SRI-Bangalore/Staff Engineer/Samsung Electronics" w:date="2025-08-15T00:04: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06607E6" w14:textId="77777777" w:rsidR="009F5C0E" w:rsidRDefault="009F5C0E" w:rsidP="00426999">
            <w:pPr>
              <w:pStyle w:val="TAL"/>
              <w:jc w:val="center"/>
              <w:rPr>
                <w:ins w:id="375" w:author="Ashutosh Kaushik/System &amp; Security Standards /SRI-Bangalore/Staff Engineer/Samsung Electronics" w:date="2025-08-15T00:04:00Z"/>
                <w:rFonts w:cs="Arial"/>
              </w:rPr>
            </w:pPr>
            <w:ins w:id="376" w:author="Ashutosh Kaushik/System &amp; Security Standards /SRI-Bangalore/Staff Engineer/Samsung Electronics" w:date="2025-08-15T00:04: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549CAA4" w14:textId="77777777" w:rsidR="009F5C0E" w:rsidRDefault="009F5C0E" w:rsidP="00426999">
            <w:pPr>
              <w:pStyle w:val="TAL"/>
              <w:jc w:val="center"/>
              <w:rPr>
                <w:ins w:id="377" w:author="Ashutosh Kaushik/System &amp; Security Standards /SRI-Bangalore/Staff Engineer/Samsung Electronics" w:date="2025-08-15T00:04:00Z"/>
                <w:rFonts w:cs="Arial"/>
                <w:lang w:eastAsia="zh-CN"/>
              </w:rPr>
            </w:pPr>
            <w:ins w:id="378" w:author="Ashutosh Kaushik/System &amp; Security Standards /SRI-Bangalore/Staff Engineer/Samsung Electronics" w:date="2025-08-15T00:04:00Z">
              <w:r>
                <w:rPr>
                  <w:rFonts w:cs="Arial"/>
                  <w:lang w:eastAsia="zh-CN"/>
                </w:rPr>
                <w:t>T</w:t>
              </w:r>
            </w:ins>
          </w:p>
        </w:tc>
      </w:tr>
      <w:tr w:rsidR="00285777" w14:paraId="744852C4" w14:textId="77777777" w:rsidTr="00426999">
        <w:trPr>
          <w:cantSplit/>
          <w:jc w:val="center"/>
          <w:ins w:id="379" w:author="Ashutosh Kaushik/System &amp; Security Standards /SRI-Bangalore/Staff Engineer/Samsung Electronics" w:date="2025-08-16T02:21:00Z"/>
        </w:trPr>
        <w:tc>
          <w:tcPr>
            <w:tcW w:w="3488" w:type="dxa"/>
            <w:tcBorders>
              <w:top w:val="single" w:sz="4" w:space="0" w:color="auto"/>
              <w:left w:val="single" w:sz="4" w:space="0" w:color="auto"/>
              <w:bottom w:val="single" w:sz="4" w:space="0" w:color="auto"/>
              <w:right w:val="single" w:sz="4" w:space="0" w:color="auto"/>
            </w:tcBorders>
          </w:tcPr>
          <w:p w14:paraId="7169C8CB" w14:textId="047F7719" w:rsidR="00285777" w:rsidRDefault="00285777" w:rsidP="00285777">
            <w:pPr>
              <w:pStyle w:val="TAL"/>
              <w:rPr>
                <w:ins w:id="380" w:author="Ashutosh Kaushik/System &amp; Security Standards /SRI-Bangalore/Staff Engineer/Samsung Electronics" w:date="2025-08-16T02:21:00Z"/>
                <w:rFonts w:ascii="Courier New" w:hAnsi="Courier New" w:cs="Courier New"/>
                <w:lang w:eastAsia="zh-CN"/>
              </w:rPr>
            </w:pPr>
            <w:proofErr w:type="spellStart"/>
            <w:ins w:id="381" w:author="Ashutosh Kaushik/System &amp; Security Standards /SRI-Bangalore/Staff Engineer/Samsung Electronics" w:date="2025-08-16T02:22:00Z">
              <w:r>
                <w:rPr>
                  <w:rFonts w:ascii="Courier New" w:hAnsi="Courier New" w:cs="Courier New"/>
                  <w:lang w:eastAsia="zh-CN"/>
                </w:rPr>
                <w:t>a</w:t>
              </w:r>
              <w:r w:rsidRPr="00285777">
                <w:rPr>
                  <w:rFonts w:ascii="Courier New" w:hAnsi="Courier New" w:cs="Courier New"/>
                  <w:lang w:eastAsia="zh-CN"/>
                </w:rPr>
                <w:t>IoTRanNodeID</w:t>
              </w:r>
            </w:ins>
            <w:proofErr w:type="spellEnd"/>
          </w:p>
        </w:tc>
        <w:tc>
          <w:tcPr>
            <w:tcW w:w="1213" w:type="dxa"/>
            <w:tcBorders>
              <w:top w:val="single" w:sz="4" w:space="0" w:color="auto"/>
              <w:left w:val="single" w:sz="4" w:space="0" w:color="auto"/>
              <w:bottom w:val="single" w:sz="4" w:space="0" w:color="auto"/>
              <w:right w:val="single" w:sz="4" w:space="0" w:color="auto"/>
            </w:tcBorders>
          </w:tcPr>
          <w:p w14:paraId="0248FA54" w14:textId="2908A9BD" w:rsidR="00285777" w:rsidRPr="00CF3AAE" w:rsidRDefault="00285777" w:rsidP="00285777">
            <w:pPr>
              <w:pStyle w:val="TAL"/>
              <w:jc w:val="center"/>
              <w:rPr>
                <w:ins w:id="382" w:author="Ashutosh Kaushik/System &amp; Security Standards /SRI-Bangalore/Staff Engineer/Samsung Electronics" w:date="2025-08-16T02:21:00Z"/>
              </w:rPr>
            </w:pPr>
            <w:ins w:id="383" w:author="Ashutosh Kaushik/System &amp; Security Standards /SRI-Bangalore/Staff Engineer/Samsung Electronics" w:date="2025-08-16T02:22:00Z">
              <w:r>
                <w:t>M</w:t>
              </w:r>
            </w:ins>
          </w:p>
        </w:tc>
        <w:tc>
          <w:tcPr>
            <w:tcW w:w="1234" w:type="dxa"/>
            <w:tcBorders>
              <w:top w:val="single" w:sz="4" w:space="0" w:color="auto"/>
              <w:left w:val="single" w:sz="4" w:space="0" w:color="auto"/>
              <w:bottom w:val="single" w:sz="4" w:space="0" w:color="auto"/>
              <w:right w:val="single" w:sz="4" w:space="0" w:color="auto"/>
            </w:tcBorders>
          </w:tcPr>
          <w:p w14:paraId="44B80F41" w14:textId="5F89D970" w:rsidR="00285777" w:rsidRDefault="00285777" w:rsidP="00285777">
            <w:pPr>
              <w:pStyle w:val="TAL"/>
              <w:jc w:val="center"/>
              <w:rPr>
                <w:ins w:id="384" w:author="Ashutosh Kaushik/System &amp; Security Standards /SRI-Bangalore/Staff Engineer/Samsung Electronics" w:date="2025-08-16T02:21:00Z"/>
                <w:rFonts w:cs="Arial"/>
              </w:rPr>
            </w:pPr>
            <w:ins w:id="385" w:author="Ashutosh Kaushik/System &amp; Security Standards /SRI-Bangalore/Staff Engineer/Samsung Electronics" w:date="2025-08-16T02:22: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42E06EE" w14:textId="46677488" w:rsidR="00285777" w:rsidRDefault="00285777" w:rsidP="00285777">
            <w:pPr>
              <w:pStyle w:val="TAL"/>
              <w:jc w:val="center"/>
              <w:rPr>
                <w:ins w:id="386" w:author="Ashutosh Kaushik/System &amp; Security Standards /SRI-Bangalore/Staff Engineer/Samsung Electronics" w:date="2025-08-16T02:21:00Z"/>
                <w:rFonts w:cs="Arial"/>
                <w:lang w:eastAsia="zh-CN"/>
              </w:rPr>
            </w:pPr>
            <w:ins w:id="387" w:author="Ashutosh Kaushik/System &amp; Security Standards /SRI-Bangalore/Staff Engineer/Samsung Electronics" w:date="2025-08-16T02:22: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4CCD2E5" w14:textId="09EE4CE4" w:rsidR="00285777" w:rsidRDefault="00285777" w:rsidP="00285777">
            <w:pPr>
              <w:pStyle w:val="TAL"/>
              <w:jc w:val="center"/>
              <w:rPr>
                <w:ins w:id="388" w:author="Ashutosh Kaushik/System &amp; Security Standards /SRI-Bangalore/Staff Engineer/Samsung Electronics" w:date="2025-08-16T02:21:00Z"/>
                <w:rFonts w:cs="Arial"/>
              </w:rPr>
            </w:pPr>
            <w:ins w:id="389" w:author="Ashutosh Kaushik/System &amp; Security Standards /SRI-Bangalore/Staff Engineer/Samsung Electronics" w:date="2025-08-16T02:22: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0C36D63" w14:textId="1608853F" w:rsidR="00285777" w:rsidRDefault="00285777" w:rsidP="00285777">
            <w:pPr>
              <w:pStyle w:val="TAL"/>
              <w:jc w:val="center"/>
              <w:rPr>
                <w:ins w:id="390" w:author="Ashutosh Kaushik/System &amp; Security Standards /SRI-Bangalore/Staff Engineer/Samsung Electronics" w:date="2025-08-16T02:21:00Z"/>
                <w:rFonts w:cs="Arial"/>
                <w:lang w:eastAsia="zh-CN"/>
              </w:rPr>
            </w:pPr>
            <w:ins w:id="391" w:author="Ashutosh Kaushik/System &amp; Security Standards /SRI-Bangalore/Staff Engineer/Samsung Electronics" w:date="2025-08-16T02:22:00Z">
              <w:r>
                <w:rPr>
                  <w:rFonts w:cs="Arial"/>
                  <w:lang w:eastAsia="zh-CN"/>
                </w:rPr>
                <w:t>T</w:t>
              </w:r>
            </w:ins>
          </w:p>
        </w:tc>
      </w:tr>
    </w:tbl>
    <w:p w14:paraId="16741FD8" w14:textId="77777777" w:rsidR="009F5C0E" w:rsidRDefault="009F5C0E" w:rsidP="009F5C0E">
      <w:pPr>
        <w:rPr>
          <w:ins w:id="392" w:author="Ashutosh Kaushik/System &amp; Security Standards /SRI-Bangalore/Staff Engineer/Samsung Electronics" w:date="2025-08-15T00:04:00Z"/>
        </w:rPr>
      </w:pPr>
    </w:p>
    <w:p w14:paraId="7FF64F06" w14:textId="77777777" w:rsidR="009F5C0E" w:rsidRDefault="009F5C0E" w:rsidP="009F5C0E">
      <w:pPr>
        <w:pStyle w:val="Heading4"/>
        <w:rPr>
          <w:ins w:id="393" w:author="Ashutosh Kaushik/System &amp; Security Standards /SRI-Bangalore/Staff Engineer/Samsung Electronics" w:date="2025-08-15T00:04:00Z"/>
        </w:rPr>
      </w:pPr>
      <w:ins w:id="394" w:author="Ashutosh Kaushik/System &amp; Security Standards /SRI-Bangalore/Staff Engineer/Samsung Electronics" w:date="2025-08-15T00:04:00Z">
        <w:r>
          <w:rPr>
            <w:lang w:eastAsia="zh-CN"/>
          </w:rPr>
          <w:t>5</w:t>
        </w:r>
        <w:r>
          <w:t>.</w:t>
        </w:r>
        <w:proofErr w:type="gramStart"/>
        <w:r>
          <w:t>3.Y.</w:t>
        </w:r>
        <w:proofErr w:type="gramEnd"/>
        <w:r>
          <w:t>3</w:t>
        </w:r>
        <w:r>
          <w:tab/>
          <w:t>Attribute constraints</w:t>
        </w:r>
      </w:ins>
    </w:p>
    <w:p w14:paraId="274283CE" w14:textId="77777777" w:rsidR="009F5C0E" w:rsidRDefault="009F5C0E" w:rsidP="009F5C0E">
      <w:pPr>
        <w:rPr>
          <w:ins w:id="395" w:author="Ashutosh Kaushik/System &amp; Security Standards /SRI-Bangalore/Staff Engineer/Samsung Electronics" w:date="2025-08-15T00:04:00Z"/>
        </w:rPr>
      </w:pPr>
      <w:ins w:id="396" w:author="Ashutosh Kaushik/System &amp; Security Standards /SRI-Bangalore/Staff Engineer/Samsung Electronics" w:date="2025-08-15T00:04:00Z">
        <w:r>
          <w:t>None.</w:t>
        </w:r>
      </w:ins>
    </w:p>
    <w:p w14:paraId="3DC73B98" w14:textId="77777777" w:rsidR="009F5C0E" w:rsidRDefault="009F5C0E" w:rsidP="009F5C0E">
      <w:pPr>
        <w:pStyle w:val="Heading4"/>
        <w:rPr>
          <w:ins w:id="397" w:author="Ashutosh Kaushik/System &amp; Security Standards /SRI-Bangalore/Staff Engineer/Samsung Electronics" w:date="2025-08-15T00:04:00Z"/>
        </w:rPr>
      </w:pPr>
      <w:ins w:id="398" w:author="Ashutosh Kaushik/System &amp; Security Standards /SRI-Bangalore/Staff Engineer/Samsung Electronics" w:date="2025-08-15T00:04:00Z">
        <w:r>
          <w:rPr>
            <w:lang w:eastAsia="zh-CN"/>
          </w:rPr>
          <w:t>5</w:t>
        </w:r>
        <w:r>
          <w:t>.</w:t>
        </w:r>
        <w:proofErr w:type="gramStart"/>
        <w:r>
          <w:t>3.Y.</w:t>
        </w:r>
        <w:proofErr w:type="gramEnd"/>
        <w:r>
          <w:t>4</w:t>
        </w:r>
        <w:r>
          <w:tab/>
          <w:t>Notifications</w:t>
        </w:r>
      </w:ins>
    </w:p>
    <w:p w14:paraId="393AEFBB" w14:textId="1F46142E" w:rsidR="002B7D4D" w:rsidRDefault="009F5C0E" w:rsidP="009F5C0E">
      <w:pPr>
        <w:pStyle w:val="TF"/>
        <w:jc w:val="left"/>
      </w:pPr>
      <w:ins w:id="399" w:author="Ashutosh Kaushik/System &amp; Security Standards /SRI-Bangalore/Staff Engineer/Samsung Electronics" w:date="2025-08-15T00:04:00Z">
        <w:r w:rsidRPr="009F5C0E">
          <w:rPr>
            <w:rFonts w:ascii="Times New Roman" w:hAnsi="Times New Roman"/>
            <w:b w:val="0"/>
          </w:rPr>
          <w:t>The common notifications defined in subclause 5.5 are valid for this IOC, without exceptions or additions.</w:t>
        </w:r>
      </w:ins>
    </w:p>
    <w:bookmarkEnd w:id="18"/>
    <w:bookmarkEnd w:id="19"/>
    <w:bookmarkEnd w:id="20"/>
    <w:bookmarkEnd w:id="21"/>
    <w:bookmarkEnd w:id="22"/>
    <w:bookmarkEnd w:id="23"/>
    <w:bookmarkEnd w:id="24"/>
    <w:bookmarkEnd w:id="25"/>
    <w:bookmarkEnd w:id="26"/>
    <w:bookmarkEnd w:id="27"/>
    <w:bookmarkEnd w:id="28"/>
    <w:bookmarkEnd w:id="29"/>
    <w:p w14:paraId="5F4082F4" w14:textId="29D46055" w:rsidR="00CF3AAE" w:rsidRDefault="00CF3AAE" w:rsidP="00CF3AA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2F31" w14:paraId="738E1B58" w14:textId="77777777" w:rsidTr="00426999">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91CDE6F" w14:textId="77777777" w:rsidR="005C2F31" w:rsidRDefault="005C2F31" w:rsidP="00426999">
            <w:pPr>
              <w:jc w:val="center"/>
              <w:rPr>
                <w:rFonts w:ascii="Arial" w:hAnsi="Arial" w:cs="Arial"/>
                <w:b/>
                <w:bCs/>
                <w:sz w:val="28"/>
                <w:szCs w:val="28"/>
              </w:rPr>
            </w:pPr>
            <w:r>
              <w:rPr>
                <w:rFonts w:ascii="Arial" w:hAnsi="Arial" w:cs="Arial"/>
                <w:b/>
                <w:bCs/>
                <w:sz w:val="28"/>
                <w:szCs w:val="28"/>
                <w:lang w:eastAsia="zh-CN"/>
              </w:rPr>
              <w:t>Next Change</w:t>
            </w:r>
          </w:p>
        </w:tc>
      </w:tr>
    </w:tbl>
    <w:p w14:paraId="1DDFEE5A" w14:textId="7420EFD8" w:rsidR="005C2F31" w:rsidRDefault="005C2F31" w:rsidP="00CF3AAE"/>
    <w:p w14:paraId="51034FF3" w14:textId="77777777" w:rsidR="005C2F31" w:rsidRPr="005C2F31" w:rsidRDefault="005C2F31" w:rsidP="005C2F31">
      <w:pPr>
        <w:keepNext/>
        <w:keepLines/>
        <w:overflowPunct w:val="0"/>
        <w:autoSpaceDE w:val="0"/>
        <w:autoSpaceDN w:val="0"/>
        <w:adjustRightInd w:val="0"/>
        <w:spacing w:before="180"/>
        <w:ind w:left="1134" w:hanging="1134"/>
        <w:textAlignment w:val="baseline"/>
        <w:outlineLvl w:val="1"/>
        <w:rPr>
          <w:rFonts w:ascii="Arial" w:eastAsia="Times New Roman" w:hAnsi="Arial"/>
          <w:sz w:val="32"/>
          <w:lang w:eastAsia="en-GB"/>
        </w:rPr>
      </w:pPr>
      <w:bookmarkStart w:id="400" w:name="_Toc203129172"/>
      <w:r w:rsidRPr="005C2F31">
        <w:rPr>
          <w:rFonts w:ascii="Arial" w:eastAsia="Times New Roman" w:hAnsi="Arial"/>
          <w:sz w:val="32"/>
          <w:lang w:eastAsia="en-GB"/>
        </w:rPr>
        <w:lastRenderedPageBreak/>
        <w:t>5.4</w:t>
      </w:r>
      <w:r w:rsidRPr="005C2F31">
        <w:rPr>
          <w:rFonts w:ascii="Arial" w:eastAsia="Times New Roman" w:hAnsi="Arial"/>
          <w:sz w:val="32"/>
          <w:lang w:eastAsia="en-GB"/>
        </w:rPr>
        <w:tab/>
        <w:t>Attribute definitions</w:t>
      </w:r>
      <w:bookmarkEnd w:id="400"/>
    </w:p>
    <w:p w14:paraId="071EF7F2" w14:textId="77777777" w:rsidR="005C2F31" w:rsidRPr="005C2F31" w:rsidRDefault="005C2F31" w:rsidP="005C2F31">
      <w:pPr>
        <w:keepNext/>
        <w:keepLines/>
        <w:overflowPunct w:val="0"/>
        <w:autoSpaceDE w:val="0"/>
        <w:autoSpaceDN w:val="0"/>
        <w:adjustRightInd w:val="0"/>
        <w:spacing w:before="120"/>
        <w:ind w:left="1134" w:hanging="1134"/>
        <w:textAlignment w:val="baseline"/>
        <w:outlineLvl w:val="2"/>
        <w:rPr>
          <w:rFonts w:ascii="Arial" w:eastAsia="Times New Roman" w:hAnsi="Arial" w:cs="Arial"/>
          <w:sz w:val="28"/>
          <w:lang w:eastAsia="zh-CN"/>
        </w:rPr>
      </w:pPr>
      <w:bookmarkStart w:id="401" w:name="_CR5_4_1"/>
      <w:bookmarkStart w:id="402" w:name="_Toc59183186"/>
      <w:bookmarkStart w:id="403" w:name="_Toc59184652"/>
      <w:bookmarkStart w:id="404" w:name="_Toc59195587"/>
      <w:bookmarkStart w:id="405" w:name="_Toc59440014"/>
      <w:bookmarkStart w:id="406" w:name="_Toc67990437"/>
      <w:bookmarkStart w:id="407" w:name="_Toc203129173"/>
      <w:bookmarkEnd w:id="401"/>
      <w:r w:rsidRPr="005C2F31">
        <w:rPr>
          <w:rFonts w:ascii="Arial" w:eastAsia="Times New Roman" w:hAnsi="Arial" w:cs="Arial"/>
          <w:sz w:val="28"/>
          <w:lang w:eastAsia="zh-CN"/>
        </w:rPr>
        <w:t>5.4.1</w:t>
      </w:r>
      <w:r w:rsidRPr="005C2F31">
        <w:rPr>
          <w:rFonts w:ascii="Arial" w:eastAsia="Times New Roman" w:hAnsi="Arial" w:cs="Arial"/>
          <w:sz w:val="28"/>
          <w:lang w:eastAsia="zh-CN"/>
        </w:rPr>
        <w:tab/>
        <w:t>Attribute properties</w:t>
      </w:r>
      <w:bookmarkEnd w:id="402"/>
      <w:bookmarkEnd w:id="403"/>
      <w:bookmarkEnd w:id="404"/>
      <w:bookmarkEnd w:id="405"/>
      <w:bookmarkEnd w:id="406"/>
      <w:bookmarkEnd w:id="407"/>
    </w:p>
    <w:p w14:paraId="4A1AAA26" w14:textId="77777777" w:rsidR="005C2F31" w:rsidRPr="005C2F31" w:rsidRDefault="005C2F31" w:rsidP="005C2F31">
      <w:pPr>
        <w:keepNext/>
        <w:overflowPunct w:val="0"/>
        <w:autoSpaceDE w:val="0"/>
        <w:autoSpaceDN w:val="0"/>
        <w:adjustRightInd w:val="0"/>
        <w:textAlignment w:val="baseline"/>
        <w:rPr>
          <w:rFonts w:eastAsia="Times New Roman"/>
          <w:lang w:eastAsia="en-GB"/>
        </w:rPr>
      </w:pPr>
      <w:r w:rsidRPr="005C2F31">
        <w:rPr>
          <w:rFonts w:eastAsia="Times New Roman" w:cs="Arial"/>
          <w:lang w:eastAsia="en-GB"/>
        </w:rPr>
        <w:t>The following table</w:t>
      </w:r>
      <w:r w:rsidRPr="005C2F31">
        <w:rPr>
          <w:rFonts w:eastAsia="Times New Roman"/>
          <w:lang w:eastAsia="en-GB"/>
        </w:rPr>
        <w:t xml:space="preserve"> defines the attributes that are present in several Information Object Classes (IOCs) of the present document.</w:t>
      </w:r>
    </w:p>
    <w:p w14:paraId="7BFE4639" w14:textId="77777777" w:rsidR="005C2F31" w:rsidRPr="005C2F31" w:rsidRDefault="005C2F31" w:rsidP="005C2F31">
      <w:pPr>
        <w:keepNext/>
        <w:keepLines/>
        <w:overflowPunct w:val="0"/>
        <w:autoSpaceDE w:val="0"/>
        <w:autoSpaceDN w:val="0"/>
        <w:adjustRightInd w:val="0"/>
        <w:spacing w:before="60"/>
        <w:jc w:val="center"/>
        <w:textAlignment w:val="baseline"/>
        <w:rPr>
          <w:rFonts w:ascii="Arial" w:eastAsia="Times New Roman" w:hAnsi="Arial"/>
          <w:b/>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5C2F31" w:rsidRPr="005C2F31" w14:paraId="096235E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64D8F16A" w14:textId="77777777" w:rsidR="005C2F31" w:rsidRPr="005C2F31" w:rsidRDefault="005C2F31" w:rsidP="005C2F31">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5C2F31">
              <w:rPr>
                <w:rFonts w:ascii="Arial" w:eastAsia="Times New Roman" w:hAnsi="Arial"/>
                <w:b/>
                <w:sz w:val="18"/>
                <w:lang w:eastAsia="en-GB"/>
              </w:rP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71B26152" w14:textId="77777777" w:rsidR="005C2F31" w:rsidRPr="005C2F31" w:rsidRDefault="005C2F31" w:rsidP="005C2F31">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5C2F31">
              <w:rPr>
                <w:rFonts w:ascii="Arial" w:eastAsia="Times New Roman" w:hAnsi="Arial"/>
                <w:b/>
                <w:sz w:val="18"/>
                <w:lang w:eastAsia="en-GB"/>
              </w:rPr>
              <w:t xml:space="preserve">Documentation and </w:t>
            </w:r>
            <w:proofErr w:type="spellStart"/>
            <w:r w:rsidRPr="005C2F31">
              <w:rPr>
                <w:rFonts w:ascii="Arial" w:eastAsia="Times New Roman" w:hAnsi="Arial"/>
                <w:b/>
                <w:sz w:val="18"/>
                <w:lang w:eastAsia="en-GB"/>
              </w:rPr>
              <w:t>allowedValues</w:t>
            </w:r>
            <w:proofErr w:type="spellEnd"/>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634C839E" w14:textId="77777777" w:rsidR="005C2F31" w:rsidRPr="005C2F31" w:rsidRDefault="005C2F31" w:rsidP="005C2F31">
            <w:pPr>
              <w:keepNext/>
              <w:keepLines/>
              <w:overflowPunct w:val="0"/>
              <w:autoSpaceDE w:val="0"/>
              <w:autoSpaceDN w:val="0"/>
              <w:adjustRightInd w:val="0"/>
              <w:spacing w:after="0"/>
              <w:jc w:val="center"/>
              <w:textAlignment w:val="baseline"/>
              <w:rPr>
                <w:rFonts w:ascii="Arial" w:eastAsia="Times New Roman" w:hAnsi="Arial"/>
                <w:b/>
                <w:sz w:val="18"/>
                <w:lang w:eastAsia="en-GB"/>
              </w:rPr>
            </w:pPr>
            <w:r w:rsidRPr="005C2F31">
              <w:rPr>
                <w:rFonts w:ascii="Arial" w:eastAsia="Times New Roman" w:hAnsi="Arial" w:cs="Arial"/>
                <w:b/>
                <w:sz w:val="18"/>
                <w:szCs w:val="18"/>
                <w:lang w:eastAsia="en-GB"/>
              </w:rPr>
              <w:t>Properties</w:t>
            </w:r>
          </w:p>
        </w:tc>
      </w:tr>
      <w:tr w:rsidR="005C2F31" w:rsidRPr="005C2F31" w14:paraId="57AAB6C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7BB32F8" w14:textId="77777777" w:rsidR="005C2F31" w:rsidRPr="005C2F31" w:rsidRDefault="005C2F31" w:rsidP="005C2F31">
            <w:pPr>
              <w:keepNext/>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aMFIdentifier</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039F0939"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07317AD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1043621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041755E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E47BD04"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12AEF1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723E8E7"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0ED23E8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4B3256AB" w14:textId="77777777" w:rsidR="005C2F31" w:rsidRPr="005C2F31" w:rsidRDefault="005C2F31" w:rsidP="005C2F31">
            <w:pPr>
              <w:keepNext/>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aMFSetId</w:t>
            </w:r>
            <w:proofErr w:type="spellEnd"/>
          </w:p>
        </w:tc>
        <w:tc>
          <w:tcPr>
            <w:tcW w:w="4395" w:type="dxa"/>
            <w:tcBorders>
              <w:top w:val="single" w:sz="4" w:space="0" w:color="auto"/>
              <w:left w:val="single" w:sz="4" w:space="0" w:color="auto"/>
              <w:bottom w:val="single" w:sz="4" w:space="0" w:color="auto"/>
              <w:right w:val="single" w:sz="4" w:space="0" w:color="auto"/>
            </w:tcBorders>
            <w:hideMark/>
          </w:tcPr>
          <w:p w14:paraId="6533B350"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the AMF Set ID, which is uniquely identifies the AMF Set within the AMF Region.</w:t>
            </w:r>
          </w:p>
          <w:p w14:paraId="0B72F210"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53BCF5CD"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132E96D6"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7D5D4FA7"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FC5B78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F1F55B1"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0274D6D"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lang w:eastAsia="en-GB"/>
              </w:rPr>
              <w:t>False</w:t>
            </w:r>
          </w:p>
        </w:tc>
      </w:tr>
      <w:tr w:rsidR="005C2F31" w:rsidRPr="005C2F31" w14:paraId="5ED2C05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61C36" w14:textId="77777777" w:rsidR="005C2F31" w:rsidRPr="005C2F31" w:rsidRDefault="005C2F31" w:rsidP="005C2F31">
            <w:pPr>
              <w:keepNext/>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aMFSetMemberList</w:t>
            </w:r>
            <w:proofErr w:type="spellEnd"/>
          </w:p>
        </w:tc>
        <w:tc>
          <w:tcPr>
            <w:tcW w:w="4395" w:type="dxa"/>
            <w:tcBorders>
              <w:top w:val="single" w:sz="4" w:space="0" w:color="auto"/>
              <w:left w:val="single" w:sz="4" w:space="0" w:color="auto"/>
              <w:bottom w:val="single" w:sz="4" w:space="0" w:color="auto"/>
              <w:right w:val="single" w:sz="4" w:space="0" w:color="auto"/>
            </w:tcBorders>
          </w:tcPr>
          <w:p w14:paraId="0F65028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is the list of DNs of </w:t>
            </w:r>
            <w:proofErr w:type="spellStart"/>
            <w:r w:rsidRPr="005C2F31">
              <w:rPr>
                <w:rFonts w:ascii="Arial" w:eastAsia="Times New Roman" w:hAnsi="Arial"/>
                <w:sz w:val="18"/>
                <w:lang w:eastAsia="en-GB"/>
              </w:rPr>
              <w:t>AMFFunction</w:t>
            </w:r>
            <w:proofErr w:type="spellEnd"/>
            <w:r w:rsidRPr="005C2F31">
              <w:rPr>
                <w:rFonts w:ascii="Arial" w:eastAsia="Times New Roman" w:hAnsi="Arial"/>
                <w:sz w:val="18"/>
                <w:lang w:eastAsia="en-GB"/>
              </w:rPr>
              <w:t xml:space="preserve"> instances of the </w:t>
            </w:r>
            <w:proofErr w:type="spellStart"/>
            <w:r w:rsidRPr="005C2F31">
              <w:rPr>
                <w:rFonts w:ascii="Arial" w:eastAsia="Times New Roman" w:hAnsi="Arial"/>
                <w:sz w:val="18"/>
                <w:lang w:eastAsia="en-GB"/>
              </w:rPr>
              <w:t>AMFSet</w:t>
            </w:r>
            <w:proofErr w:type="spellEnd"/>
            <w:r w:rsidRPr="005C2F31">
              <w:rPr>
                <w:rFonts w:ascii="Arial" w:eastAsia="Times New Roman" w:hAnsi="Arial"/>
                <w:sz w:val="18"/>
                <w:lang w:eastAsia="en-GB"/>
              </w:rPr>
              <w:t xml:space="preserve">. </w:t>
            </w:r>
          </w:p>
          <w:p w14:paraId="311FF19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
          <w:p w14:paraId="31848FFE"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594BE18"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DN</w:t>
            </w:r>
          </w:p>
          <w:p w14:paraId="764D68B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2B852E9"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451814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5DA137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2A2B7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7BAE8C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974FD" w14:textId="77777777" w:rsidR="005C2F31" w:rsidRPr="005C2F31" w:rsidRDefault="005C2F31" w:rsidP="005C2F31">
            <w:pPr>
              <w:keepNext/>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aMFRegionId</w:t>
            </w:r>
            <w:proofErr w:type="spellEnd"/>
          </w:p>
        </w:tc>
        <w:tc>
          <w:tcPr>
            <w:tcW w:w="4395" w:type="dxa"/>
            <w:tcBorders>
              <w:top w:val="single" w:sz="4" w:space="0" w:color="auto"/>
              <w:left w:val="single" w:sz="4" w:space="0" w:color="auto"/>
              <w:bottom w:val="single" w:sz="4" w:space="0" w:color="auto"/>
              <w:right w:val="single" w:sz="4" w:space="0" w:color="auto"/>
            </w:tcBorders>
          </w:tcPr>
          <w:p w14:paraId="0F79EE45"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the AMF Region ID, which identifies the region.</w:t>
            </w:r>
          </w:p>
          <w:p w14:paraId="53B6972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
          <w:p w14:paraId="1ED23F1D"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2CC03F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67C1F38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16A93E9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5D40E6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33AACC3"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D02992B"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983A7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80F22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gUAMIdList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35D7D1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38894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GUAMInfo</w:t>
            </w:r>
            <w:proofErr w:type="spellEnd"/>
          </w:p>
          <w:p w14:paraId="19B26A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CBF6C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6C024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454FB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B4322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82E112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ACF4E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backupInfoAmfFailure</w:t>
            </w:r>
            <w:proofErr w:type="spellEnd"/>
          </w:p>
        </w:tc>
        <w:tc>
          <w:tcPr>
            <w:tcW w:w="4395" w:type="dxa"/>
            <w:tcBorders>
              <w:top w:val="single" w:sz="4" w:space="0" w:color="auto"/>
              <w:left w:val="single" w:sz="4" w:space="0" w:color="auto"/>
              <w:bottom w:val="single" w:sz="4" w:space="0" w:color="auto"/>
              <w:right w:val="single" w:sz="4" w:space="0" w:color="auto"/>
            </w:tcBorders>
          </w:tcPr>
          <w:p w14:paraId="683CA89F" w14:textId="77777777" w:rsidR="005C2F31" w:rsidRPr="005C2F31" w:rsidRDefault="005C2F31" w:rsidP="005C2F31">
            <w:pPr>
              <w:keepLines/>
              <w:overflowPunct w:val="0"/>
              <w:autoSpaceDE w:val="0"/>
              <w:autoSpaceDN w:val="0"/>
              <w:adjustRightInd w:val="0"/>
              <w:ind w:left="284" w:hanging="284"/>
              <w:textAlignment w:val="baseline"/>
              <w:rPr>
                <w:rFonts w:eastAsia="Times New Roman"/>
                <w:lang w:eastAsia="en-GB"/>
              </w:rPr>
            </w:pPr>
            <w:r w:rsidRPr="005C2F31">
              <w:rPr>
                <w:rFonts w:ascii="Arial" w:eastAsia="Times New Roman" w:hAnsi="Arial" w:cs="Arial"/>
                <w:sz w:val="18"/>
                <w:szCs w:val="18"/>
                <w:lang w:eastAsia="en-GB"/>
              </w:rPr>
              <w:t>List of GUAMIs for which the AMF acts as a backup for AMF failure.</w:t>
            </w:r>
          </w:p>
        </w:tc>
        <w:tc>
          <w:tcPr>
            <w:tcW w:w="1897" w:type="dxa"/>
            <w:tcBorders>
              <w:top w:val="single" w:sz="4" w:space="0" w:color="auto"/>
              <w:left w:val="single" w:sz="4" w:space="0" w:color="auto"/>
              <w:bottom w:val="single" w:sz="4" w:space="0" w:color="auto"/>
              <w:right w:val="single" w:sz="4" w:space="0" w:color="auto"/>
            </w:tcBorders>
          </w:tcPr>
          <w:p w14:paraId="7A1DC0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GUAMInfo</w:t>
            </w:r>
            <w:proofErr w:type="spellEnd"/>
          </w:p>
          <w:p w14:paraId="625C34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65C53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F0283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E81E1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7B8D0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47E383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53C04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backupInfoAmfRemoval</w:t>
            </w:r>
            <w:proofErr w:type="spellEnd"/>
          </w:p>
        </w:tc>
        <w:tc>
          <w:tcPr>
            <w:tcW w:w="4395" w:type="dxa"/>
            <w:tcBorders>
              <w:top w:val="single" w:sz="4" w:space="0" w:color="auto"/>
              <w:left w:val="single" w:sz="4" w:space="0" w:color="auto"/>
              <w:bottom w:val="single" w:sz="4" w:space="0" w:color="auto"/>
              <w:right w:val="single" w:sz="4" w:space="0" w:color="auto"/>
            </w:tcBorders>
          </w:tcPr>
          <w:p w14:paraId="4A037054"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List of GUAMIs for which the AMF acts as a backup for planned AMF removal.</w:t>
            </w:r>
          </w:p>
          <w:p w14:paraId="00F923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70E22E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GUAMInfo</w:t>
            </w:r>
            <w:proofErr w:type="spellEnd"/>
          </w:p>
          <w:p w14:paraId="302494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655BA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1DE8C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1BDB9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66FA7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7044EA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40157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localAddress</w:t>
            </w:r>
            <w:proofErr w:type="spellEnd"/>
            <w:r w:rsidRPr="005C2F31">
              <w:rPr>
                <w:rFonts w:ascii="Courier New" w:eastAsia="Times New Roman" w:hAnsi="Courier New" w:cs="Courier New"/>
                <w:sz w:val="18"/>
                <w:lang w:eastAsia="en-GB"/>
              </w:rPr>
              <w:t xml:space="preserve"> </w:t>
            </w:r>
          </w:p>
          <w:p w14:paraId="7A851F0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
        </w:tc>
        <w:tc>
          <w:tcPr>
            <w:tcW w:w="4395" w:type="dxa"/>
            <w:tcBorders>
              <w:top w:val="single" w:sz="4" w:space="0" w:color="auto"/>
              <w:left w:val="single" w:sz="4" w:space="0" w:color="auto"/>
              <w:bottom w:val="single" w:sz="4" w:space="0" w:color="auto"/>
              <w:right w:val="single" w:sz="4" w:space="0" w:color="auto"/>
            </w:tcBorders>
          </w:tcPr>
          <w:p w14:paraId="6003EF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parameter specifies the </w:t>
            </w:r>
            <w:proofErr w:type="spellStart"/>
            <w:r w:rsidRPr="005C2F31">
              <w:rPr>
                <w:rFonts w:ascii="Arial" w:eastAsia="Times New Roman" w:hAnsi="Arial"/>
                <w:sz w:val="18"/>
                <w:lang w:eastAsia="en-GB"/>
              </w:rPr>
              <w:t>localAddress</w:t>
            </w:r>
            <w:proofErr w:type="spellEnd"/>
            <w:r w:rsidRPr="005C2F31">
              <w:rPr>
                <w:rFonts w:ascii="Arial" w:eastAsia="Times New Roman" w:hAnsi="Arial"/>
                <w:sz w:val="18"/>
                <w:lang w:eastAsia="en-GB"/>
              </w:rPr>
              <w:t xml:space="preserve"> including IP address and VLAN ID used for initialization of the underlying transport.</w:t>
            </w:r>
          </w:p>
          <w:p w14:paraId="11F52B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br/>
              <w:t>First string is IP address, IP address can be an IPv4 address (See RFC 791 [37]) or an IPv6 address (See RFC 4291 [</w:t>
            </w:r>
            <w:r w:rsidRPr="005C2F31">
              <w:rPr>
                <w:rFonts w:ascii="Arial" w:eastAsia="Times New Roman" w:hAnsi="Arial" w:cs="Arial"/>
                <w:sz w:val="18"/>
                <w:szCs w:val="18"/>
                <w:lang w:eastAsia="ko-KR"/>
              </w:rPr>
              <w:t>113</w:t>
            </w:r>
            <w:r w:rsidRPr="005C2F31">
              <w:rPr>
                <w:rFonts w:ascii="Arial" w:eastAsia="Times New Roman" w:hAnsi="Arial"/>
                <w:sz w:val="18"/>
                <w:lang w:eastAsia="en-GB"/>
              </w:rPr>
              <w:t>]).</w:t>
            </w:r>
          </w:p>
          <w:p w14:paraId="05802B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21248C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23129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2</w:t>
            </w:r>
          </w:p>
          <w:p w14:paraId="0308A4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True</w:t>
            </w:r>
          </w:p>
          <w:p w14:paraId="7D9FFA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D599D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1F64D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1109FB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75101A7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493A6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remoteAddress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3513E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Remote address including IP address used for initialization of the underlying transport.</w:t>
            </w:r>
          </w:p>
          <w:p w14:paraId="2EC770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br/>
              <w:t>IP address can be an IPv4 address (See RFC 791 [37]) or an IPv6 address (See RFC 4291 [</w:t>
            </w:r>
            <w:r w:rsidRPr="005C2F31">
              <w:rPr>
                <w:rFonts w:ascii="Arial" w:eastAsia="Times New Roman" w:hAnsi="Arial" w:cs="Arial"/>
                <w:sz w:val="18"/>
                <w:szCs w:val="18"/>
                <w:lang w:eastAsia="ko-KR"/>
              </w:rPr>
              <w:t>113</w:t>
            </w:r>
            <w:r w:rsidRPr="005C2F31">
              <w:rPr>
                <w:rFonts w:ascii="Arial" w:eastAsia="Times New Roman" w:hAnsi="Arial"/>
                <w:sz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3441A1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54EA30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37466F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42433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BCCC5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9CE26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14A766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7AC50FD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D5198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nFProfileList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4154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is a set of </w:t>
            </w:r>
            <w:proofErr w:type="spellStart"/>
            <w:r w:rsidRPr="005C2F31">
              <w:rPr>
                <w:rFonts w:ascii="Arial" w:eastAsia="Times New Roman" w:hAnsi="Arial"/>
                <w:sz w:val="18"/>
                <w:lang w:eastAsia="en-GB"/>
              </w:rPr>
              <w:t>NFProfile</w:t>
            </w:r>
            <w:proofErr w:type="spellEnd"/>
            <w:r w:rsidRPr="005C2F31">
              <w:rPr>
                <w:rFonts w:ascii="Arial" w:eastAsia="Times New Roman" w:hAnsi="Arial"/>
                <w:sz w:val="18"/>
                <w:lang w:eastAsia="en-GB"/>
              </w:rPr>
              <w:t xml:space="preserve">(s) to be registered in the NRF instance. </w:t>
            </w:r>
            <w:proofErr w:type="spellStart"/>
            <w:r w:rsidRPr="005C2F31">
              <w:rPr>
                <w:rFonts w:ascii="Arial" w:eastAsia="Times New Roman" w:hAnsi="Arial"/>
                <w:sz w:val="18"/>
                <w:lang w:eastAsia="en-GB"/>
              </w:rPr>
              <w:t>NFProfile</w:t>
            </w:r>
            <w:proofErr w:type="spellEnd"/>
            <w:r w:rsidRPr="005C2F31">
              <w:rPr>
                <w:rFonts w:ascii="Arial" w:eastAsia="Times New Roman" w:hAnsi="Arial"/>
                <w:sz w:val="18"/>
                <w:lang w:eastAsia="en-GB"/>
              </w:rPr>
              <w:t xml:space="preserve"> is defined in 3GPP TS 29.510 [23].</w:t>
            </w:r>
          </w:p>
          <w:p w14:paraId="74514B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DC33B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5C390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A8227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1E3B6F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941B1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ManagedNFProfile</w:t>
            </w:r>
            <w:proofErr w:type="spellEnd"/>
          </w:p>
          <w:p w14:paraId="183098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B6013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FCD80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9C72A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8A346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70235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D6E0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lastRenderedPageBreak/>
              <w:t>cNSIIdList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397271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is a set of NSI ID. NSI ID is an identifier for identifying the Core Network part of a Network Slice instance when multiple Network Slice instances of the same Network Slice are deployed, and there is a need to differentiate between them in the 5GC. See NSI ID definition in clause 3.1 of TS 23.501 [2] and subclause 6.1.6.2.7 </w:t>
            </w:r>
            <w:proofErr w:type="gramStart"/>
            <w:r w:rsidRPr="005C2F31">
              <w:rPr>
                <w:rFonts w:ascii="Arial" w:eastAsia="Times New Roman" w:hAnsi="Arial"/>
                <w:sz w:val="18"/>
                <w:lang w:eastAsia="en-GB"/>
              </w:rPr>
              <w:t>of  TS</w:t>
            </w:r>
            <w:proofErr w:type="gramEnd"/>
            <w:r w:rsidRPr="005C2F31">
              <w:rPr>
                <w:rFonts w:ascii="Arial" w:eastAsia="Times New Roman" w:hAnsi="Arial"/>
                <w:sz w:val="18"/>
                <w:lang w:eastAsia="en-GB"/>
              </w:rPr>
              <w:t xml:space="preserve"> 29.531 [24]. </w:t>
            </w:r>
          </w:p>
        </w:tc>
        <w:tc>
          <w:tcPr>
            <w:tcW w:w="1897" w:type="dxa"/>
            <w:tcBorders>
              <w:top w:val="single" w:sz="4" w:space="0" w:color="auto"/>
              <w:left w:val="single" w:sz="4" w:space="0" w:color="auto"/>
              <w:bottom w:val="single" w:sz="4" w:space="0" w:color="auto"/>
              <w:right w:val="single" w:sz="4" w:space="0" w:color="auto"/>
            </w:tcBorders>
          </w:tcPr>
          <w:p w14:paraId="766EE6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78550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705C81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7DEEF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E8D0F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486D3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59341E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08B89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energySavingControl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599D65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This attribute allows management system to initiate energy saving activation or deactivation for the edge </w:t>
            </w:r>
            <w:r w:rsidRPr="005C2F31">
              <w:rPr>
                <w:rFonts w:ascii="Arial" w:eastAsia="Times New Roman" w:hAnsi="Arial"/>
                <w:sz w:val="18"/>
                <w:lang w:eastAsia="zh-CN"/>
              </w:rPr>
              <w:t>UPF</w:t>
            </w:r>
            <w:r w:rsidRPr="005C2F31">
              <w:rPr>
                <w:rFonts w:ascii="Arial" w:eastAsia="Times New Roman" w:hAnsi="Arial"/>
                <w:sz w:val="18"/>
                <w:lang w:eastAsia="en-GB"/>
              </w:rPr>
              <w:t>.</w:t>
            </w:r>
          </w:p>
          <w:p w14:paraId="063F22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F13AB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r w:rsidRPr="005C2F31">
              <w:rPr>
                <w:rFonts w:ascii="Arial" w:eastAsia="Times New Roman" w:hAnsi="Arial"/>
                <w:sz w:val="18"/>
                <w:lang w:eastAsia="en-GB"/>
              </w:rPr>
              <w:t xml:space="preserve"> </w:t>
            </w:r>
            <w:r w:rsidRPr="005C2F31">
              <w:rPr>
                <w:rFonts w:ascii="Arial" w:eastAsia="Times New Roman" w:hAnsi="Arial"/>
                <w:sz w:val="18"/>
                <w:lang w:eastAsia="en-GB"/>
              </w:rPr>
              <w:br/>
            </w:r>
            <w:r w:rsidRPr="005C2F31">
              <w:rPr>
                <w:rFonts w:ascii="Arial" w:eastAsia="Times New Roman" w:hAnsi="Arial"/>
                <w:sz w:val="18"/>
                <w:lang w:eastAsia="zh-CN"/>
              </w:rPr>
              <w:t>TO_BE_ENERGYSAVING,</w:t>
            </w:r>
            <w:r w:rsidRPr="005C2F31">
              <w:rPr>
                <w:rFonts w:ascii="Arial" w:eastAsia="Times New Roman" w:hAnsi="Arial"/>
                <w:sz w:val="18"/>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709CC6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497090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7E5CBE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70331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09D07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33BBB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True</w:t>
            </w:r>
          </w:p>
        </w:tc>
      </w:tr>
      <w:tr w:rsidR="005C2F31" w:rsidRPr="005C2F31" w14:paraId="6E2BF08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4494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energySavingState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458C44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specifies the status regarding the energy saving in the edge UPF.</w:t>
            </w:r>
          </w:p>
          <w:p w14:paraId="312C80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357CD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If the value of </w:t>
            </w:r>
            <w:proofErr w:type="spellStart"/>
            <w:r w:rsidRPr="005C2F31">
              <w:rPr>
                <w:rFonts w:ascii="Courier New" w:eastAsia="Times New Roman" w:hAnsi="Courier New" w:cs="Courier New"/>
                <w:sz w:val="18"/>
                <w:lang w:eastAsia="en-GB"/>
              </w:rPr>
              <w:t>energySavingControl</w:t>
            </w:r>
            <w:proofErr w:type="spellEnd"/>
            <w:r w:rsidRPr="005C2F31">
              <w:rPr>
                <w:rFonts w:ascii="Arial" w:eastAsia="Times New Roman" w:hAnsi="Arial"/>
                <w:sz w:val="18"/>
                <w:lang w:eastAsia="en-GB"/>
              </w:rPr>
              <w:t xml:space="preserve"> is </w:t>
            </w:r>
            <w:r w:rsidRPr="005C2F31">
              <w:rPr>
                <w:rFonts w:ascii="Courier New" w:eastAsia="Times New Roman" w:hAnsi="Courier New" w:cs="Courier New"/>
                <w:sz w:val="18"/>
                <w:lang w:eastAsia="zh-CN"/>
              </w:rPr>
              <w:t>TO_BE_ENERGYSAVING</w:t>
            </w:r>
            <w:r w:rsidRPr="005C2F31">
              <w:rPr>
                <w:rFonts w:ascii="Arial" w:eastAsia="Times New Roman" w:hAnsi="Arial"/>
                <w:sz w:val="18"/>
                <w:lang w:eastAsia="en-GB"/>
              </w:rPr>
              <w:t xml:space="preserve">, then it shall be tried to achieve the value </w:t>
            </w:r>
            <w:r w:rsidRPr="005C2F31">
              <w:rPr>
                <w:rFonts w:ascii="Courier New" w:eastAsia="Times New Roman" w:hAnsi="Courier New" w:cs="Courier New"/>
                <w:sz w:val="18"/>
                <w:lang w:eastAsia="en-GB"/>
              </w:rPr>
              <w:t xml:space="preserve">IS_ENERGYSAVING </w:t>
            </w:r>
            <w:r w:rsidRPr="005C2F31">
              <w:rPr>
                <w:rFonts w:ascii="Arial" w:eastAsia="Times New Roman" w:hAnsi="Arial"/>
                <w:sz w:val="18"/>
                <w:lang w:eastAsia="en-GB"/>
              </w:rPr>
              <w:t xml:space="preserve">for the </w:t>
            </w:r>
            <w:proofErr w:type="spellStart"/>
            <w:r w:rsidRPr="005C2F31">
              <w:rPr>
                <w:rFonts w:ascii="Courier New" w:eastAsia="Times New Roman" w:hAnsi="Courier New"/>
                <w:snapToGrid w:val="0"/>
                <w:sz w:val="18"/>
                <w:lang w:eastAsia="en-GB"/>
              </w:rPr>
              <w:t>energySavingState</w:t>
            </w:r>
            <w:proofErr w:type="spellEnd"/>
            <w:r w:rsidRPr="005C2F31">
              <w:rPr>
                <w:rFonts w:ascii="Arial" w:eastAsia="Times New Roman" w:hAnsi="Arial"/>
                <w:sz w:val="18"/>
                <w:lang w:eastAsia="en-GB"/>
              </w:rPr>
              <w:t>.</w:t>
            </w:r>
            <w:r w:rsidRPr="005C2F31">
              <w:rPr>
                <w:rFonts w:ascii="Arial" w:eastAsia="Times New Roman" w:hAnsi="Arial"/>
                <w:sz w:val="18"/>
                <w:lang w:eastAsia="en-GB"/>
              </w:rPr>
              <w:br/>
            </w:r>
          </w:p>
          <w:p w14:paraId="2A853A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If the value of </w:t>
            </w:r>
            <w:proofErr w:type="spellStart"/>
            <w:r w:rsidRPr="005C2F31">
              <w:rPr>
                <w:rFonts w:ascii="Courier New" w:eastAsia="Times New Roman" w:hAnsi="Courier New" w:cs="Courier New"/>
                <w:sz w:val="18"/>
                <w:lang w:eastAsia="en-GB"/>
              </w:rPr>
              <w:t>energySavingControl</w:t>
            </w:r>
            <w:proofErr w:type="spellEnd"/>
            <w:r w:rsidRPr="005C2F31">
              <w:rPr>
                <w:rFonts w:ascii="Arial" w:eastAsia="Times New Roman" w:hAnsi="Arial"/>
                <w:sz w:val="18"/>
                <w:lang w:eastAsia="en-GB"/>
              </w:rPr>
              <w:t xml:space="preserve"> is </w:t>
            </w:r>
            <w:r w:rsidRPr="005C2F31">
              <w:rPr>
                <w:rFonts w:ascii="Courier New" w:eastAsia="Times New Roman" w:hAnsi="Courier New" w:cs="Courier New"/>
                <w:sz w:val="18"/>
                <w:lang w:eastAsia="zh-CN"/>
              </w:rPr>
              <w:t>TO_BE_NOT_ENERGYSAVING</w:t>
            </w:r>
            <w:r w:rsidRPr="005C2F31">
              <w:rPr>
                <w:rFonts w:ascii="Arial" w:eastAsia="Times New Roman" w:hAnsi="Arial"/>
                <w:sz w:val="18"/>
                <w:lang w:eastAsia="en-GB"/>
              </w:rPr>
              <w:t xml:space="preserve">, then it shall be tried to achieve the value </w:t>
            </w:r>
            <w:r w:rsidRPr="005C2F31">
              <w:rPr>
                <w:rFonts w:ascii="Courier New" w:eastAsia="Times New Roman" w:hAnsi="Courier New" w:cs="Courier New"/>
                <w:sz w:val="18"/>
                <w:lang w:eastAsia="en-GB"/>
              </w:rPr>
              <w:t>IS_NOT_ENERGYSAVING</w:t>
            </w:r>
            <w:r w:rsidRPr="005C2F31">
              <w:rPr>
                <w:rFonts w:ascii="Arial" w:eastAsia="Times New Roman" w:hAnsi="Arial"/>
                <w:sz w:val="18"/>
                <w:lang w:eastAsia="en-GB"/>
              </w:rPr>
              <w:t xml:space="preserve"> for the </w:t>
            </w:r>
            <w:proofErr w:type="spellStart"/>
            <w:r w:rsidRPr="005C2F31">
              <w:rPr>
                <w:rFonts w:ascii="Courier New" w:eastAsia="Times New Roman" w:hAnsi="Courier New"/>
                <w:snapToGrid w:val="0"/>
                <w:sz w:val="18"/>
                <w:lang w:eastAsia="en-GB"/>
              </w:rPr>
              <w:t>energySavingState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en-GB"/>
              </w:rPr>
              <w:br/>
            </w:r>
          </w:p>
          <w:p w14:paraId="543520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en-GB"/>
              </w:rPr>
              <w:br/>
            </w:r>
            <w:r w:rsidRPr="005C2F31">
              <w:rPr>
                <w:rFonts w:ascii="Arial" w:eastAsia="Times New Roman" w:hAnsi="Arial" w:cs="Arial"/>
                <w:sz w:val="18"/>
                <w:szCs w:val="18"/>
                <w:lang w:eastAsia="zh-CN"/>
              </w:rPr>
              <w:t>IS_NOT_ENERGYSAVING,</w:t>
            </w:r>
            <w:r w:rsidRPr="005C2F31">
              <w:rPr>
                <w:rFonts w:ascii="Arial" w:eastAsia="Times New Roman" w:hAnsi="Arial" w:cs="Arial"/>
                <w:sz w:val="18"/>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152517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4B0CB1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10F22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C9C24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D34E3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10EC1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0F7739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6C4E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zh-CN"/>
              </w:rPr>
              <w:t>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ACC0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See subclause 4.4.1.</w:t>
            </w:r>
          </w:p>
        </w:tc>
        <w:tc>
          <w:tcPr>
            <w:tcW w:w="1897" w:type="dxa"/>
            <w:tcBorders>
              <w:top w:val="single" w:sz="4" w:space="0" w:color="auto"/>
              <w:left w:val="single" w:sz="4" w:space="0" w:color="auto"/>
              <w:bottom w:val="single" w:sz="4" w:space="0" w:color="auto"/>
              <w:right w:val="single" w:sz="4" w:space="0" w:color="auto"/>
            </w:tcBorders>
          </w:tcPr>
          <w:p w14:paraId="1A6ADE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5D773DC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9DF2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pLMNInfoList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9325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iCs/>
                <w:sz w:val="18"/>
                <w:szCs w:val="18"/>
                <w:lang w:eastAsia="en-GB"/>
              </w:rPr>
              <w:t xml:space="preserve">It defines the PLMN(s) of a Network Function. </w:t>
            </w:r>
          </w:p>
        </w:tc>
        <w:tc>
          <w:tcPr>
            <w:tcW w:w="1897" w:type="dxa"/>
            <w:tcBorders>
              <w:top w:val="single" w:sz="4" w:space="0" w:color="auto"/>
              <w:left w:val="single" w:sz="4" w:space="0" w:color="auto"/>
              <w:bottom w:val="single" w:sz="4" w:space="0" w:color="auto"/>
              <w:right w:val="single" w:sz="4" w:space="0" w:color="auto"/>
            </w:tcBorders>
          </w:tcPr>
          <w:p w14:paraId="570E9D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PLMNInfo</w:t>
            </w:r>
            <w:proofErr w:type="spellEnd"/>
          </w:p>
          <w:p w14:paraId="66B9A7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7B512C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437EC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080AC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375E8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w:t>
            </w:r>
            <w:r w:rsidRPr="005C2F31">
              <w:rPr>
                <w:rFonts w:ascii="Arial" w:eastAsia="Times New Roman" w:hAnsi="Arial"/>
                <w:sz w:val="18"/>
                <w:lang w:eastAsia="zh-CN"/>
              </w:rPr>
              <w:t>lse</w:t>
            </w:r>
          </w:p>
        </w:tc>
      </w:tr>
      <w:tr w:rsidR="005C2F31" w:rsidRPr="005C2F31" w14:paraId="5E3650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999F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sBIFQDN</w:t>
            </w:r>
            <w:proofErr w:type="spellEnd"/>
          </w:p>
        </w:tc>
        <w:tc>
          <w:tcPr>
            <w:tcW w:w="4395" w:type="dxa"/>
            <w:tcBorders>
              <w:top w:val="single" w:sz="4" w:space="0" w:color="auto"/>
              <w:left w:val="single" w:sz="4" w:space="0" w:color="auto"/>
              <w:bottom w:val="single" w:sz="4" w:space="0" w:color="auto"/>
              <w:right w:val="single" w:sz="4" w:space="0" w:color="auto"/>
            </w:tcBorders>
          </w:tcPr>
          <w:p w14:paraId="33E371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is used to indicate the FQDN of the registered NF instance in service-based interface, for example, NF instance FQDN structure is:</w:t>
            </w:r>
          </w:p>
          <w:p w14:paraId="377A38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nftype&lt;nfnum</w:t>
            </w:r>
            <w:proofErr w:type="gramStart"/>
            <w:r w:rsidRPr="005C2F31">
              <w:rPr>
                <w:rFonts w:ascii="Arial" w:eastAsia="Times New Roman" w:hAnsi="Arial"/>
                <w:sz w:val="18"/>
                <w:lang w:eastAsia="en-GB"/>
              </w:rPr>
              <w:t>&gt;.slicetype</w:t>
            </w:r>
            <w:proofErr w:type="gramEnd"/>
            <w:r w:rsidRPr="005C2F31">
              <w:rPr>
                <w:rFonts w:ascii="Arial" w:eastAsia="Times New Roman" w:hAnsi="Arial"/>
                <w:sz w:val="18"/>
                <w:lang w:eastAsia="en-GB"/>
              </w:rPr>
              <w:t>&lt;sliceid&gt;.mnc&lt;MNC&gt;.mcc&lt;MCC&gt;.3gppnetwork.org</w:t>
            </w:r>
          </w:p>
          <w:p w14:paraId="66E775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8835F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4304C5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29157E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8A485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AB35A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DA496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w:t>
            </w:r>
            <w:r w:rsidRPr="005C2F31">
              <w:rPr>
                <w:rFonts w:ascii="Arial" w:eastAsia="Times New Roman" w:hAnsi="Arial"/>
                <w:sz w:val="18"/>
                <w:lang w:eastAsia="zh-CN"/>
              </w:rPr>
              <w:t>lse</w:t>
            </w:r>
          </w:p>
        </w:tc>
      </w:tr>
      <w:tr w:rsidR="005C2F31" w:rsidRPr="005C2F31" w14:paraId="7A8BFEF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B96B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interPlmnFqdn</w:t>
            </w:r>
            <w:proofErr w:type="spellEnd"/>
          </w:p>
          <w:p w14:paraId="71611B8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
        </w:tc>
        <w:tc>
          <w:tcPr>
            <w:tcW w:w="4395" w:type="dxa"/>
            <w:tcBorders>
              <w:top w:val="single" w:sz="4" w:space="0" w:color="auto"/>
              <w:left w:val="single" w:sz="4" w:space="0" w:color="auto"/>
              <w:bottom w:val="single" w:sz="4" w:space="0" w:color="auto"/>
              <w:right w:val="single" w:sz="4" w:space="0" w:color="auto"/>
            </w:tcBorders>
          </w:tcPr>
          <w:p w14:paraId="356912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the NF needs to be discoverable by other NFs in a different PLMN, then an FQDN that is used for inter-PLMN routing as specified in 3GPP TS 23.003 [13] shall be registered with the NRF.</w:t>
            </w:r>
          </w:p>
          <w:p w14:paraId="1B044F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0F7128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032193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A1868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57D8F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CFC14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DA33D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w:t>
            </w:r>
            <w:r w:rsidRPr="005C2F31">
              <w:rPr>
                <w:rFonts w:ascii="Arial" w:eastAsia="Times New Roman" w:hAnsi="Arial"/>
                <w:sz w:val="18"/>
                <w:lang w:eastAsia="zh-CN"/>
              </w:rPr>
              <w:t>lse</w:t>
            </w:r>
          </w:p>
        </w:tc>
      </w:tr>
      <w:tr w:rsidR="005C2F31" w:rsidRPr="005C2F31" w14:paraId="1DA15DA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167C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hniList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1B634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Identifications of Credentials Holder or Default Credentials Server. It is an array of FQDN.</w:t>
            </w:r>
          </w:p>
          <w:p w14:paraId="45F98C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19E7F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089C0F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sidDel="004D3134">
              <w:rPr>
                <w:rFonts w:ascii="Arial" w:eastAsia="Times New Roman" w:hAnsi="Arial"/>
                <w:sz w:val="18"/>
                <w:lang w:eastAsia="en-GB"/>
              </w:rPr>
              <w:t>1</w:t>
            </w:r>
            <w:r w:rsidRPr="005C2F31">
              <w:rPr>
                <w:rFonts w:ascii="Arial" w:eastAsia="Times New Roman" w:hAnsi="Arial"/>
                <w:sz w:val="18"/>
                <w:lang w:eastAsia="en-GB"/>
              </w:rPr>
              <w:t>*</w:t>
            </w:r>
          </w:p>
          <w:p w14:paraId="661A3F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80A6D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313C4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87222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w:t>
            </w:r>
            <w:r w:rsidRPr="005C2F31">
              <w:rPr>
                <w:rFonts w:ascii="Arial" w:eastAsia="Times New Roman" w:hAnsi="Arial"/>
                <w:sz w:val="18"/>
                <w:lang w:eastAsia="zh-CN"/>
              </w:rPr>
              <w:t>lse</w:t>
            </w:r>
          </w:p>
        </w:tc>
      </w:tr>
      <w:tr w:rsidR="005C2F31" w:rsidRPr="005C2F31" w14:paraId="63277A2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3173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sBIServiceList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EDF4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is used to indicate the </w:t>
            </w:r>
            <w:proofErr w:type="gramStart"/>
            <w:r w:rsidRPr="005C2F31">
              <w:rPr>
                <w:rFonts w:ascii="Arial" w:eastAsia="Times New Roman" w:hAnsi="Arial"/>
                <w:sz w:val="18"/>
                <w:lang w:eastAsia="en-GB"/>
              </w:rPr>
              <w:t>all supported</w:t>
            </w:r>
            <w:proofErr w:type="gramEnd"/>
            <w:r w:rsidRPr="005C2F31">
              <w:rPr>
                <w:rFonts w:ascii="Arial" w:eastAsia="Times New Roman" w:hAnsi="Arial"/>
                <w:sz w:val="18"/>
                <w:lang w:eastAsia="en-GB"/>
              </w:rPr>
              <w:t xml:space="preserve">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6CC2D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3208C4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155683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30F63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06068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D8CF1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A062AA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7412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zh-CN"/>
              </w:rPr>
              <w:t>nRTAClist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DC4E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zh-CN"/>
              </w:rPr>
              <w:t xml:space="preserve">It is the list of Tracking Area Codes (either legacy TAC or extended TAC). </w:t>
            </w:r>
          </w:p>
          <w:p w14:paraId="7DCE17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p>
          <w:p w14:paraId="666FE9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w:t>
            </w:r>
          </w:p>
          <w:p w14:paraId="6E6CD5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szCs w:val="18"/>
                <w:lang w:eastAsia="en-GB"/>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60390B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0785E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37B699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32366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010D2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06692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A5539A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9EE40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en-GB"/>
              </w:rPr>
              <w:lastRenderedPageBreak/>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F9E52C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Arial" w:eastAsia="Times New Roman" w:hAnsi="Arial" w:cs="Arial"/>
                <w:sz w:val="18"/>
                <w:szCs w:val="18"/>
                <w:lang w:eastAsia="en-GB"/>
              </w:rPr>
              <w:t xml:space="preserve">The list of TAIs. </w:t>
            </w:r>
          </w:p>
          <w:p w14:paraId="47D9A6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3C72F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TAI</w:t>
            </w:r>
          </w:p>
          <w:p w14:paraId="0B6427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1C3C67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45706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992C6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ECA84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DE3CFB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1E10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en-GB"/>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172EB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cs="Arial"/>
                <w:sz w:val="18"/>
                <w:szCs w:val="18"/>
                <w:lang w:eastAsia="en-GB"/>
              </w:rPr>
              <w:t>The range of TAIs.</w:t>
            </w:r>
          </w:p>
        </w:tc>
        <w:tc>
          <w:tcPr>
            <w:tcW w:w="1897" w:type="dxa"/>
            <w:tcBorders>
              <w:top w:val="single" w:sz="4" w:space="0" w:color="auto"/>
              <w:left w:val="single" w:sz="4" w:space="0" w:color="auto"/>
              <w:bottom w:val="single" w:sz="4" w:space="0" w:color="auto"/>
              <w:right w:val="single" w:sz="4" w:space="0" w:color="auto"/>
            </w:tcBorders>
          </w:tcPr>
          <w:p w14:paraId="10C2DB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TAIRange</w:t>
            </w:r>
            <w:proofErr w:type="spellEnd"/>
          </w:p>
          <w:p w14:paraId="1E7A43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537383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18AE8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9048C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E89F7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C39338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3FE3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sNssaiSmfInfoList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95C44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List of parameters supported by the SMF per S-NSSAI</w:t>
            </w:r>
          </w:p>
          <w:p w14:paraId="73CDBD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6FAED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SnssaiSmfInfoItem</w:t>
            </w:r>
            <w:proofErr w:type="spellEnd"/>
          </w:p>
          <w:p w14:paraId="53651D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6927F6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D28AD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Ture</w:t>
            </w:r>
          </w:p>
          <w:p w14:paraId="5C8FEE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8C442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B09DDF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A668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dnnSmfInfoList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BC5A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3FF649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DnnSmfInfoItem</w:t>
            </w:r>
            <w:proofErr w:type="spellEnd"/>
          </w:p>
          <w:p w14:paraId="666786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2C9B55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E22C8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76922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74D49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5DCF9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95092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348BD3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String representing a Data Network as defined </w:t>
            </w:r>
            <w:r w:rsidRPr="005C2F31">
              <w:rPr>
                <w:rFonts w:ascii="Arial" w:eastAsia="Times New Roman" w:hAnsi="Arial"/>
                <w:sz w:val="18"/>
                <w:lang w:eastAsia="en-GB"/>
              </w:rPr>
              <w:t xml:space="preserve">in </w:t>
            </w:r>
            <w:r w:rsidRPr="005C2F31">
              <w:rPr>
                <w:rFonts w:ascii="Arial" w:eastAsia="Times New Roman" w:hAnsi="Arial"/>
                <w:sz w:val="18"/>
                <w:lang w:eastAsia="zh-CN"/>
              </w:rPr>
              <w:t xml:space="preserve">clause 9A of 3GPP TS 23.003 [13]; it shall contain either a DNN Network Identifier, or </w:t>
            </w:r>
            <w:r w:rsidRPr="005C2F31">
              <w:rPr>
                <w:rFonts w:ascii="Arial" w:eastAsia="Times New Roman" w:hAnsi="Arial"/>
                <w:sz w:val="18"/>
                <w:lang w:eastAsia="en-GB"/>
              </w:rPr>
              <w:t>a full DNN with both the Network Identifier and Operator Identifier, as specified in 3GPP</w:t>
            </w:r>
            <w:r w:rsidRPr="005C2F31">
              <w:rPr>
                <w:rFonts w:ascii="Arial" w:eastAsia="Times New Roman" w:hAnsi="Arial"/>
                <w:sz w:val="18"/>
                <w:lang w:eastAsia="zh-CN"/>
              </w:rPr>
              <w:t> TS 23.003 [13] clause 9.1.1 and 9.1.2</w:t>
            </w:r>
            <w:r w:rsidRPr="005C2F31">
              <w:rPr>
                <w:rFonts w:ascii="Arial" w:eastAsia="Times New Roman" w:hAnsi="Arial"/>
                <w:sz w:val="18"/>
                <w:lang w:eastAsia="en-GB"/>
              </w:rPr>
              <w:t>. It shall be coded as string in which the labels are separated by dots (e.g. "Label1.Label</w:t>
            </w:r>
            <w:proofErr w:type="gramStart"/>
            <w:r w:rsidRPr="005C2F31">
              <w:rPr>
                <w:rFonts w:ascii="Arial" w:eastAsia="Times New Roman" w:hAnsi="Arial"/>
                <w:sz w:val="18"/>
                <w:lang w:eastAsia="en-GB"/>
              </w:rPr>
              <w:t>2.Label</w:t>
            </w:r>
            <w:proofErr w:type="gramEnd"/>
            <w:r w:rsidRPr="005C2F31">
              <w:rPr>
                <w:rFonts w:ascii="Arial" w:eastAsia="Times New Roman" w:hAnsi="Arial"/>
                <w:sz w:val="18"/>
                <w:lang w:eastAsia="en-GB"/>
              </w:rPr>
              <w:t xml:space="preserve">3"). </w:t>
            </w:r>
          </w:p>
          <w:p w14:paraId="733F10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567EC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Whether the </w:t>
            </w:r>
            <w:proofErr w:type="spellStart"/>
            <w:r w:rsidRPr="005C2F31">
              <w:rPr>
                <w:rFonts w:ascii="Arial" w:eastAsia="Times New Roman" w:hAnsi="Arial"/>
                <w:sz w:val="18"/>
                <w:lang w:eastAsia="zh-CN"/>
              </w:rPr>
              <w:t>dnn</w:t>
            </w:r>
            <w:proofErr w:type="spellEnd"/>
            <w:r w:rsidRPr="005C2F31">
              <w:rPr>
                <w:rFonts w:ascii="Arial" w:eastAsia="Times New Roman" w:hAnsi="Arial"/>
                <w:sz w:val="18"/>
                <w:lang w:eastAsia="zh-CN"/>
              </w:rPr>
              <w:t xml:space="preserve">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0EF2E9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8060B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3AFFD9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44F3E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F2947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D9836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1BA84C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F2736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4322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List of </w:t>
            </w:r>
            <w:r w:rsidRPr="005C2F31">
              <w:rPr>
                <w:rFonts w:ascii="Arial" w:eastAsia="Times New Roman" w:hAnsi="Arial"/>
                <w:sz w:val="18"/>
                <w:lang w:eastAsia="zh-CN"/>
              </w:rPr>
              <w:t xml:space="preserve">Data network access identifiers supported for this DNN. </w:t>
            </w:r>
          </w:p>
          <w:p w14:paraId="4A83AC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w:t>
            </w:r>
          </w:p>
          <w:p w14:paraId="388D2A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DNAI (Data network access identifier), see </w:t>
            </w:r>
            <w:r w:rsidRPr="005C2F31">
              <w:rPr>
                <w:rFonts w:ascii="Arial" w:eastAsia="Times New Roman" w:hAnsi="Arial"/>
                <w:sz w:val="18"/>
                <w:lang w:eastAsia="en-GB"/>
              </w:rPr>
              <w:t>clause 5.6.7 of 3GPP TS 23.501 [2].</w:t>
            </w:r>
          </w:p>
        </w:tc>
        <w:tc>
          <w:tcPr>
            <w:tcW w:w="1897" w:type="dxa"/>
            <w:tcBorders>
              <w:top w:val="single" w:sz="4" w:space="0" w:color="auto"/>
              <w:left w:val="single" w:sz="4" w:space="0" w:color="auto"/>
              <w:bottom w:val="single" w:sz="4" w:space="0" w:color="auto"/>
              <w:right w:val="single" w:sz="4" w:space="0" w:color="auto"/>
            </w:tcBorders>
          </w:tcPr>
          <w:p w14:paraId="1AB0EC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05E2F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085DD3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284B6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8522F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40227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7E44EE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586D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pgwFqdn</w:t>
            </w:r>
            <w:proofErr w:type="spellEnd"/>
          </w:p>
        </w:tc>
        <w:tc>
          <w:tcPr>
            <w:tcW w:w="4395" w:type="dxa"/>
            <w:tcBorders>
              <w:top w:val="single" w:sz="4" w:space="0" w:color="auto"/>
              <w:left w:val="single" w:sz="4" w:space="0" w:color="auto"/>
              <w:bottom w:val="single" w:sz="4" w:space="0" w:color="auto"/>
              <w:right w:val="single" w:sz="4" w:space="0" w:color="auto"/>
            </w:tcBorders>
          </w:tcPr>
          <w:p w14:paraId="6C929B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4F76B6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84A60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786569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59663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5848D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932AB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256094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29D2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pgwIpAddrList</w:t>
            </w:r>
            <w:proofErr w:type="spellEnd"/>
          </w:p>
        </w:tc>
        <w:tc>
          <w:tcPr>
            <w:tcW w:w="4395" w:type="dxa"/>
            <w:tcBorders>
              <w:top w:val="single" w:sz="4" w:space="0" w:color="auto"/>
              <w:left w:val="single" w:sz="4" w:space="0" w:color="auto"/>
              <w:bottom w:val="single" w:sz="4" w:space="0" w:color="auto"/>
              <w:right w:val="single" w:sz="4" w:space="0" w:color="auto"/>
            </w:tcBorders>
          </w:tcPr>
          <w:p w14:paraId="4B448A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The PGW IP addresses of the combined SMF/PGW-C.</w:t>
            </w:r>
          </w:p>
          <w:p w14:paraId="1F8FE6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E9048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02C85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IpAddr</w:t>
            </w:r>
            <w:proofErr w:type="spellEnd"/>
          </w:p>
          <w:p w14:paraId="36FB83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69E04C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CD2EB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2A88B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702D2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C9E4D9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DDC0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en-GB"/>
              </w:rPr>
              <w:t>vsmfSupportInd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5DDDE0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Used by an SMF to explicitly indicate the support of V-SMF capability and its preference to be selected as V-SMF.</w:t>
            </w:r>
          </w:p>
          <w:p w14:paraId="23FDE3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E11C0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When present it indicate whether the V-SMF capability is supported by the SMF:</w:t>
            </w:r>
          </w:p>
          <w:p w14:paraId="6A23E5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true: V-SMF capability supported by the SMF</w:t>
            </w:r>
          </w:p>
          <w:p w14:paraId="7E2CD9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false: V-SMF capability not supported by the SMF.</w:t>
            </w:r>
          </w:p>
          <w:p w14:paraId="199594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A7F3D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When absent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1E7315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401641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30E0F0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07F88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7B3D9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9A792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5D3C3E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12690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en-GB"/>
              </w:rPr>
              <w:lastRenderedPageBreak/>
              <w:t>pgwFqdnList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7D53F1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When present, this attribute provides additional FQDNs to the FQDN indicated in the </w:t>
            </w:r>
            <w:proofErr w:type="spellStart"/>
            <w:r w:rsidRPr="005C2F31">
              <w:rPr>
                <w:rFonts w:ascii="Arial" w:eastAsia="Times New Roman" w:hAnsi="Arial"/>
                <w:sz w:val="18"/>
                <w:lang w:eastAsia="zh-CN"/>
              </w:rPr>
              <w:t>pgwFqdn</w:t>
            </w:r>
            <w:proofErr w:type="spellEnd"/>
            <w:r w:rsidRPr="005C2F31">
              <w:rPr>
                <w:rFonts w:ascii="Arial" w:eastAsia="Times New Roman" w:hAnsi="Arial"/>
                <w:sz w:val="18"/>
                <w:lang w:eastAsia="zh-CN"/>
              </w:rPr>
              <w:t xml:space="preserve"> attribute</w:t>
            </w:r>
            <w:r w:rsidRPr="005C2F31">
              <w:rPr>
                <w:rFonts w:ascii="Arial" w:eastAsia="Times New Roman" w:hAnsi="Arial" w:cs="Arial"/>
                <w:sz w:val="18"/>
                <w:szCs w:val="18"/>
                <w:lang w:eastAsia="zh-CN"/>
              </w:rPr>
              <w:t xml:space="preserve">. </w:t>
            </w:r>
          </w:p>
          <w:p w14:paraId="1868AC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2B88C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The </w:t>
            </w:r>
            <w:proofErr w:type="spellStart"/>
            <w:r w:rsidRPr="005C2F31">
              <w:rPr>
                <w:rFonts w:ascii="Arial" w:eastAsia="Times New Roman" w:hAnsi="Arial"/>
                <w:sz w:val="18"/>
                <w:lang w:eastAsia="zh-CN"/>
              </w:rPr>
              <w:t>pgwFqdnList</w:t>
            </w:r>
            <w:proofErr w:type="spellEnd"/>
            <w:r w:rsidRPr="005C2F31">
              <w:rPr>
                <w:rFonts w:ascii="Arial" w:eastAsia="Times New Roman" w:hAnsi="Arial" w:cs="Arial"/>
                <w:sz w:val="18"/>
                <w:szCs w:val="18"/>
                <w:lang w:eastAsia="zh-CN"/>
              </w:rPr>
              <w:t xml:space="preserve"> attribute may be present if the </w:t>
            </w:r>
            <w:proofErr w:type="spellStart"/>
            <w:r w:rsidRPr="005C2F31">
              <w:rPr>
                <w:rFonts w:ascii="Arial" w:eastAsia="Times New Roman" w:hAnsi="Arial"/>
                <w:sz w:val="18"/>
                <w:lang w:eastAsia="zh-CN"/>
              </w:rPr>
              <w:t>pgwFqdn</w:t>
            </w:r>
            <w:proofErr w:type="spellEnd"/>
            <w:r w:rsidRPr="005C2F31">
              <w:rPr>
                <w:rFonts w:ascii="Arial" w:eastAsia="Times New Roman" w:hAnsi="Arial" w:cs="Arial"/>
                <w:sz w:val="18"/>
                <w:szCs w:val="18"/>
                <w:lang w:eastAsia="zh-CN"/>
              </w:rPr>
              <w:t xml:space="preserve"> attribute is present.</w:t>
            </w:r>
          </w:p>
        </w:tc>
        <w:tc>
          <w:tcPr>
            <w:tcW w:w="1897" w:type="dxa"/>
            <w:tcBorders>
              <w:top w:val="single" w:sz="4" w:space="0" w:color="auto"/>
              <w:left w:val="single" w:sz="4" w:space="0" w:color="auto"/>
              <w:bottom w:val="single" w:sz="4" w:space="0" w:color="auto"/>
              <w:right w:val="single" w:sz="4" w:space="0" w:color="auto"/>
            </w:tcBorders>
          </w:tcPr>
          <w:p w14:paraId="7CF5FE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043174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w:t>
            </w:r>
          </w:p>
          <w:p w14:paraId="785146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103B6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6857F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A7140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587A36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F0A3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en-GB"/>
              </w:rPr>
              <w:t>nRTACRangeList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0710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cs="Arial"/>
                <w:sz w:val="18"/>
                <w:szCs w:val="18"/>
                <w:lang w:eastAsia="en-GB"/>
              </w:rPr>
              <w:t>The range of TACs.</w:t>
            </w:r>
          </w:p>
        </w:tc>
        <w:tc>
          <w:tcPr>
            <w:tcW w:w="1897" w:type="dxa"/>
            <w:tcBorders>
              <w:top w:val="single" w:sz="4" w:space="0" w:color="auto"/>
              <w:left w:val="single" w:sz="4" w:space="0" w:color="auto"/>
              <w:bottom w:val="single" w:sz="4" w:space="0" w:color="auto"/>
              <w:right w:val="single" w:sz="4" w:space="0" w:color="auto"/>
            </w:tcBorders>
          </w:tcPr>
          <w:p w14:paraId="0E1023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NRTACRange</w:t>
            </w:r>
            <w:proofErr w:type="spellEnd"/>
          </w:p>
          <w:p w14:paraId="1C24AB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45E1E2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5B933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CEE8B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67870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989CD1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5226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zh-CN"/>
              </w:rPr>
              <w:t>nRTACstart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7559D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First value identifying the start of a TAC range, to be used when the range of TAC's can be represented as a </w:t>
            </w:r>
            <w:r w:rsidRPr="005C2F31">
              <w:rPr>
                <w:rFonts w:ascii="Arial" w:eastAsia="Times New Roman" w:hAnsi="Arial"/>
                <w:sz w:val="18"/>
                <w:lang w:eastAsia="zh-CN"/>
              </w:rPr>
              <w:t xml:space="preserve">hexadecimal </w:t>
            </w:r>
            <w:r w:rsidRPr="005C2F31">
              <w:rPr>
                <w:rFonts w:ascii="Arial" w:eastAsia="Times New Roman" w:hAnsi="Arial" w:cs="Arial"/>
                <w:sz w:val="18"/>
                <w:szCs w:val="18"/>
                <w:lang w:eastAsia="en-GB"/>
              </w:rPr>
              <w:t>range (e.g., TAC ranges).</w:t>
            </w:r>
            <w:r w:rsidRPr="005C2F31">
              <w:rPr>
                <w:rFonts w:ascii="Arial" w:eastAsia="Times New Roman" w:hAnsi="Arial"/>
                <w:sz w:val="18"/>
                <w:lang w:eastAsia="zh-CN"/>
              </w:rPr>
              <w:t xml:space="preserve"> 3-octet string identifying a tracking area code, each character in the string shall take a value of "0" to "9" or "A" to "F" and shall represent 4 bits</w:t>
            </w:r>
            <w:r w:rsidRPr="005C2F31">
              <w:rPr>
                <w:rFonts w:ascii="Arial" w:eastAsia="Times New Roman" w:hAnsi="Arial" w:cs="Arial"/>
                <w:sz w:val="18"/>
                <w:szCs w:val="18"/>
                <w:lang w:eastAsia="en-GB"/>
              </w:rPr>
              <w:t xml:space="preserve">. </w:t>
            </w:r>
            <w:r w:rsidRPr="005C2F31">
              <w:rPr>
                <w:rFonts w:ascii="Arial" w:eastAsia="Times New Roman" w:hAnsi="Arial"/>
                <w:sz w:val="18"/>
                <w:lang w:eastAsia="zh-CN"/>
              </w:rPr>
              <w:t>The most significant character representing the 4 most significant bits of the TAC shall appear first in the string, and the character representing the 4 least significant bit of the TAC shall appear last in the string.</w:t>
            </w:r>
          </w:p>
          <w:p w14:paraId="6A9316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7C343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cs="Arial"/>
                <w:sz w:val="18"/>
                <w:szCs w:val="18"/>
                <w:lang w:eastAsia="en-GB"/>
              </w:rPr>
              <w:t>Pattern: "</w:t>
            </w:r>
            <w:r w:rsidRPr="005C2F31">
              <w:rPr>
                <w:rFonts w:ascii="Arial" w:eastAsia="Times New Roman" w:hAnsi="Arial"/>
                <w:sz w:val="18"/>
                <w:lang w:eastAsia="en-GB"/>
              </w:rPr>
              <w:t>^([A-Fa-f0-9]{</w:t>
            </w:r>
            <w:proofErr w:type="gramStart"/>
            <w:r w:rsidRPr="005C2F31">
              <w:rPr>
                <w:rFonts w:ascii="Arial" w:eastAsia="Times New Roman" w:hAnsi="Arial"/>
                <w:sz w:val="18"/>
                <w:lang w:eastAsia="en-GB"/>
              </w:rPr>
              <w:t>4}|</w:t>
            </w:r>
            <w:proofErr w:type="gramEnd"/>
            <w:r w:rsidRPr="005C2F31">
              <w:rPr>
                <w:rFonts w:ascii="Arial" w:eastAsia="Times New Roman" w:hAnsi="Arial"/>
                <w:sz w:val="18"/>
                <w:lang w:eastAsia="en-GB"/>
              </w:rPr>
              <w:t>[A-Fa-f0-9]{6})$</w:t>
            </w:r>
            <w:r w:rsidRPr="005C2F31">
              <w:rPr>
                <w:rFonts w:ascii="Arial" w:eastAsia="Times New Roman" w:hAnsi="Arial"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09081D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750BB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F3B7C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834CE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CDFA0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A1A99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011274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8CEF5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zh-CN"/>
              </w:rPr>
              <w:t>nRTACend</w:t>
            </w:r>
            <w:proofErr w:type="spellEnd"/>
          </w:p>
        </w:tc>
        <w:tc>
          <w:tcPr>
            <w:tcW w:w="4395" w:type="dxa"/>
            <w:tcBorders>
              <w:top w:val="single" w:sz="4" w:space="0" w:color="auto"/>
              <w:left w:val="single" w:sz="4" w:space="0" w:color="auto"/>
              <w:bottom w:val="single" w:sz="4" w:space="0" w:color="auto"/>
              <w:right w:val="single" w:sz="4" w:space="0" w:color="auto"/>
            </w:tcBorders>
          </w:tcPr>
          <w:p w14:paraId="57C71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Last value identifying the end of a TAC range, to be used when the range of TAC's can be represented as a </w:t>
            </w:r>
            <w:r w:rsidRPr="005C2F31">
              <w:rPr>
                <w:rFonts w:ascii="Arial" w:eastAsia="Times New Roman" w:hAnsi="Arial"/>
                <w:sz w:val="18"/>
                <w:lang w:eastAsia="zh-CN"/>
              </w:rPr>
              <w:t xml:space="preserve">hexadecimal </w:t>
            </w:r>
            <w:r w:rsidRPr="005C2F31">
              <w:rPr>
                <w:rFonts w:ascii="Arial" w:eastAsia="Times New Roman" w:hAnsi="Arial" w:cs="Arial"/>
                <w:sz w:val="18"/>
                <w:szCs w:val="18"/>
                <w:lang w:eastAsia="en-GB"/>
              </w:rPr>
              <w:t>range (</w:t>
            </w:r>
            <w:proofErr w:type="gramStart"/>
            <w:r w:rsidRPr="005C2F31">
              <w:rPr>
                <w:rFonts w:ascii="Arial" w:eastAsia="Times New Roman" w:hAnsi="Arial" w:cs="Arial"/>
                <w:sz w:val="18"/>
                <w:szCs w:val="18"/>
                <w:lang w:eastAsia="en-GB"/>
              </w:rPr>
              <w:t>e.g.</w:t>
            </w:r>
            <w:proofErr w:type="gramEnd"/>
            <w:r w:rsidRPr="005C2F31">
              <w:rPr>
                <w:rFonts w:ascii="Arial" w:eastAsia="Times New Roman" w:hAnsi="Arial" w:cs="Arial"/>
                <w:sz w:val="18"/>
                <w:szCs w:val="18"/>
                <w:lang w:eastAsia="en-GB"/>
              </w:rPr>
              <w:t xml:space="preserve"> TAC ranges). </w:t>
            </w:r>
            <w:r w:rsidRPr="005C2F31">
              <w:rPr>
                <w:rFonts w:ascii="Arial" w:eastAsia="Times New Roman" w:hAnsi="Arial"/>
                <w:sz w:val="18"/>
                <w:lang w:eastAsia="zh-CN"/>
              </w:rPr>
              <w:t>3-octet string identifying a tracking area code, each character in the string shall take a value of "0" to "9" or "A" to "F" and shall represent 4 bits</w:t>
            </w:r>
            <w:r w:rsidRPr="005C2F31">
              <w:rPr>
                <w:rFonts w:ascii="Arial" w:eastAsia="Times New Roman" w:hAnsi="Arial" w:cs="Arial"/>
                <w:sz w:val="18"/>
                <w:szCs w:val="18"/>
                <w:lang w:eastAsia="en-GB"/>
              </w:rPr>
              <w:t xml:space="preserve">. </w:t>
            </w:r>
            <w:r w:rsidRPr="005C2F31">
              <w:rPr>
                <w:rFonts w:ascii="Arial" w:eastAsia="Times New Roman" w:hAnsi="Arial"/>
                <w:sz w:val="18"/>
                <w:lang w:eastAsia="zh-CN"/>
              </w:rPr>
              <w:t>The most significant character representing the 4 most significant bits of the TAC shall appear first in the string, and the character representing the 4 least significant bit of the TAC shall appear last in the string.</w:t>
            </w:r>
          </w:p>
          <w:p w14:paraId="0B0AA7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2B76C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cs="Arial"/>
                <w:sz w:val="18"/>
                <w:szCs w:val="18"/>
                <w:lang w:eastAsia="en-GB"/>
              </w:rPr>
              <w:t>Pattern: "</w:t>
            </w:r>
            <w:r w:rsidRPr="005C2F31">
              <w:rPr>
                <w:rFonts w:ascii="Arial" w:eastAsia="Times New Roman" w:hAnsi="Arial"/>
                <w:sz w:val="18"/>
                <w:lang w:eastAsia="en-GB"/>
              </w:rPr>
              <w:t>^([A-Fa-f0-9]{</w:t>
            </w:r>
            <w:proofErr w:type="gramStart"/>
            <w:r w:rsidRPr="005C2F31">
              <w:rPr>
                <w:rFonts w:ascii="Arial" w:eastAsia="Times New Roman" w:hAnsi="Arial"/>
                <w:sz w:val="18"/>
                <w:lang w:eastAsia="en-GB"/>
              </w:rPr>
              <w:t>4}|</w:t>
            </w:r>
            <w:proofErr w:type="gramEnd"/>
            <w:r w:rsidRPr="005C2F31">
              <w:rPr>
                <w:rFonts w:ascii="Arial" w:eastAsia="Times New Roman" w:hAnsi="Arial"/>
                <w:sz w:val="18"/>
                <w:lang w:eastAsia="en-GB"/>
              </w:rPr>
              <w:t>[A-Fa-f0-9]{6})$</w:t>
            </w:r>
            <w:r w:rsidRPr="005C2F31">
              <w:rPr>
                <w:rFonts w:ascii="Arial" w:eastAsia="Times New Roman" w:hAnsi="Arial"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41D4B3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7FB2C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19EDF4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8BEB6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75DC2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3069F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E6FDD0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D331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zh-CN"/>
              </w:rPr>
              <w:t>nRTACpattern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43E31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cs="Arial"/>
                <w:sz w:val="18"/>
                <w:szCs w:val="18"/>
                <w:lang w:eastAsia="en-GB"/>
              </w:rPr>
              <w:t>Pattern (regular expression according to the ECMA-262 dialect [75])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0FEF4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FE9CD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772AE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5A2A6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BD9EC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248D0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563AFE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7E442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zh-CN"/>
              </w:rPr>
              <w:t>supportedBMOList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0A8A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lang w:eastAsia="en-GB"/>
              </w:rP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0E65B4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type: </w:t>
            </w:r>
            <w:r w:rsidRPr="005C2F31">
              <w:rPr>
                <w:rFonts w:ascii="Arial" w:eastAsia="Times New Roman" w:hAnsi="Arial" w:cs="Arial"/>
                <w:sz w:val="18"/>
                <w:szCs w:val="18"/>
                <w:lang w:eastAsia="zh-CN"/>
              </w:rPr>
              <w:t>String</w:t>
            </w:r>
          </w:p>
          <w:p w14:paraId="6EB84C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multiplicity: </w:t>
            </w:r>
            <w:r w:rsidRPr="005C2F31">
              <w:rPr>
                <w:rFonts w:ascii="Arial" w:eastAsia="Times New Roman" w:hAnsi="Arial" w:cs="Arial"/>
                <w:sz w:val="18"/>
                <w:szCs w:val="18"/>
                <w:lang w:eastAsia="zh-CN"/>
              </w:rPr>
              <w:t>*</w:t>
            </w:r>
          </w:p>
          <w:p w14:paraId="2F4F60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3293B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FD684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3977B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B72D67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F9E4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managedNFProfile</w:t>
            </w:r>
            <w:proofErr w:type="spellEnd"/>
          </w:p>
        </w:tc>
        <w:tc>
          <w:tcPr>
            <w:tcW w:w="4395" w:type="dxa"/>
            <w:tcBorders>
              <w:top w:val="single" w:sz="4" w:space="0" w:color="auto"/>
              <w:left w:val="single" w:sz="4" w:space="0" w:color="auto"/>
              <w:bottom w:val="single" w:sz="4" w:space="0" w:color="auto"/>
              <w:right w:val="single" w:sz="4" w:space="0" w:color="auto"/>
            </w:tcBorders>
          </w:tcPr>
          <w:p w14:paraId="4B4741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parameter defines profile for managed NF (See TS 23.501 [2]).  </w:t>
            </w:r>
          </w:p>
          <w:p w14:paraId="07A827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8FBC5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szCs w:val="18"/>
                <w:lang w:eastAsia="zh-CN"/>
              </w:rPr>
              <w:t>allowedValues</w:t>
            </w:r>
            <w:proofErr w:type="spellEnd"/>
            <w:r w:rsidRPr="005C2F31">
              <w:rPr>
                <w:rFonts w:ascii="Arial" w:eastAsia="Times New Roman" w:hAnsi="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DDB46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ManagedNFProfile</w:t>
            </w:r>
            <w:proofErr w:type="spellEnd"/>
          </w:p>
          <w:p w14:paraId="703EC9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33C318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E8D94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898D9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E9EE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07791E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A9B9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nfInstanceID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09502C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unique identity of the NF Instance. The format of the NF Instance ID shall be a Universally Unique Identifier (UUID) version 4, as described in IETF RFC 9562 [</w:t>
            </w:r>
            <w:r w:rsidRPr="005C2F31">
              <w:rPr>
                <w:rFonts w:ascii="Arial" w:eastAsia="Times New Roman" w:hAnsi="Arial" w:cs="Arial"/>
                <w:sz w:val="18"/>
                <w:szCs w:val="18"/>
                <w:lang w:eastAsia="ko-KR"/>
              </w:rPr>
              <w:t>114</w:t>
            </w:r>
            <w:r w:rsidRPr="005C2F31">
              <w:rPr>
                <w:rFonts w:ascii="Arial" w:eastAsia="Times New Roman" w:hAnsi="Arial" w:cs="Arial"/>
                <w:sz w:val="18"/>
                <w:szCs w:val="18"/>
                <w:lang w:eastAsia="zh-CN"/>
              </w:rPr>
              <w:t>]</w:t>
            </w:r>
          </w:p>
          <w:p w14:paraId="63D758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75BFA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p w14:paraId="7EB408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BB873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E366E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94D07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B1267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C0999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761DD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823350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4604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lastRenderedPageBreak/>
              <w:t>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2C8F0B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type of Network Function</w:t>
            </w:r>
          </w:p>
          <w:p w14:paraId="06B1F5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42D79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23.501 [2] for NF types</w:t>
            </w:r>
          </w:p>
        </w:tc>
        <w:tc>
          <w:tcPr>
            <w:tcW w:w="1897" w:type="dxa"/>
            <w:tcBorders>
              <w:top w:val="single" w:sz="4" w:space="0" w:color="auto"/>
              <w:left w:val="single" w:sz="4" w:space="0" w:color="auto"/>
              <w:bottom w:val="single" w:sz="4" w:space="0" w:color="auto"/>
              <w:right w:val="single" w:sz="4" w:space="0" w:color="auto"/>
            </w:tcBorders>
          </w:tcPr>
          <w:p w14:paraId="0F9FD5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01D907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7DFF2C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16886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20B54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7C33D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09B022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B6131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heartBeatTimer</w:t>
            </w:r>
            <w:proofErr w:type="spellEnd"/>
          </w:p>
        </w:tc>
        <w:tc>
          <w:tcPr>
            <w:tcW w:w="4395" w:type="dxa"/>
            <w:tcBorders>
              <w:top w:val="single" w:sz="4" w:space="0" w:color="auto"/>
              <w:left w:val="single" w:sz="4" w:space="0" w:color="auto"/>
              <w:bottom w:val="single" w:sz="4" w:space="0" w:color="auto"/>
              <w:right w:val="single" w:sz="4" w:space="0" w:color="auto"/>
            </w:tcBorders>
          </w:tcPr>
          <w:p w14:paraId="2906AF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Time between two </w:t>
            </w:r>
            <w:r w:rsidRPr="005C2F31">
              <w:rPr>
                <w:rFonts w:ascii="Arial" w:eastAsia="Times New Roman" w:hAnsi="Arial" w:cs="Arial"/>
                <w:sz w:val="18"/>
                <w:szCs w:val="18"/>
                <w:lang w:eastAsia="en-GB"/>
              </w:rPr>
              <w:t>consecutive heart-beat messages from an NF Instance to the NRF</w:t>
            </w:r>
            <w:r w:rsidRPr="005C2F31">
              <w:rPr>
                <w:rFonts w:ascii="Arial" w:eastAsia="Times New Roman" w:hAnsi="Arial" w:cs="Arial"/>
                <w:sz w:val="18"/>
                <w:szCs w:val="18"/>
                <w:lang w:eastAsia="zh-CN"/>
              </w:rPr>
              <w:t xml:space="preserve"> defined in seconds. </w:t>
            </w:r>
          </w:p>
          <w:p w14:paraId="0080BA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7DA9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20DEE6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22459A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346E3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185E1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0</w:t>
            </w:r>
          </w:p>
          <w:p w14:paraId="782AE4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644346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E3C0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fqdn</w:t>
            </w:r>
            <w:proofErr w:type="spellEnd"/>
          </w:p>
        </w:tc>
        <w:tc>
          <w:tcPr>
            <w:tcW w:w="4395" w:type="dxa"/>
            <w:tcBorders>
              <w:top w:val="single" w:sz="4" w:space="0" w:color="auto"/>
              <w:left w:val="single" w:sz="4" w:space="0" w:color="auto"/>
              <w:bottom w:val="single" w:sz="4" w:space="0" w:color="auto"/>
              <w:right w:val="single" w:sz="4" w:space="0" w:color="auto"/>
            </w:tcBorders>
          </w:tcPr>
          <w:p w14:paraId="3842AD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defines FQDN of the Network Function (See TS 23.003 [13])</w:t>
            </w:r>
          </w:p>
          <w:p w14:paraId="70FA1A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5DA25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N/A</w:t>
            </w:r>
          </w:p>
          <w:p w14:paraId="5CE1B2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97A86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4C9554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17C87F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1BD12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D6CF1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76845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51733A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9AA05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authzInfo</w:t>
            </w:r>
            <w:proofErr w:type="spellEnd"/>
          </w:p>
        </w:tc>
        <w:tc>
          <w:tcPr>
            <w:tcW w:w="4395" w:type="dxa"/>
            <w:tcBorders>
              <w:top w:val="single" w:sz="4" w:space="0" w:color="auto"/>
              <w:left w:val="single" w:sz="4" w:space="0" w:color="auto"/>
              <w:bottom w:val="single" w:sz="4" w:space="0" w:color="auto"/>
              <w:right w:val="single" w:sz="4" w:space="0" w:color="auto"/>
            </w:tcBorders>
          </w:tcPr>
          <w:p w14:paraId="440521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This parameter defines NF Specific Service authorization information. It shall include the NF type (s) and NF realms/origins allowed to consume NF Service(s) of NF Service Producer (See TS 23.501 [2]). </w:t>
            </w:r>
          </w:p>
          <w:p w14:paraId="13F2C3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33D60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44AB5A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CBBB8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89231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B74AD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62F71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0D1A90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25845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allowedPLMNs</w:t>
            </w:r>
            <w:proofErr w:type="spellEnd"/>
          </w:p>
        </w:tc>
        <w:tc>
          <w:tcPr>
            <w:tcW w:w="4395" w:type="dxa"/>
            <w:tcBorders>
              <w:top w:val="single" w:sz="4" w:space="0" w:color="auto"/>
              <w:left w:val="single" w:sz="4" w:space="0" w:color="auto"/>
              <w:bottom w:val="single" w:sz="4" w:space="0" w:color="auto"/>
              <w:right w:val="single" w:sz="4" w:space="0" w:color="auto"/>
            </w:tcBorders>
          </w:tcPr>
          <w:p w14:paraId="185366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PLMNs allowed to access the NF instance.</w:t>
            </w:r>
          </w:p>
          <w:p w14:paraId="52810B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3BB34F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szCs w:val="18"/>
                <w:lang w:eastAsia="en-GB"/>
              </w:rPr>
              <w:t>PLMNId</w:t>
            </w:r>
            <w:proofErr w:type="spellEnd"/>
          </w:p>
          <w:p w14:paraId="68ED6C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77732F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8F396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3EC1B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3E5C5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65502E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D368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sNPNList</w:t>
            </w:r>
            <w:proofErr w:type="spellEnd"/>
            <w:r w:rsidRPr="005C2F31">
              <w:rPr>
                <w:rFonts w:ascii="Courier New" w:eastAsia="Times New Roman" w:hAnsi="Courier New" w:cs="Courier New"/>
                <w:sz w:val="18"/>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B317E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SNPN(s) of the Network Function.</w:t>
            </w:r>
          </w:p>
          <w:p w14:paraId="54C0B4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w:t>
            </w:r>
            <w:proofErr w:type="spellStart"/>
            <w:r w:rsidRPr="005C2F31">
              <w:rPr>
                <w:rFonts w:ascii="Arial" w:eastAsia="Times New Roman" w:hAnsi="Arial" w:cs="Arial"/>
                <w:sz w:val="18"/>
                <w:szCs w:val="18"/>
                <w:lang w:eastAsia="en-GB"/>
              </w:rPr>
              <w:t>attribute</w:t>
            </w:r>
            <w:r w:rsidRPr="005C2F31" w:rsidDel="00EC5CCB">
              <w:rPr>
                <w:rFonts w:ascii="Arial" w:eastAsia="Times New Roman" w:hAnsi="Arial" w:cs="Arial"/>
                <w:sz w:val="18"/>
                <w:szCs w:val="18"/>
                <w:lang w:eastAsia="en-GB"/>
              </w:rPr>
              <w:t>IE</w:t>
            </w:r>
            <w:proofErr w:type="spellEnd"/>
            <w:r w:rsidRPr="005C2F31">
              <w:rPr>
                <w:rFonts w:ascii="Arial" w:eastAsia="Times New Roman" w:hAnsi="Arial" w:cs="Arial"/>
                <w:sz w:val="18"/>
                <w:szCs w:val="18"/>
                <w:lang w:eastAsia="en-GB"/>
              </w:rPr>
              <w:t xml:space="preserve"> shall be present if the NF pertains to one or more SNPNs. (</w:t>
            </w:r>
            <w:proofErr w:type="gramStart"/>
            <w:r w:rsidRPr="005C2F31">
              <w:rPr>
                <w:rFonts w:ascii="Arial" w:eastAsia="Times New Roman" w:hAnsi="Arial" w:cs="Arial"/>
                <w:sz w:val="18"/>
                <w:szCs w:val="18"/>
                <w:lang w:eastAsia="en-GB"/>
              </w:rPr>
              <w:t>see</w:t>
            </w:r>
            <w:proofErr w:type="gramEnd"/>
            <w:r w:rsidRPr="005C2F31">
              <w:rPr>
                <w:rFonts w:ascii="Arial" w:eastAsia="Times New Roman" w:hAnsi="Arial" w:cs="Arial"/>
                <w:sz w:val="18"/>
                <w:szCs w:val="18"/>
                <w:lang w:eastAsia="en-GB"/>
              </w:rPr>
              <w:t xml:space="preserve"> clauses 6.1.6 in 3GPP TS 29.510 [23]).</w:t>
            </w:r>
          </w:p>
        </w:tc>
        <w:tc>
          <w:tcPr>
            <w:tcW w:w="1897" w:type="dxa"/>
            <w:tcBorders>
              <w:top w:val="single" w:sz="4" w:space="0" w:color="auto"/>
              <w:left w:val="single" w:sz="4" w:space="0" w:color="auto"/>
              <w:bottom w:val="single" w:sz="4" w:space="0" w:color="auto"/>
              <w:right w:val="single" w:sz="4" w:space="0" w:color="auto"/>
            </w:tcBorders>
          </w:tcPr>
          <w:p w14:paraId="7FE5A7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SNPN</w:t>
            </w:r>
            <w:r w:rsidRPr="005C2F31" w:rsidDel="00F95EBB">
              <w:rPr>
                <w:rFonts w:ascii="Arial" w:eastAsia="Times New Roman" w:hAnsi="Arial"/>
                <w:sz w:val="18"/>
                <w:lang w:eastAsia="en-GB"/>
              </w:rPr>
              <w:t>Info</w:t>
            </w:r>
            <w:r w:rsidRPr="005C2F31">
              <w:rPr>
                <w:rFonts w:ascii="Arial" w:eastAsia="Times New Roman" w:hAnsi="Arial"/>
                <w:sz w:val="18"/>
                <w:lang w:eastAsia="en-GB"/>
              </w:rPr>
              <w:t>ID</w:t>
            </w:r>
            <w:proofErr w:type="spellEnd"/>
          </w:p>
          <w:p w14:paraId="284FBB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5D003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8208A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35EB3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31C0E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FD28F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C8E5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allowedSNPNs</w:t>
            </w:r>
            <w:proofErr w:type="spellEnd"/>
            <w:r w:rsidRPr="005C2F31">
              <w:rPr>
                <w:rFonts w:ascii="Courier New" w:eastAsia="Times New Roman" w:hAnsi="Courier New" w:cs="Courier New"/>
                <w:sz w:val="18"/>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7CD6B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SNPNs allowed to access the NF instance.</w:t>
            </w:r>
          </w:p>
          <w:p w14:paraId="0E96B4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69D7A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The absence of this attribute in the NF profile indicates that no SNPN, other than the SNPN(s) registered in the </w:t>
            </w:r>
            <w:proofErr w:type="spellStart"/>
            <w:r w:rsidRPr="005C2F31">
              <w:rPr>
                <w:rFonts w:ascii="Arial" w:eastAsia="Times New Roman" w:hAnsi="Arial" w:cs="Arial"/>
                <w:sz w:val="18"/>
                <w:szCs w:val="18"/>
                <w:lang w:eastAsia="en-GB"/>
              </w:rPr>
              <w:t>snpnList</w:t>
            </w:r>
            <w:proofErr w:type="spellEnd"/>
            <w:r w:rsidRPr="005C2F31">
              <w:rPr>
                <w:rFonts w:ascii="Arial" w:eastAsia="Times New Roman" w:hAnsi="Arial" w:cs="Arial"/>
                <w:sz w:val="18"/>
                <w:szCs w:val="18"/>
                <w:lang w:eastAsia="en-GB"/>
              </w:rPr>
              <w:t xml:space="preserve">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26424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SNPNId</w:t>
            </w:r>
            <w:proofErr w:type="spellEnd"/>
          </w:p>
          <w:p w14:paraId="76D17A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5D5B73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863E7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BA2FA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66BC7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36C9A9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5416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mCC</w:t>
            </w:r>
            <w:proofErr w:type="spellEnd"/>
          </w:p>
        </w:tc>
        <w:tc>
          <w:tcPr>
            <w:tcW w:w="4395" w:type="dxa"/>
            <w:tcBorders>
              <w:top w:val="single" w:sz="4" w:space="0" w:color="auto"/>
              <w:left w:val="single" w:sz="4" w:space="0" w:color="auto"/>
              <w:bottom w:val="single" w:sz="4" w:space="0" w:color="auto"/>
              <w:right w:val="single" w:sz="4" w:space="0" w:color="auto"/>
            </w:tcBorders>
          </w:tcPr>
          <w:p w14:paraId="196BDC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This is the Mobile Country Code (MCC) of the PLMN identifier. See TS 23.003 [13] subclause 2.2 and 12.1.</w:t>
            </w:r>
          </w:p>
          <w:p w14:paraId="59F8BA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3619AF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r w:rsidRPr="005C2F31">
              <w:rPr>
                <w:rFonts w:ascii="Arial" w:eastAsia="Times New Roman" w:hAnsi="Arial"/>
                <w:sz w:val="18"/>
                <w:lang w:eastAsia="en-GB"/>
              </w:rPr>
              <w:t xml:space="preserve"> a bounded string of 3 characters representing 3 digits.</w:t>
            </w:r>
          </w:p>
          <w:p w14:paraId="126715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7AC26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424CA9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121260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608BD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849D5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38C61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7B8835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45FC01A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74A41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mNC</w:t>
            </w:r>
            <w:proofErr w:type="spellEnd"/>
          </w:p>
        </w:tc>
        <w:tc>
          <w:tcPr>
            <w:tcW w:w="4395" w:type="dxa"/>
            <w:tcBorders>
              <w:top w:val="single" w:sz="4" w:space="0" w:color="auto"/>
              <w:left w:val="single" w:sz="4" w:space="0" w:color="auto"/>
              <w:bottom w:val="single" w:sz="4" w:space="0" w:color="auto"/>
              <w:right w:val="single" w:sz="4" w:space="0" w:color="auto"/>
            </w:tcBorders>
          </w:tcPr>
          <w:p w14:paraId="5DC820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This is the Mobile Network Code (MNC) of the PLMN identifier. See TS 23.003 [13] subclause 2.2 and 12.1.</w:t>
            </w:r>
          </w:p>
          <w:p w14:paraId="61A160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06F575C7" w14:textId="77777777" w:rsidR="005C2F31" w:rsidRPr="005C2F31" w:rsidRDefault="005C2F31" w:rsidP="005C2F31">
            <w:pPr>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Arial" w:eastAsia="Times New Roman" w:hAnsi="Arial" w:cs="Arial"/>
                <w:noProof/>
                <w:color w:val="000000"/>
                <w:sz w:val="18"/>
                <w:szCs w:val="18"/>
                <w:lang w:eastAsia="ja-JP"/>
              </w:rPr>
            </w:pPr>
            <w:r w:rsidRPr="005C2F31">
              <w:rPr>
                <w:rFonts w:ascii="Arial" w:eastAsia="Times New Roman" w:hAnsi="Arial" w:cs="Arial"/>
                <w:noProof/>
                <w:sz w:val="18"/>
                <w:szCs w:val="18"/>
                <w:lang w:eastAsia="zh-CN"/>
              </w:rPr>
              <w:t>allowedValues:</w:t>
            </w:r>
            <w:r w:rsidRPr="005C2F31">
              <w:rPr>
                <w:rFonts w:ascii="Arial" w:eastAsia="Times New Roman" w:hAnsi="Arial" w:cs="Arial"/>
                <w:noProof/>
                <w:sz w:val="18"/>
                <w:szCs w:val="18"/>
                <w:lang w:eastAsia="en-GB"/>
              </w:rPr>
              <w:t xml:space="preserve"> </w:t>
            </w:r>
            <w:r w:rsidRPr="005C2F31">
              <w:rPr>
                <w:rFonts w:ascii="Arial" w:eastAsia="Times New Roman" w:hAnsi="Arial" w:cs="Arial"/>
                <w:noProof/>
                <w:color w:val="000000"/>
                <w:sz w:val="18"/>
                <w:szCs w:val="18"/>
                <w:lang w:eastAsia="en-GB"/>
              </w:rPr>
              <w:t>A bounded string of 2 or 3 characters representing 2 or 3 digits</w:t>
            </w:r>
            <w:r w:rsidRPr="005C2F31">
              <w:rPr>
                <w:rFonts w:ascii="Arial" w:eastAsia="Times New Roman" w:hAnsi="Arial" w:cs="Arial"/>
                <w:noProof/>
                <w:color w:val="000000"/>
                <w:sz w:val="18"/>
                <w:szCs w:val="18"/>
                <w:lang w:eastAsia="ja-JP"/>
              </w:rPr>
              <w:t>.</w:t>
            </w:r>
          </w:p>
          <w:p w14:paraId="11B40B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2C7C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1CC2C7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776E52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E5CF0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E759F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173AB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7D7D2B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26A9446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8709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nId</w:t>
            </w:r>
            <w:proofErr w:type="spellEnd"/>
          </w:p>
        </w:tc>
        <w:tc>
          <w:tcPr>
            <w:tcW w:w="4395" w:type="dxa"/>
            <w:tcBorders>
              <w:top w:val="single" w:sz="4" w:space="0" w:color="auto"/>
              <w:left w:val="single" w:sz="4" w:space="0" w:color="auto"/>
              <w:bottom w:val="single" w:sz="4" w:space="0" w:color="auto"/>
              <w:right w:val="single" w:sz="4" w:space="0" w:color="auto"/>
            </w:tcBorders>
          </w:tcPr>
          <w:p w14:paraId="5D64DD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Network Identity; Shall be present if </w:t>
            </w:r>
            <w:proofErr w:type="spellStart"/>
            <w:r w:rsidRPr="005C2F31">
              <w:rPr>
                <w:rFonts w:ascii="Arial" w:eastAsia="Times New Roman" w:hAnsi="Arial" w:cs="Arial"/>
                <w:sz w:val="18"/>
                <w:szCs w:val="18"/>
                <w:lang w:eastAsia="zh-CN"/>
              </w:rPr>
              <w:t>PlmnIdNid</w:t>
            </w:r>
            <w:proofErr w:type="spellEnd"/>
            <w:r w:rsidRPr="005C2F31">
              <w:rPr>
                <w:rFonts w:ascii="Arial" w:eastAsia="Times New Roman" w:hAnsi="Arial" w:cs="Arial"/>
                <w:sz w:val="18"/>
                <w:szCs w:val="18"/>
                <w:lang w:eastAsia="zh-CN"/>
              </w:rPr>
              <w:t xml:space="preserve"> identifies an SNPN </w:t>
            </w:r>
            <w:r w:rsidRPr="005C2F31">
              <w:rPr>
                <w:rFonts w:ascii="Arial" w:eastAsia="Times New Roman" w:hAnsi="Arial"/>
                <w:sz w:val="18"/>
                <w:lang w:eastAsia="en-GB"/>
              </w:rPr>
              <w:t>(see clauses 5.30.2.3, 5.30.2.9, 6.3.4, and 6.3.8 in 3GPP TS 23.501 [2]).</w:t>
            </w:r>
            <w:r w:rsidRPr="005C2F31">
              <w:rPr>
                <w:rFonts w:ascii="Arial" w:eastAsia="Times New Roman" w:hAnsi="Arial" w:cs="Arial"/>
                <w:sz w:val="18"/>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199EB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String</w:t>
            </w:r>
          </w:p>
          <w:p w14:paraId="08E7A9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3A5B95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682A8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D75CF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BA212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43BC37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791666A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2BBC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lastRenderedPageBreak/>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51DB75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of the NFs allowed to access the NF instance.</w:t>
            </w:r>
          </w:p>
          <w:p w14:paraId="6B41FF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any NF type is allowed to access the NF.</w:t>
            </w:r>
          </w:p>
          <w:p w14:paraId="5DF971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58503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1AD162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6DAB96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6AB461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50C4A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3869D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E5FB7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163291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6BEED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allowedNfDomains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26B6FC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Pattern (regular expression according to the ECMA-262 dialect [75]) representing the NF domain names within the PLMN of the NRF allowed to access the NF instance.</w:t>
            </w:r>
          </w:p>
          <w:p w14:paraId="54F757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FF5CA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any NF domain is allowed to access the NF.</w:t>
            </w:r>
          </w:p>
          <w:p w14:paraId="035597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5B1A6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0B3FFE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310821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FFA1B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8ED46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1C0ED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128DE0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2CA4B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allowedNSSAIs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4FB895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S-NSSAI of the allowed slices to access the NF instance.</w:t>
            </w:r>
          </w:p>
          <w:p w14:paraId="7748F5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51226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any slice is allowed to access the NF.</w:t>
            </w:r>
          </w:p>
          <w:p w14:paraId="645A22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F808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S-NSSAI</w:t>
            </w:r>
          </w:p>
          <w:p w14:paraId="767B05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689488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554A0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A8D95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49CDF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C1C8AB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AF26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lang w:eastAsia="en-GB"/>
              </w:rPr>
              <w:t>locality</w:t>
            </w:r>
          </w:p>
        </w:tc>
        <w:tc>
          <w:tcPr>
            <w:tcW w:w="4395" w:type="dxa"/>
            <w:tcBorders>
              <w:top w:val="single" w:sz="4" w:space="0" w:color="auto"/>
              <w:left w:val="single" w:sz="4" w:space="0" w:color="auto"/>
              <w:bottom w:val="single" w:sz="4" w:space="0" w:color="auto"/>
              <w:right w:val="single" w:sz="4" w:space="0" w:color="auto"/>
            </w:tcBorders>
          </w:tcPr>
          <w:p w14:paraId="35936D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The parameter defines information about the location of the NF instance (</w:t>
            </w:r>
            <w:proofErr w:type="gramStart"/>
            <w:r w:rsidRPr="005C2F31">
              <w:rPr>
                <w:rFonts w:ascii="Arial" w:eastAsia="Times New Roman" w:hAnsi="Arial"/>
                <w:sz w:val="18"/>
                <w:lang w:eastAsia="zh-CN"/>
              </w:rPr>
              <w:t>e.g.</w:t>
            </w:r>
            <w:proofErr w:type="gramEnd"/>
            <w:r w:rsidRPr="005C2F31">
              <w:rPr>
                <w:rFonts w:ascii="Arial" w:eastAsia="Times New Roman" w:hAnsi="Arial"/>
                <w:sz w:val="18"/>
                <w:lang w:eastAsia="zh-CN"/>
              </w:rPr>
              <w:t xml:space="preserve"> geographic location, data </w:t>
            </w:r>
            <w:proofErr w:type="spellStart"/>
            <w:r w:rsidRPr="005C2F31">
              <w:rPr>
                <w:rFonts w:ascii="Arial" w:eastAsia="Times New Roman" w:hAnsi="Arial"/>
                <w:sz w:val="18"/>
                <w:lang w:eastAsia="zh-CN"/>
              </w:rPr>
              <w:t>center</w:t>
            </w:r>
            <w:proofErr w:type="spellEnd"/>
            <w:r w:rsidRPr="005C2F31">
              <w:rPr>
                <w:rFonts w:ascii="Arial" w:eastAsia="Times New Roman" w:hAnsi="Arial"/>
                <w:sz w:val="18"/>
                <w:lang w:eastAsia="zh-CN"/>
              </w:rPr>
              <w:t>) defined by operator (See TS 29.510[23]).</w:t>
            </w:r>
          </w:p>
          <w:p w14:paraId="73D15E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22DA7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827D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51791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4375D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AFCC0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D7DAE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9A6B9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787520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023B2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r w:rsidRPr="005C2F31">
              <w:rPr>
                <w:rFonts w:ascii="Courier New" w:eastAsia="Times New Roman" w:hAnsi="Courier New" w:cs="Courier New"/>
                <w:sz w:val="18"/>
                <w:lang w:eastAsia="en-GB"/>
              </w:rPr>
              <w:t>capacity</w:t>
            </w:r>
          </w:p>
        </w:tc>
        <w:tc>
          <w:tcPr>
            <w:tcW w:w="4395" w:type="dxa"/>
            <w:tcBorders>
              <w:top w:val="single" w:sz="4" w:space="0" w:color="auto"/>
              <w:left w:val="single" w:sz="4" w:space="0" w:color="auto"/>
              <w:bottom w:val="single" w:sz="4" w:space="0" w:color="auto"/>
              <w:right w:val="single" w:sz="4" w:space="0" w:color="auto"/>
            </w:tcBorders>
          </w:tcPr>
          <w:p w14:paraId="56A391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This parameter defines static capacity information in the range of 0-65535, expressed as a weight relative to other NF instances of the same type; if capacity is also present in the </w:t>
            </w:r>
            <w:proofErr w:type="spellStart"/>
            <w:r w:rsidRPr="005C2F31">
              <w:rPr>
                <w:rFonts w:ascii="Arial" w:eastAsia="Times New Roman" w:hAnsi="Arial"/>
                <w:sz w:val="18"/>
                <w:lang w:eastAsia="zh-CN"/>
              </w:rPr>
              <w:t>nfServiceList</w:t>
            </w:r>
            <w:proofErr w:type="spellEnd"/>
            <w:r w:rsidRPr="005C2F31">
              <w:rPr>
                <w:rFonts w:ascii="Arial" w:eastAsia="Times New Roman" w:hAnsi="Arial"/>
                <w:sz w:val="18"/>
                <w:lang w:eastAsia="zh-CN"/>
              </w:rPr>
              <w:t xml:space="preserve"> parameters, those will have precedence over this value (See TS 29.510[23])</w:t>
            </w:r>
          </w:p>
          <w:p w14:paraId="5C0F93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5C8E6A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5EA92C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1B0F28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F8B3B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B67B9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54447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596BFA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343C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zh-CN"/>
              </w:rPr>
              <w:t>recoveryTime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542B92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Timestamp when the NF was (re)started. </w:t>
            </w:r>
            <w:r w:rsidRPr="005C2F31">
              <w:rPr>
                <w:rFonts w:ascii="Arial" w:eastAsia="Times New Roman" w:hAnsi="Arial"/>
                <w:sz w:val="18"/>
                <w:lang w:eastAsia="en-GB"/>
              </w:rPr>
              <w:t xml:space="preserve">The NRF shall notify NFs subscribed to receiving notifications of changes of the NF profile, if the NF </w:t>
            </w:r>
            <w:proofErr w:type="spellStart"/>
            <w:r w:rsidRPr="005C2F31">
              <w:rPr>
                <w:rFonts w:ascii="Arial" w:eastAsia="Times New Roman" w:hAnsi="Arial"/>
                <w:sz w:val="18"/>
                <w:lang w:eastAsia="en-GB"/>
              </w:rPr>
              <w:t>recoveryTime</w:t>
            </w:r>
            <w:proofErr w:type="spellEnd"/>
            <w:r w:rsidRPr="005C2F31">
              <w:rPr>
                <w:rFonts w:ascii="Arial" w:eastAsia="Times New Roman" w:hAnsi="Arial"/>
                <w:sz w:val="18"/>
                <w:lang w:eastAsia="en-GB"/>
              </w:rPr>
              <w:t xml:space="preserve"> is changed.</w:t>
            </w:r>
          </w:p>
          <w:p w14:paraId="26AF02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3097C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3DF48B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69994C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92051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7E88F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FCA0E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042D77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438C1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nfServicePersistence</w:t>
            </w:r>
            <w:proofErr w:type="spellEnd"/>
          </w:p>
        </w:tc>
        <w:tc>
          <w:tcPr>
            <w:tcW w:w="4395" w:type="dxa"/>
            <w:tcBorders>
              <w:top w:val="single" w:sz="4" w:space="0" w:color="auto"/>
              <w:left w:val="single" w:sz="4" w:space="0" w:color="auto"/>
              <w:bottom w:val="single" w:sz="4" w:space="0" w:color="auto"/>
              <w:right w:val="single" w:sz="4" w:space="0" w:color="auto"/>
            </w:tcBorders>
          </w:tcPr>
          <w:p w14:paraId="716306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parameter indicates whether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TS </w:t>
            </w:r>
            <w:r w:rsidRPr="005C2F31">
              <w:rPr>
                <w:rFonts w:ascii="Arial" w:eastAsia="Times New Roman" w:hAnsi="Arial"/>
                <w:sz w:val="18"/>
                <w:lang w:eastAsia="zh-CN"/>
              </w:rPr>
              <w:t>29.510 [23</w:t>
            </w:r>
            <w:r w:rsidRPr="005C2F31">
              <w:rPr>
                <w:rFonts w:ascii="Arial" w:eastAsia="Times New Roman" w:hAnsi="Arial" w:cs="Arial"/>
                <w:sz w:val="18"/>
                <w:szCs w:val="18"/>
                <w:lang w:eastAsia="en-GB"/>
              </w:rPr>
              <w:t>]).</w:t>
            </w:r>
          </w:p>
          <w:p w14:paraId="7F0057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B3CB1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727CAE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3433E0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532A0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2331E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E1BEC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False </w:t>
            </w:r>
          </w:p>
        </w:tc>
      </w:tr>
      <w:tr w:rsidR="005C2F31" w:rsidRPr="005C2F31" w14:paraId="5700D9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010D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2DA325E8"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 NF Set Identifier is a globally unique identifier of a set of equivalent and interchangeable CP NFs from a given network that provide distribution, redundancy and scalability (see clause 5.21.3 of 3GPP TS 23.501 [2]).</w:t>
            </w:r>
          </w:p>
          <w:p w14:paraId="66F1FD49"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An NF Set Identifier shall be constructed from the MCC, MNC, NID (for SNPN), NF type and a Set ID. A NF Set Identifier shall be formatted as the following string:</w:t>
            </w:r>
          </w:p>
          <w:p w14:paraId="6C8EC8B6" w14:textId="77777777" w:rsidR="005C2F31" w:rsidRPr="005C2F31" w:rsidRDefault="005C2F31" w:rsidP="005C2F31">
            <w:pPr>
              <w:keepLines/>
              <w:overflowPunct w:val="0"/>
              <w:autoSpaceDE w:val="0"/>
              <w:autoSpaceDN w:val="0"/>
              <w:adjustRightInd w:val="0"/>
              <w:ind w:left="568" w:hanging="284"/>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set&lt;Set ID</w:t>
            </w:r>
            <w:proofErr w:type="gramStart"/>
            <w:r w:rsidRPr="005C2F31">
              <w:rPr>
                <w:rFonts w:ascii="Arial" w:eastAsia="Times New Roman" w:hAnsi="Arial" w:cs="Arial"/>
                <w:sz w:val="18"/>
                <w:szCs w:val="18"/>
                <w:lang w:eastAsia="en-GB"/>
              </w:rPr>
              <w:t>&gt;.&lt;</w:t>
            </w:r>
            <w:proofErr w:type="spellStart"/>
            <w:r w:rsidRPr="005C2F31">
              <w:rPr>
                <w:rFonts w:ascii="Arial" w:eastAsia="Times New Roman" w:hAnsi="Arial" w:cs="Arial"/>
                <w:sz w:val="18"/>
                <w:szCs w:val="18"/>
                <w:lang w:eastAsia="en-GB"/>
              </w:rPr>
              <w:t>nftype</w:t>
            </w:r>
            <w:proofErr w:type="spellEnd"/>
            <w:r w:rsidRPr="005C2F31">
              <w:rPr>
                <w:rFonts w:ascii="Arial" w:eastAsia="Times New Roman" w:hAnsi="Arial" w:cs="Arial"/>
                <w:sz w:val="18"/>
                <w:szCs w:val="18"/>
                <w:lang w:eastAsia="en-GB"/>
              </w:rPr>
              <w:t>&gt;set.5gc.mnc&lt;MNC&gt;.mcc</w:t>
            </w:r>
            <w:proofErr w:type="gramEnd"/>
            <w:r w:rsidRPr="005C2F31">
              <w:rPr>
                <w:rFonts w:ascii="Arial" w:eastAsia="Times New Roman" w:hAnsi="Arial" w:cs="Arial"/>
                <w:sz w:val="18"/>
                <w:szCs w:val="18"/>
                <w:lang w:eastAsia="en-GB"/>
              </w:rPr>
              <w:t>&lt;MCC&gt; for a NF Set in a PLMN, or</w:t>
            </w:r>
          </w:p>
          <w:p w14:paraId="3CB6DD3D" w14:textId="77777777" w:rsidR="005C2F31" w:rsidRPr="005C2F31" w:rsidRDefault="005C2F31" w:rsidP="005C2F31">
            <w:pPr>
              <w:keepLines/>
              <w:overflowPunct w:val="0"/>
              <w:autoSpaceDE w:val="0"/>
              <w:autoSpaceDN w:val="0"/>
              <w:adjustRightInd w:val="0"/>
              <w:ind w:left="568" w:hanging="284"/>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set&lt;Set ID</w:t>
            </w:r>
            <w:proofErr w:type="gramStart"/>
            <w:r w:rsidRPr="005C2F31">
              <w:rPr>
                <w:rFonts w:ascii="Arial" w:eastAsia="Times New Roman" w:hAnsi="Arial" w:cs="Arial"/>
                <w:sz w:val="18"/>
                <w:szCs w:val="18"/>
                <w:lang w:eastAsia="en-GB"/>
              </w:rPr>
              <w:t>&gt;.&lt;</w:t>
            </w:r>
            <w:proofErr w:type="spellStart"/>
            <w:r w:rsidRPr="005C2F31">
              <w:rPr>
                <w:rFonts w:ascii="Arial" w:eastAsia="Times New Roman" w:hAnsi="Arial" w:cs="Arial"/>
                <w:sz w:val="18"/>
                <w:szCs w:val="18"/>
                <w:lang w:eastAsia="en-GB"/>
              </w:rPr>
              <w:t>nftype</w:t>
            </w:r>
            <w:proofErr w:type="spellEnd"/>
            <w:r w:rsidRPr="005C2F31">
              <w:rPr>
                <w:rFonts w:ascii="Arial" w:eastAsia="Times New Roman" w:hAnsi="Arial" w:cs="Arial"/>
                <w:sz w:val="18"/>
                <w:szCs w:val="18"/>
                <w:lang w:eastAsia="en-GB"/>
              </w:rPr>
              <w:t>&gt;set.5gc.nid&lt;NID&gt;.</w:t>
            </w:r>
            <w:proofErr w:type="spellStart"/>
            <w:r w:rsidRPr="005C2F31">
              <w:rPr>
                <w:rFonts w:ascii="Arial" w:eastAsia="Times New Roman" w:hAnsi="Arial" w:cs="Arial"/>
                <w:sz w:val="18"/>
                <w:szCs w:val="18"/>
                <w:lang w:eastAsia="en-GB"/>
              </w:rPr>
              <w:t>mnc</w:t>
            </w:r>
            <w:proofErr w:type="spellEnd"/>
            <w:proofErr w:type="gramEnd"/>
            <w:r w:rsidRPr="005C2F31">
              <w:rPr>
                <w:rFonts w:ascii="Arial" w:eastAsia="Times New Roman" w:hAnsi="Arial" w:cs="Arial"/>
                <w:sz w:val="18"/>
                <w:szCs w:val="18"/>
                <w:lang w:eastAsia="en-GB"/>
              </w:rPr>
              <w:t>&lt;MNC&gt;.mcc&lt;MCC&gt; for a NF Set in a SNPN.</w:t>
            </w:r>
          </w:p>
          <w:p w14:paraId="4E522F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41E2C6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33D4EE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ADC5D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3040F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DD80D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49BC5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A1CD68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22C1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lastRenderedPageBreak/>
              <w:t>nfProfileChangesSupportInd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0B367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parameter indicates if the NF Service Consumer supports or does not support receiving NF Profile Changes. It may be present in the </w:t>
            </w:r>
            <w:proofErr w:type="spellStart"/>
            <w:r w:rsidRPr="005C2F31">
              <w:rPr>
                <w:rFonts w:ascii="Arial" w:eastAsia="Times New Roman" w:hAnsi="Arial" w:cs="Arial"/>
                <w:sz w:val="18"/>
                <w:szCs w:val="18"/>
                <w:lang w:eastAsia="en-GB"/>
              </w:rPr>
              <w:t>NFRegister</w:t>
            </w:r>
            <w:proofErr w:type="spellEnd"/>
            <w:r w:rsidRPr="005C2F31">
              <w:rPr>
                <w:rFonts w:ascii="Arial" w:eastAsia="Times New Roman" w:hAnsi="Arial" w:cs="Arial"/>
                <w:sz w:val="18"/>
                <w:szCs w:val="18"/>
                <w:lang w:eastAsia="en-GB"/>
              </w:rPr>
              <w:t xml:space="preserve"> or </w:t>
            </w:r>
            <w:proofErr w:type="spellStart"/>
            <w:r w:rsidRPr="005C2F31">
              <w:rPr>
                <w:rFonts w:ascii="Arial" w:eastAsia="Times New Roman" w:hAnsi="Arial" w:cs="Arial"/>
                <w:sz w:val="18"/>
                <w:szCs w:val="18"/>
                <w:lang w:eastAsia="en-GB"/>
              </w:rPr>
              <w:t>NFUpdate</w:t>
            </w:r>
            <w:proofErr w:type="spellEnd"/>
            <w:r w:rsidRPr="005C2F31">
              <w:rPr>
                <w:rFonts w:ascii="Arial" w:eastAsia="Times New Roman" w:hAnsi="Arial" w:cs="Arial"/>
                <w:sz w:val="18"/>
                <w:szCs w:val="18"/>
                <w:lang w:eastAsia="en-GB"/>
              </w:rPr>
              <w:t xml:space="preserve"> (NF Profile Complete Replacement) request and shall be absent in the response (see Annex B 3GPP TS </w:t>
            </w:r>
            <w:r w:rsidRPr="005C2F31">
              <w:rPr>
                <w:rFonts w:ascii="Arial" w:eastAsia="Times New Roman" w:hAnsi="Arial"/>
                <w:sz w:val="18"/>
                <w:lang w:eastAsia="zh-CN"/>
              </w:rPr>
              <w:t>29.510 [23</w:t>
            </w:r>
            <w:r w:rsidRPr="005C2F31">
              <w:rPr>
                <w:rFonts w:ascii="Arial" w:eastAsia="Times New Roman" w:hAnsi="Arial" w:cs="Arial"/>
                <w:sz w:val="18"/>
                <w:szCs w:val="18"/>
                <w:lang w:eastAsia="en-GB"/>
              </w:rPr>
              <w:t xml:space="preserve">]).  </w:t>
            </w:r>
          </w:p>
          <w:p w14:paraId="3D9827DF"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13E70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237B2E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47A7B1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755CD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1B945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BAAFF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F7A8D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F7F4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defaultNotificationSubscriptions</w:t>
            </w:r>
            <w:proofErr w:type="spellEnd"/>
          </w:p>
        </w:tc>
        <w:tc>
          <w:tcPr>
            <w:tcW w:w="4395" w:type="dxa"/>
            <w:tcBorders>
              <w:top w:val="single" w:sz="4" w:space="0" w:color="auto"/>
              <w:left w:val="single" w:sz="4" w:space="0" w:color="auto"/>
              <w:bottom w:val="single" w:sz="4" w:space="0" w:color="auto"/>
              <w:right w:val="single" w:sz="4" w:space="0" w:color="auto"/>
            </w:tcBorders>
          </w:tcPr>
          <w:p w14:paraId="7DA330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Notification endpoints for different notification types.</w:t>
            </w:r>
          </w:p>
          <w:p w14:paraId="787CC0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4FACC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may contain multiple default subscriptions for a same notification type; in that case, those default subscriptions are used as alternative notification endpoints.</w:t>
            </w:r>
          </w:p>
          <w:p w14:paraId="048CF3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E563B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3D396E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F3E7E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DefaultNotificationSubscription</w:t>
            </w:r>
            <w:proofErr w:type="spellEnd"/>
          </w:p>
          <w:p w14:paraId="7B98EE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50422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A9F6C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11E53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36EDF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C380CF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8DAED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notificationType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4579D6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indicates the t</w:t>
            </w:r>
            <w:r w:rsidRPr="005C2F31">
              <w:rPr>
                <w:rFonts w:ascii="Arial" w:eastAsia="Times New Roman" w:hAnsi="Arial"/>
                <w:sz w:val="18"/>
                <w:lang w:eastAsia="en-GB"/>
              </w:rPr>
              <w:t>ypes of notifications used in Default Notification URIs in the NF Profile of an NF Instance.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w:t>
            </w:r>
            <w:proofErr w:type="gramStart"/>
            <w:r w:rsidRPr="005C2F31">
              <w:rPr>
                <w:rFonts w:ascii="Arial" w:eastAsia="Times New Roman" w:hAnsi="Arial" w:cs="Arial"/>
                <w:sz w:val="18"/>
                <w:szCs w:val="18"/>
                <w:lang w:eastAsia="en-GB"/>
              </w:rPr>
              <w:t>see</w:t>
            </w:r>
            <w:proofErr w:type="gramEnd"/>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clause 6.1.6.3.4 </w:t>
            </w:r>
            <w:r w:rsidRPr="005C2F31">
              <w:rPr>
                <w:rFonts w:ascii="Arial" w:eastAsia="Times New Roman" w:hAnsi="Arial" w:cs="Arial"/>
                <w:sz w:val="18"/>
                <w:szCs w:val="18"/>
                <w:lang w:eastAsia="en-GB"/>
              </w:rPr>
              <w:t xml:space="preserve">TS </w:t>
            </w:r>
            <w:r w:rsidRPr="005C2F31">
              <w:rPr>
                <w:rFonts w:ascii="Arial" w:eastAsia="Times New Roman" w:hAnsi="Arial"/>
                <w:sz w:val="18"/>
                <w:lang w:eastAsia="zh-CN"/>
              </w:rPr>
              <w:t>29.510 [23</w:t>
            </w:r>
            <w:r w:rsidRPr="005C2F31">
              <w:rPr>
                <w:rFonts w:ascii="Arial" w:eastAsia="Times New Roman" w:hAnsi="Arial" w:cs="Arial"/>
                <w:sz w:val="18"/>
                <w:szCs w:val="18"/>
                <w:lang w:eastAsia="en-GB"/>
              </w:rPr>
              <w:t>]).</w:t>
            </w:r>
          </w:p>
          <w:p w14:paraId="6E224A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49A06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xml:space="preserve">: </w:t>
            </w:r>
          </w:p>
          <w:p w14:paraId="13E644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"N1_MESSAGES", </w:t>
            </w:r>
          </w:p>
          <w:p w14:paraId="03EF71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"N2_INFORMATION", </w:t>
            </w:r>
          </w:p>
          <w:p w14:paraId="13E0F0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"LOCATION_NOTIFICATION",</w:t>
            </w:r>
          </w:p>
          <w:p w14:paraId="378934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"DATA_REMOVAL_NOTIFICATION",</w:t>
            </w:r>
          </w:p>
          <w:p w14:paraId="25BF87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"DATA_CHANGE_NOTIFICATION",</w:t>
            </w:r>
          </w:p>
          <w:p w14:paraId="3FCA27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"LOCATION_UPDATE_NOTIFICATION",</w:t>
            </w:r>
          </w:p>
          <w:p w14:paraId="494B09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"NSSAA_REAUTH_NOTIFICATION",</w:t>
            </w:r>
          </w:p>
          <w:p w14:paraId="5EC7CD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"NSSAA_REVOC_NOTIFICATION"</w:t>
            </w:r>
            <w:r w:rsidRPr="005C2F31">
              <w:rPr>
                <w:rFonts w:ascii="Arial" w:eastAsia="Times New Roman" w:hAnsi="Arial"/>
                <w:sz w:val="18"/>
                <w:lang w:eastAsia="zh-CN"/>
              </w:rPr>
              <w:t>,</w:t>
            </w:r>
          </w:p>
          <w:p w14:paraId="3227F3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"MATCH_INFO_NOTIFICATION",</w:t>
            </w:r>
          </w:p>
          <w:p w14:paraId="41A40C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"DATA_RESTORATION_NOTIFICATION",</w:t>
            </w:r>
          </w:p>
          <w:p w14:paraId="4D83F9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"TSCTS_NOTIFICATION",</w:t>
            </w:r>
          </w:p>
          <w:p w14:paraId="5AF4C1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"LCS_KEY_DELIVERY_NOTIFICATION",</w:t>
            </w:r>
          </w:p>
          <w:p w14:paraId="7AA0FA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"UUAA_MM_AUTH_NOTIFICATION",</w:t>
            </w:r>
          </w:p>
          <w:p w14:paraId="0CB8F9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"DC_SESSION_EVENT_NOTIFICATION"</w:t>
            </w:r>
          </w:p>
        </w:tc>
        <w:tc>
          <w:tcPr>
            <w:tcW w:w="1897" w:type="dxa"/>
            <w:tcBorders>
              <w:top w:val="single" w:sz="4" w:space="0" w:color="auto"/>
              <w:left w:val="single" w:sz="4" w:space="0" w:color="auto"/>
              <w:bottom w:val="single" w:sz="4" w:space="0" w:color="auto"/>
              <w:right w:val="single" w:sz="4" w:space="0" w:color="auto"/>
            </w:tcBorders>
          </w:tcPr>
          <w:p w14:paraId="2F5983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ENUM</w:t>
            </w:r>
          </w:p>
          <w:p w14:paraId="1809E2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4E4A3A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0A5B7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071C8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82631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169A9F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56463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notificationTypes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1D131DA" w14:textId="77777777" w:rsidR="005C2F31" w:rsidRPr="005C2F31" w:rsidRDefault="005C2F31" w:rsidP="005C2F31">
            <w:pPr>
              <w:keepLines/>
              <w:overflowPunct w:val="0"/>
              <w:autoSpaceDE w:val="0"/>
              <w:autoSpaceDN w:val="0"/>
              <w:adjustRightInd w:val="0"/>
              <w:spacing w:after="0"/>
              <w:textAlignment w:val="baseline"/>
              <w:rPr>
                <w:rFonts w:ascii="Arial" w:eastAsia="Arial" w:hAnsi="Arial" w:cs="Arial"/>
                <w:sz w:val="18"/>
                <w:szCs w:val="18"/>
                <w:lang w:eastAsia="en-GB"/>
              </w:rPr>
            </w:pPr>
            <w:r w:rsidRPr="005C2F31">
              <w:rPr>
                <w:rFonts w:ascii="Arial" w:eastAsia="Times New Roman" w:hAnsi="Arial"/>
                <w:sz w:val="18"/>
                <w:lang w:eastAsia="en-GB"/>
              </w:rPr>
              <w:t>This attribute</w:t>
            </w:r>
            <w:r w:rsidRPr="005C2F31">
              <w:rPr>
                <w:rFonts w:ascii="Arial" w:eastAsia="Times New Roman" w:hAnsi="Arial"/>
                <w:sz w:val="18"/>
                <w:lang w:eastAsia="zh-CN"/>
              </w:rPr>
              <w:t xml:space="preserve"> indicates a l</w:t>
            </w:r>
            <w:r w:rsidRPr="005C2F31">
              <w:rPr>
                <w:rFonts w:ascii="Arial" w:eastAsia="Times New Roman" w:hAnsi="Arial"/>
                <w:sz w:val="18"/>
                <w:lang w:eastAsia="en-GB"/>
              </w:rPr>
              <w:t xml:space="preserve">ist of </w:t>
            </w:r>
            <w:r w:rsidRPr="005C2F31">
              <w:rPr>
                <w:rFonts w:ascii="Arial" w:eastAsia="Times New Roman" w:hAnsi="Arial"/>
                <w:sz w:val="18"/>
                <w:lang w:eastAsia="zh-CN"/>
              </w:rPr>
              <w:t xml:space="preserve">notification type values using the </w:t>
            </w:r>
            <w:proofErr w:type="spellStart"/>
            <w:r w:rsidRPr="005C2F31">
              <w:rPr>
                <w:rFonts w:ascii="Arial" w:eastAsia="Times New Roman" w:hAnsi="Arial"/>
                <w:sz w:val="18"/>
                <w:lang w:eastAsia="zh-CN"/>
              </w:rPr>
              <w:t>callback</w:t>
            </w:r>
            <w:proofErr w:type="spellEnd"/>
            <w:r w:rsidRPr="005C2F31">
              <w:rPr>
                <w:rFonts w:ascii="Arial" w:eastAsia="Times New Roman" w:hAnsi="Arial"/>
                <w:sz w:val="18"/>
                <w:lang w:eastAsia="zh-CN"/>
              </w:rPr>
              <w:t xml:space="preserve"> URI prefix of the </w:t>
            </w:r>
            <w:proofErr w:type="spellStart"/>
            <w:r w:rsidRPr="005C2F31">
              <w:rPr>
                <w:rFonts w:ascii="Arial" w:eastAsia="Arial" w:hAnsi="Arial" w:cs="Arial"/>
                <w:sz w:val="18"/>
                <w:szCs w:val="18"/>
                <w:lang w:eastAsia="en-GB"/>
              </w:rPr>
              <w:t>callbackUriPrefix</w:t>
            </w:r>
            <w:proofErr w:type="spellEnd"/>
            <w:r w:rsidRPr="005C2F31">
              <w:rPr>
                <w:rFonts w:ascii="Arial" w:eastAsia="Arial" w:hAnsi="Arial" w:cs="Arial"/>
                <w:sz w:val="18"/>
                <w:szCs w:val="18"/>
                <w:lang w:eastAsia="en-GB"/>
              </w:rPr>
              <w:t xml:space="preserve"> attribute.</w:t>
            </w:r>
            <w:r w:rsidRPr="005C2F31">
              <w:rPr>
                <w:rFonts w:ascii="Arial" w:eastAsia="Times New Roman" w:hAnsi="Arial" w:cs="Arial"/>
                <w:sz w:val="18"/>
                <w:szCs w:val="18"/>
                <w:lang w:eastAsia="zh-CN"/>
              </w:rPr>
              <w:t xml:space="preserve"> </w:t>
            </w:r>
            <w:r w:rsidRPr="005C2F31">
              <w:rPr>
                <w:rFonts w:ascii="Arial" w:eastAsia="Arial" w:hAnsi="Arial" w:cs="Arial"/>
                <w:sz w:val="18"/>
                <w:szCs w:val="18"/>
                <w:lang w:eastAsia="en-GB"/>
              </w:rPr>
              <w:t xml:space="preserve">Each notification type value shall be encoded as </w:t>
            </w:r>
            <w:r w:rsidRPr="005C2F31">
              <w:rPr>
                <w:rFonts w:ascii="Arial" w:eastAsia="Times New Roman" w:hAnsi="Arial"/>
                <w:sz w:val="18"/>
                <w:lang w:eastAsia="zh-CN"/>
              </w:rPr>
              <w:t>defined</w:t>
            </w:r>
            <w:r w:rsidRPr="005C2F31">
              <w:rPr>
                <w:rFonts w:ascii="Arial" w:eastAsia="Arial" w:hAnsi="Arial" w:cs="Arial"/>
                <w:sz w:val="18"/>
                <w:szCs w:val="18"/>
                <w:lang w:eastAsia="en-GB"/>
              </w:rPr>
              <w:t xml:space="preserve"> in Annex B of 3GPP TS 29.500 [76]. </w:t>
            </w:r>
          </w:p>
          <w:p w14:paraId="31727208" w14:textId="77777777" w:rsidR="005C2F31" w:rsidRPr="005C2F31" w:rsidRDefault="005C2F31" w:rsidP="005C2F31">
            <w:pPr>
              <w:keepLines/>
              <w:overflowPunct w:val="0"/>
              <w:autoSpaceDE w:val="0"/>
              <w:autoSpaceDN w:val="0"/>
              <w:adjustRightInd w:val="0"/>
              <w:spacing w:after="0"/>
              <w:textAlignment w:val="baseline"/>
              <w:rPr>
                <w:rFonts w:ascii="Arial" w:eastAsia="Arial" w:hAnsi="Arial" w:cs="Arial"/>
                <w:sz w:val="18"/>
                <w:szCs w:val="18"/>
                <w:lang w:eastAsia="en-GB"/>
              </w:rPr>
            </w:pPr>
            <w:r w:rsidRPr="005C2F31">
              <w:rPr>
                <w:rFonts w:ascii="Arial" w:eastAsia="Arial" w:hAnsi="Arial" w:cs="Arial"/>
                <w:sz w:val="18"/>
                <w:szCs w:val="18"/>
                <w:lang w:eastAsia="en-GB"/>
              </w:rPr>
              <w:t xml:space="preserve">When this attribute is set with an empty array, the </w:t>
            </w:r>
            <w:proofErr w:type="spellStart"/>
            <w:r w:rsidRPr="005C2F31">
              <w:rPr>
                <w:rFonts w:ascii="Arial" w:eastAsia="Arial" w:hAnsi="Arial" w:cs="Arial"/>
                <w:sz w:val="18"/>
                <w:szCs w:val="18"/>
                <w:lang w:eastAsia="en-GB"/>
              </w:rPr>
              <w:t>callback</w:t>
            </w:r>
            <w:proofErr w:type="spellEnd"/>
            <w:r w:rsidRPr="005C2F31">
              <w:rPr>
                <w:rFonts w:ascii="Arial" w:eastAsia="Arial" w:hAnsi="Arial" w:cs="Arial"/>
                <w:sz w:val="18"/>
                <w:szCs w:val="18"/>
                <w:lang w:eastAsia="en-GB"/>
              </w:rPr>
              <w:t xml:space="preserve"> URI prefix indicated in the </w:t>
            </w:r>
            <w:proofErr w:type="spellStart"/>
            <w:r w:rsidRPr="005C2F31">
              <w:rPr>
                <w:rFonts w:ascii="Arial" w:eastAsia="Arial" w:hAnsi="Arial" w:cs="Arial"/>
                <w:sz w:val="18"/>
                <w:szCs w:val="18"/>
                <w:lang w:eastAsia="en-GB"/>
              </w:rPr>
              <w:t>callbackUriPefix</w:t>
            </w:r>
            <w:proofErr w:type="spellEnd"/>
            <w:r w:rsidRPr="005C2F31">
              <w:rPr>
                <w:rFonts w:ascii="Arial" w:eastAsia="Arial" w:hAnsi="Arial" w:cs="Arial"/>
                <w:sz w:val="18"/>
                <w:szCs w:val="18"/>
                <w:lang w:eastAsia="en-GB"/>
              </w:rPr>
              <w:t xml:space="preserve"> shall be used for all notification types not present in any other </w:t>
            </w:r>
            <w:proofErr w:type="spellStart"/>
            <w:r w:rsidRPr="005C2F31">
              <w:rPr>
                <w:rFonts w:ascii="Arial" w:eastAsia="Times New Roman" w:hAnsi="Arial"/>
                <w:sz w:val="18"/>
                <w:lang w:eastAsia="zh-CN"/>
              </w:rPr>
              <w:t>CallbackUriPrefixIt</w:t>
            </w:r>
            <w:proofErr w:type="spellEnd"/>
          </w:p>
          <w:p w14:paraId="0E8D5D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0513A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34A4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299221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6201C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8EDDD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8471D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B3C3F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FBE16F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A95B0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zh-CN"/>
              </w:rPr>
              <w:t>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05167C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 default notification endpoint to be used by a NF Service Producer towards an NF Service Consumer that has not registered explicitly a </w:t>
            </w:r>
            <w:proofErr w:type="spellStart"/>
            <w:r w:rsidRPr="005C2F31">
              <w:rPr>
                <w:rFonts w:ascii="Arial" w:eastAsia="Times New Roman" w:hAnsi="Arial"/>
                <w:sz w:val="18"/>
                <w:lang w:eastAsia="en-GB"/>
              </w:rPr>
              <w:t>callback</w:t>
            </w:r>
            <w:proofErr w:type="spellEnd"/>
            <w:r w:rsidRPr="005C2F31">
              <w:rPr>
                <w:rFonts w:ascii="Arial" w:eastAsia="Times New Roman" w:hAnsi="Arial"/>
                <w:sz w:val="18"/>
                <w:lang w:eastAsia="en-GB"/>
              </w:rPr>
              <w:t xml:space="preserve"> URI in the NF Service Producer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4AAC79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55B885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22F5D3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BC739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4ECCB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B3D74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05A037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3710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F93B9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This attribute (if it is present) identifies that class of N1 messages shall be notified as per </w:t>
            </w:r>
            <w:r w:rsidRPr="005C2F31">
              <w:rPr>
                <w:rFonts w:ascii="Arial" w:eastAsia="Times New Roman" w:hAnsi="Arial"/>
                <w:sz w:val="18"/>
                <w:lang w:eastAsia="zh-CN"/>
              </w:rPr>
              <w:t xml:space="preserve">TS 29.518 [80].  </w:t>
            </w:r>
          </w:p>
          <w:p w14:paraId="41476B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C017F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107250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C82A5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B1CC0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91249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DA0E4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EED927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3DB5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szCs w:val="18"/>
                <w:lang w:eastAsia="zh-CN"/>
              </w:rPr>
              <w:t>n2InformationClass</w:t>
            </w:r>
          </w:p>
        </w:tc>
        <w:tc>
          <w:tcPr>
            <w:tcW w:w="4395" w:type="dxa"/>
            <w:tcBorders>
              <w:top w:val="single" w:sz="4" w:space="0" w:color="auto"/>
              <w:left w:val="single" w:sz="4" w:space="0" w:color="auto"/>
              <w:bottom w:val="single" w:sz="4" w:space="0" w:color="auto"/>
              <w:right w:val="single" w:sz="4" w:space="0" w:color="auto"/>
            </w:tcBorders>
          </w:tcPr>
          <w:p w14:paraId="1E42CD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This attribute (if it is present) identifies that class of N2 messages shall be notified as per </w:t>
            </w:r>
            <w:r w:rsidRPr="005C2F31">
              <w:rPr>
                <w:rFonts w:ascii="Arial" w:eastAsia="Times New Roman" w:hAnsi="Arial"/>
                <w:sz w:val="18"/>
                <w:lang w:eastAsia="zh-CN"/>
              </w:rPr>
              <w:t xml:space="preserve">TS 29.518 [80].  </w:t>
            </w:r>
          </w:p>
          <w:p w14:paraId="03D1D3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23BD23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2A092E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D3DC5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5BF2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202D1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11A74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EEAB51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195BF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szCs w:val="18"/>
                <w:lang w:eastAsia="zh-CN"/>
              </w:rPr>
              <w:lastRenderedPageBreak/>
              <w:t>versions</w:t>
            </w:r>
          </w:p>
        </w:tc>
        <w:tc>
          <w:tcPr>
            <w:tcW w:w="4395" w:type="dxa"/>
            <w:tcBorders>
              <w:top w:val="single" w:sz="4" w:space="0" w:color="auto"/>
              <w:left w:val="single" w:sz="4" w:space="0" w:color="auto"/>
              <w:bottom w:val="single" w:sz="4" w:space="0" w:color="auto"/>
              <w:right w:val="single" w:sz="4" w:space="0" w:color="auto"/>
            </w:tcBorders>
          </w:tcPr>
          <w:p w14:paraId="56E9E0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identifies the API versions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"v1") supported for the default notification type. </w:t>
            </w:r>
          </w:p>
        </w:tc>
        <w:tc>
          <w:tcPr>
            <w:tcW w:w="1897" w:type="dxa"/>
            <w:tcBorders>
              <w:top w:val="single" w:sz="4" w:space="0" w:color="auto"/>
              <w:left w:val="single" w:sz="4" w:space="0" w:color="auto"/>
              <w:bottom w:val="single" w:sz="4" w:space="0" w:color="auto"/>
              <w:right w:val="single" w:sz="4" w:space="0" w:color="auto"/>
            </w:tcBorders>
          </w:tcPr>
          <w:p w14:paraId="654564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322601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771E98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BD0B1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02D8A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E3268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5E8B97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323DE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3B7D74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shall contain the value of the Binding Indication for the default subscription notification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the value part of "</w:t>
            </w:r>
            <w:r w:rsidRPr="005C2F31">
              <w:rPr>
                <w:rFonts w:ascii="Arial" w:eastAsia="Times New Roman" w:hAnsi="Arial"/>
                <w:sz w:val="18"/>
                <w:lang w:eastAsia="zh-CN"/>
              </w:rPr>
              <w:t>3gpp-Sbi-Binding" header)</w:t>
            </w:r>
            <w:r w:rsidRPr="005C2F31">
              <w:rPr>
                <w:rFonts w:ascii="Arial" w:eastAsia="Times New Roman" w:hAnsi="Arial"/>
                <w:sz w:val="18"/>
                <w:lang w:eastAsia="en-GB"/>
              </w:rPr>
              <w:t>, as specified in clause </w:t>
            </w:r>
            <w:r w:rsidRPr="005C2F31">
              <w:rPr>
                <w:rFonts w:ascii="Arial" w:eastAsia="Times New Roman" w:hAnsi="Arial"/>
                <w:sz w:val="18"/>
                <w:lang w:eastAsia="zh-CN"/>
              </w:rPr>
              <w:t xml:space="preserve">6.12.4 of 3GPP TS 29.500 [76]. </w:t>
            </w:r>
          </w:p>
        </w:tc>
        <w:tc>
          <w:tcPr>
            <w:tcW w:w="1897" w:type="dxa"/>
            <w:tcBorders>
              <w:top w:val="single" w:sz="4" w:space="0" w:color="auto"/>
              <w:left w:val="single" w:sz="4" w:space="0" w:color="auto"/>
              <w:bottom w:val="single" w:sz="4" w:space="0" w:color="auto"/>
              <w:right w:val="single" w:sz="4" w:space="0" w:color="auto"/>
            </w:tcBorders>
          </w:tcPr>
          <w:p w14:paraId="56F5B0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2A7031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2D2308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404C5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618D6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1EAC0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7D7ADC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FA32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servingScope</w:t>
            </w:r>
            <w:proofErr w:type="spellEnd"/>
          </w:p>
        </w:tc>
        <w:tc>
          <w:tcPr>
            <w:tcW w:w="4395" w:type="dxa"/>
            <w:tcBorders>
              <w:top w:val="single" w:sz="4" w:space="0" w:color="auto"/>
              <w:left w:val="single" w:sz="4" w:space="0" w:color="auto"/>
              <w:bottom w:val="single" w:sz="4" w:space="0" w:color="auto"/>
              <w:right w:val="single" w:sz="4" w:space="0" w:color="auto"/>
            </w:tcBorders>
          </w:tcPr>
          <w:p w14:paraId="44C408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indicates the served geographical areas of a NF instance.</w:t>
            </w:r>
          </w:p>
          <w:p w14:paraId="2F7BB3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7A970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7A4831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EACFC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D66E8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FE879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48906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E64E81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1D4E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zh-CN"/>
              </w:rPr>
              <w:t>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AC16B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This parameter </w:t>
            </w:r>
            <w:r w:rsidRPr="005C2F31">
              <w:rPr>
                <w:rFonts w:ascii="Arial" w:eastAsia="Times New Roman" w:hAnsi="Arial" w:cs="Arial"/>
                <w:sz w:val="18"/>
                <w:szCs w:val="18"/>
                <w:lang w:eastAsia="zh-CN"/>
              </w:rPr>
              <w:t xml:space="preserve">indicates whether the NF supports or does not support </w:t>
            </w:r>
            <w:r w:rsidRPr="005C2F31">
              <w:rPr>
                <w:rFonts w:ascii="Arial" w:eastAsia="Times New Roman" w:hAnsi="Arial"/>
                <w:sz w:val="18"/>
                <w:lang w:eastAsia="en-GB"/>
              </w:rPr>
              <w:t>Load Control based on LCI Header (see clause 6.3 of 3GPP TS 29.500 [76]).</w:t>
            </w:r>
          </w:p>
          <w:p w14:paraId="793A4F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D1188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34A8F9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517B79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8F23D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025DC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5777EA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False </w:t>
            </w:r>
          </w:p>
        </w:tc>
      </w:tr>
      <w:tr w:rsidR="005C2F31" w:rsidRPr="005C2F31" w14:paraId="6A7B089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96D5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zh-CN"/>
              </w:rPr>
              <w:t>olcHSupportInd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0545D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This parameter </w:t>
            </w:r>
            <w:r w:rsidRPr="005C2F31">
              <w:rPr>
                <w:rFonts w:ascii="Arial" w:eastAsia="Times New Roman" w:hAnsi="Arial" w:cs="Arial"/>
                <w:sz w:val="18"/>
                <w:szCs w:val="18"/>
                <w:lang w:eastAsia="zh-CN"/>
              </w:rPr>
              <w:t>indicates whether the NF supports or does not support Overl</w:t>
            </w:r>
            <w:r w:rsidRPr="005C2F31">
              <w:rPr>
                <w:rFonts w:ascii="Arial" w:eastAsia="Times New Roman" w:hAnsi="Arial"/>
                <w:sz w:val="18"/>
                <w:lang w:eastAsia="en-GB"/>
              </w:rPr>
              <w:t>oad Control based on OCI Header (see clause 6.4 of 3GPP TS 29.500 [76]).</w:t>
            </w:r>
          </w:p>
          <w:p w14:paraId="3F8289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DD91C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5D1B83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03872D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3E2CB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EAF75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0C3F10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False </w:t>
            </w:r>
          </w:p>
        </w:tc>
      </w:tr>
      <w:tr w:rsidR="005C2F31" w:rsidRPr="005C2F31" w14:paraId="635FEA1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60E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nfSetRecoveryTimeList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C6A2F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This parameter contains </w:t>
            </w:r>
            <w:r w:rsidRPr="005C2F31">
              <w:rPr>
                <w:rFonts w:ascii="Arial" w:eastAsia="Times New Roman" w:hAnsi="Arial"/>
                <w:sz w:val="18"/>
                <w:lang w:eastAsia="en-GB"/>
              </w:rPr>
              <w:t xml:space="preserve">the recovery time of NF Set(s) indicated by the </w:t>
            </w:r>
            <w:proofErr w:type="spellStart"/>
            <w:r w:rsidRPr="005C2F31">
              <w:rPr>
                <w:rFonts w:ascii="Arial" w:eastAsia="Times New Roman" w:hAnsi="Arial"/>
                <w:sz w:val="18"/>
                <w:lang w:eastAsia="en-GB"/>
              </w:rPr>
              <w:t>NfSetId</w:t>
            </w:r>
            <w:proofErr w:type="spellEnd"/>
            <w:r w:rsidRPr="005C2F31">
              <w:rPr>
                <w:rFonts w:ascii="Arial" w:eastAsia="Times New Roman" w:hAnsi="Arial"/>
                <w:sz w:val="18"/>
                <w:lang w:eastAsia="en-GB"/>
              </w:rPr>
              <w:t>, where the NF instance belongs.</w:t>
            </w:r>
          </w:p>
          <w:p w14:paraId="50B355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AEFEA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30F968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B2A97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BF62D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E4DC1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80C1A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4FB6BA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3A02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serviceSetRecoveryTimeList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D4332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This parameter contains </w:t>
            </w:r>
            <w:r w:rsidRPr="005C2F31">
              <w:rPr>
                <w:rFonts w:ascii="Arial" w:eastAsia="Times New Roman" w:hAnsi="Arial"/>
                <w:sz w:val="18"/>
                <w:lang w:eastAsia="en-GB"/>
              </w:rPr>
              <w:t xml:space="preserve">the recovery time of NF Service Set(s) configured in the NF instance, which are indicated by the </w:t>
            </w:r>
            <w:proofErr w:type="spellStart"/>
            <w:r w:rsidRPr="005C2F31">
              <w:rPr>
                <w:rFonts w:ascii="Arial" w:eastAsia="Times New Roman" w:hAnsi="Arial"/>
                <w:sz w:val="18"/>
                <w:lang w:eastAsia="en-GB"/>
              </w:rPr>
              <w:t>NfServiceSetId</w:t>
            </w:r>
            <w:proofErr w:type="spellEnd"/>
            <w:r w:rsidRPr="005C2F31">
              <w:rPr>
                <w:rFonts w:ascii="Arial" w:eastAsia="Times New Roman" w:hAnsi="Arial"/>
                <w:sz w:val="18"/>
                <w:lang w:eastAsia="en-GB"/>
              </w:rPr>
              <w:t>.</w:t>
            </w:r>
          </w:p>
          <w:p w14:paraId="05EBFC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936EB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DateTime</w:t>
            </w:r>
            <w:proofErr w:type="spellEnd"/>
          </w:p>
          <w:p w14:paraId="5AF25F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F3C4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5B67B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4B424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DD7A5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14726A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5D0FD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scpDomains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1936DF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This parameter </w:t>
            </w:r>
            <w:r w:rsidRPr="005C2F31">
              <w:rPr>
                <w:rFonts w:ascii="Arial" w:eastAsia="Times New Roman" w:hAnsi="Arial" w:cs="Arial"/>
                <w:sz w:val="18"/>
                <w:szCs w:val="18"/>
                <w:lang w:eastAsia="en-GB"/>
              </w:rPr>
              <w:t>shall carry the list of SCP domains the SCP belongs to, or the SCP domain the NF (other than SCP) or the SEPP belongs to.</w:t>
            </w:r>
          </w:p>
          <w:p w14:paraId="691754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 </w:t>
            </w:r>
          </w:p>
        </w:tc>
        <w:tc>
          <w:tcPr>
            <w:tcW w:w="1897" w:type="dxa"/>
            <w:tcBorders>
              <w:top w:val="single" w:sz="4" w:space="0" w:color="auto"/>
              <w:left w:val="single" w:sz="4" w:space="0" w:color="auto"/>
              <w:bottom w:val="single" w:sz="4" w:space="0" w:color="auto"/>
              <w:right w:val="single" w:sz="4" w:space="0" w:color="auto"/>
            </w:tcBorders>
          </w:tcPr>
          <w:p w14:paraId="3F0CED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6E03D0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369BC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A60A0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7FF33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4594F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8AEFC3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2125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vendorId</w:t>
            </w:r>
            <w:proofErr w:type="spellEnd"/>
          </w:p>
        </w:tc>
        <w:tc>
          <w:tcPr>
            <w:tcW w:w="4395" w:type="dxa"/>
            <w:tcBorders>
              <w:top w:val="single" w:sz="4" w:space="0" w:color="auto"/>
              <w:left w:val="single" w:sz="4" w:space="0" w:color="auto"/>
              <w:bottom w:val="single" w:sz="4" w:space="0" w:color="auto"/>
              <w:right w:val="single" w:sz="4" w:space="0" w:color="auto"/>
            </w:tcBorders>
          </w:tcPr>
          <w:p w14:paraId="01A710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Vendor ID of the NF instance, according to the IANA-assigned "SMI Network Management Private Enterprise Codes" [77].</w:t>
            </w:r>
          </w:p>
          <w:p w14:paraId="012D86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A994D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6 decimal digits; if the SMI code has less than 6 digits, it shall be padded with leading digits "0" to complete a 6-digit string value.</w:t>
            </w:r>
          </w:p>
          <w:p w14:paraId="7641E3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BB77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2AE4E6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A7E17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26508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8FFBF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654A7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7A2E03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E9D1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hostAddr</w:t>
            </w:r>
            <w:proofErr w:type="spellEnd"/>
          </w:p>
        </w:tc>
        <w:tc>
          <w:tcPr>
            <w:tcW w:w="4395" w:type="dxa"/>
            <w:tcBorders>
              <w:top w:val="single" w:sz="4" w:space="0" w:color="auto"/>
              <w:left w:val="single" w:sz="4" w:space="0" w:color="auto"/>
              <w:bottom w:val="single" w:sz="4" w:space="0" w:color="auto"/>
              <w:right w:val="single" w:sz="4" w:space="0" w:color="auto"/>
            </w:tcBorders>
          </w:tcPr>
          <w:p w14:paraId="47ACCC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defines host address of a NF</w:t>
            </w:r>
          </w:p>
          <w:p w14:paraId="4B31FC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7B44C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AE5D3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0050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Host</w:t>
            </w:r>
          </w:p>
          <w:p w14:paraId="0D2A19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232EA0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ED231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0C91F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EC787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3070CC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80C82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r w:rsidRPr="005C2F31">
              <w:rPr>
                <w:rFonts w:ascii="Courier New" w:eastAsia="Times New Roman" w:hAnsi="Courier New" w:cs="Courier New"/>
                <w:sz w:val="18"/>
                <w:lang w:eastAsia="zh-CN"/>
              </w:rPr>
              <w:lastRenderedPageBreak/>
              <w:t>priority</w:t>
            </w:r>
          </w:p>
        </w:tc>
        <w:tc>
          <w:tcPr>
            <w:tcW w:w="4395" w:type="dxa"/>
            <w:tcBorders>
              <w:top w:val="single" w:sz="4" w:space="0" w:color="auto"/>
              <w:left w:val="single" w:sz="4" w:space="0" w:color="auto"/>
              <w:bottom w:val="single" w:sz="4" w:space="0" w:color="auto"/>
              <w:right w:val="single" w:sz="4" w:space="0" w:color="auto"/>
            </w:tcBorders>
          </w:tcPr>
          <w:p w14:paraId="6D8AFA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This parameter defines Priority (relative to other NFs of the same type) in the range of 0-65535, to be used for NF selection; lower values indicate a higher priority. If priority is also present in the </w:t>
            </w:r>
            <w:proofErr w:type="spellStart"/>
            <w:r w:rsidRPr="005C2F31">
              <w:rPr>
                <w:rFonts w:ascii="Arial" w:eastAsia="Times New Roman" w:hAnsi="Arial"/>
                <w:sz w:val="18"/>
                <w:lang w:eastAsia="zh-CN"/>
              </w:rPr>
              <w:t>nfServiceList</w:t>
            </w:r>
            <w:proofErr w:type="spellEnd"/>
            <w:r w:rsidRPr="005C2F31">
              <w:rPr>
                <w:rFonts w:ascii="Arial" w:eastAsia="Times New Roman" w:hAnsi="Arial"/>
                <w:sz w:val="18"/>
                <w:lang w:eastAsia="zh-CN"/>
              </w:rPr>
              <w:t xml:space="preserve"> parameters, those will have precedence over this value (See TS 29.510[23]).</w:t>
            </w:r>
          </w:p>
          <w:p w14:paraId="07B4F5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437E6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0-65535</w:t>
            </w:r>
          </w:p>
        </w:tc>
        <w:tc>
          <w:tcPr>
            <w:tcW w:w="1897" w:type="dxa"/>
            <w:tcBorders>
              <w:top w:val="single" w:sz="4" w:space="0" w:color="auto"/>
              <w:left w:val="single" w:sz="4" w:space="0" w:color="auto"/>
              <w:bottom w:val="single" w:sz="4" w:space="0" w:color="auto"/>
              <w:right w:val="single" w:sz="4" w:space="0" w:color="auto"/>
            </w:tcBorders>
          </w:tcPr>
          <w:p w14:paraId="2F838A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646AF1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75B6E4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46E5C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8CFC9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67509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3962F2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8193B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supportedDataSets</w:t>
            </w:r>
            <w:proofErr w:type="spellEnd"/>
          </w:p>
        </w:tc>
        <w:tc>
          <w:tcPr>
            <w:tcW w:w="4395" w:type="dxa"/>
            <w:tcBorders>
              <w:top w:val="single" w:sz="4" w:space="0" w:color="auto"/>
              <w:left w:val="single" w:sz="4" w:space="0" w:color="auto"/>
              <w:bottom w:val="single" w:sz="4" w:space="0" w:color="auto"/>
              <w:right w:val="single" w:sz="4" w:space="0" w:color="auto"/>
            </w:tcBorders>
          </w:tcPr>
          <w:p w14:paraId="460BDB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defines list of supported data sets in the UDR instance (See TS 29.510[23] clause 6.1.6.3.8).</w:t>
            </w:r>
          </w:p>
          <w:p w14:paraId="4FDD56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94B91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"SUBSCRIPTION", "POLICY", EXPOSURE", "APPLICATION", "A_PFD", "A_AFTI", "A_IPTV", "A_BDT", "A_SPD", "A_EASD", "A_AMI", "P_UE", "P_SCD", "P_BDT", "P_PLMNUE", "P_NSSCD", "P_PDTQ", "P_MBSCD", "P_GROUP".</w:t>
            </w:r>
          </w:p>
        </w:tc>
        <w:tc>
          <w:tcPr>
            <w:tcW w:w="1897" w:type="dxa"/>
            <w:tcBorders>
              <w:top w:val="single" w:sz="4" w:space="0" w:color="auto"/>
              <w:left w:val="single" w:sz="4" w:space="0" w:color="auto"/>
              <w:bottom w:val="single" w:sz="4" w:space="0" w:color="auto"/>
              <w:right w:val="single" w:sz="4" w:space="0" w:color="auto"/>
            </w:tcBorders>
          </w:tcPr>
          <w:p w14:paraId="631841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34947E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FB749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597DF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False</w:t>
            </w:r>
          </w:p>
          <w:p w14:paraId="5E780F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EF3A1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DBC97C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C7D2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zh-CN"/>
              </w:rPr>
              <w:t>nFSrvGroupId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57B31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defines identity of the group that is served by the NF instance (See TS 29.510[23]).</w:t>
            </w:r>
          </w:p>
          <w:p w14:paraId="52276C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D81B7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457D4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87937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1D61E1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F0549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8E3C5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525FF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61BFA3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16988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18E790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defines the SMF service area(s) the UPF can serve (See TS 29.510[23]). If not provided, the UPF can serve any SMF service area.</w:t>
            </w:r>
          </w:p>
          <w:p w14:paraId="06AABC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F15E9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B1A8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489CE1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57EEE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19B06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34354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90E56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F3858E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B5F1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interfaceUpfInfoList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5B84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List of User Plane interfaces configured on the UPF. When this parameter is provided in the NF Discovery response, the NF Service Consumer (e.g.,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17F983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zh-CN"/>
              </w:rPr>
              <w:t>InterfaceUpfInfoItem</w:t>
            </w:r>
            <w:proofErr w:type="spellEnd"/>
          </w:p>
          <w:p w14:paraId="5A3C2A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512B0D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BAC7C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33BCF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8A2F9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2FAFA1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B7B48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interfaceType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659600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parameter defines the type of User Plane (UP) interface. (See TS 29.510[23] clause 6.1.6.3.9).</w:t>
            </w:r>
          </w:p>
          <w:p w14:paraId="469B3D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C9F94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2111E6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"N3"</w:t>
            </w:r>
            <w:r w:rsidRPr="005C2F31">
              <w:rPr>
                <w:rFonts w:ascii="Arial" w:eastAsia="Times New Roman" w:hAnsi="Arial"/>
                <w:sz w:val="18"/>
                <w:lang w:eastAsia="zh-CN"/>
              </w:rPr>
              <w:t xml:space="preserve">, </w:t>
            </w:r>
            <w:r w:rsidRPr="005C2F31">
              <w:rPr>
                <w:rFonts w:ascii="Arial" w:eastAsia="Times New Roman" w:hAnsi="Arial"/>
                <w:sz w:val="18"/>
                <w:lang w:eastAsia="en-GB"/>
              </w:rPr>
              <w:t>"N6"</w:t>
            </w:r>
            <w:r w:rsidRPr="005C2F31">
              <w:rPr>
                <w:rFonts w:ascii="Arial" w:eastAsia="Times New Roman" w:hAnsi="Arial"/>
                <w:sz w:val="18"/>
                <w:lang w:eastAsia="zh-CN"/>
              </w:rPr>
              <w:t xml:space="preserve">, </w:t>
            </w:r>
            <w:r w:rsidRPr="005C2F31">
              <w:rPr>
                <w:rFonts w:ascii="Arial" w:eastAsia="Times New Roman" w:hAnsi="Arial"/>
                <w:sz w:val="18"/>
                <w:lang w:eastAsia="en-GB"/>
              </w:rPr>
              <w:t>"N9"</w:t>
            </w:r>
            <w:r w:rsidRPr="005C2F31">
              <w:rPr>
                <w:rFonts w:ascii="Arial" w:eastAsia="Times New Roman" w:hAnsi="Arial"/>
                <w:sz w:val="18"/>
                <w:lang w:eastAsia="zh-CN"/>
              </w:rPr>
              <w:t xml:space="preserve">, </w:t>
            </w:r>
            <w:r w:rsidRPr="005C2F31">
              <w:rPr>
                <w:rFonts w:ascii="Arial" w:eastAsia="Times New Roman" w:hAnsi="Arial"/>
                <w:sz w:val="18"/>
                <w:lang w:eastAsia="en-GB"/>
              </w:rPr>
              <w:t>"DATA_FORWARDING"</w:t>
            </w:r>
            <w:r w:rsidRPr="005C2F31">
              <w:rPr>
                <w:rFonts w:ascii="Arial" w:eastAsia="Times New Roman" w:hAnsi="Arial"/>
                <w:sz w:val="18"/>
                <w:lang w:eastAsia="zh-CN"/>
              </w:rPr>
              <w:t xml:space="preserve">, </w:t>
            </w:r>
          </w:p>
          <w:p w14:paraId="46D0CF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"N6MB"</w:t>
            </w:r>
            <w:r w:rsidRPr="005C2F31">
              <w:rPr>
                <w:rFonts w:ascii="Arial" w:eastAsia="Times New Roman" w:hAnsi="Arial"/>
                <w:sz w:val="18"/>
                <w:lang w:eastAsia="zh-CN"/>
              </w:rPr>
              <w:t xml:space="preserve">, </w:t>
            </w:r>
            <w:r w:rsidRPr="005C2F31">
              <w:rPr>
                <w:rFonts w:ascii="Arial" w:eastAsia="Times New Roman" w:hAnsi="Arial"/>
                <w:sz w:val="18"/>
                <w:lang w:eastAsia="en-GB"/>
              </w:rPr>
              <w:t>"N19MB"</w:t>
            </w:r>
            <w:r w:rsidRPr="005C2F31">
              <w:rPr>
                <w:rFonts w:ascii="Arial" w:eastAsia="Times New Roman" w:hAnsi="Arial"/>
                <w:sz w:val="18"/>
                <w:lang w:eastAsia="zh-CN"/>
              </w:rPr>
              <w:t xml:space="preserve">, </w:t>
            </w:r>
            <w:r w:rsidRPr="005C2F31">
              <w:rPr>
                <w:rFonts w:ascii="Arial" w:eastAsia="Times New Roman" w:hAnsi="Arial"/>
                <w:sz w:val="18"/>
                <w:lang w:eastAsia="en-GB"/>
              </w:rPr>
              <w:t>"N3MB"</w:t>
            </w:r>
            <w:r w:rsidRPr="005C2F31">
              <w:rPr>
                <w:rFonts w:ascii="Arial" w:eastAsia="Times New Roman" w:hAnsi="Arial"/>
                <w:sz w:val="18"/>
                <w:lang w:eastAsia="zh-CN"/>
              </w:rPr>
              <w:t xml:space="preserve">, </w:t>
            </w:r>
            <w:r w:rsidRPr="005C2F31">
              <w:rPr>
                <w:rFonts w:ascii="Arial" w:eastAsia="Times New Roman" w:hAnsi="Arial"/>
                <w:sz w:val="18"/>
                <w:lang w:eastAsia="en-GB"/>
              </w:rPr>
              <w:t>"NMB9"</w:t>
            </w:r>
            <w:r w:rsidRPr="005C2F31">
              <w:rPr>
                <w:rFonts w:ascii="Arial" w:eastAsia="Times New Roman" w:hAnsi="Arial" w:cs="Arial"/>
                <w:sz w:val="18"/>
                <w:szCs w:val="18"/>
                <w:lang w:eastAsia="zh-CN"/>
              </w:rPr>
              <w:t xml:space="preserve">, </w:t>
            </w:r>
          </w:p>
          <w:p w14:paraId="53BD9F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"S1U", "S5U", "S8U", "S11U", </w:t>
            </w:r>
          </w:p>
          <w:p w14:paraId="2CAF4D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"S12", "S2AU", "S2BU", "N3TRUSTEDN3GPP", </w:t>
            </w:r>
          </w:p>
          <w:p w14:paraId="5C45C7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"N3UNTRUSTEDN3GPP", "N9ROAMING", </w:t>
            </w:r>
          </w:p>
          <w:p w14:paraId="7C1052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"SGI", "N19", "SXAU", "SXBU", "N4U"</w:t>
            </w:r>
          </w:p>
          <w:p w14:paraId="194673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B859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4156B0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35CA65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09EC0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55A3E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2188D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A91DD2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583F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r w:rsidRPr="005C2F31">
              <w:rPr>
                <w:rFonts w:ascii="Courier New" w:eastAsia="Times New Roman" w:hAnsi="Courier New" w:cs="Courier New"/>
                <w:sz w:val="18"/>
                <w:lang w:eastAsia="en-GB"/>
              </w:rPr>
              <w:t>ipv4EndpointAddresses</w:t>
            </w:r>
          </w:p>
        </w:tc>
        <w:tc>
          <w:tcPr>
            <w:tcW w:w="4395" w:type="dxa"/>
            <w:tcBorders>
              <w:top w:val="single" w:sz="4" w:space="0" w:color="auto"/>
              <w:left w:val="single" w:sz="4" w:space="0" w:color="auto"/>
              <w:bottom w:val="single" w:sz="4" w:space="0" w:color="auto"/>
              <w:right w:val="single" w:sz="4" w:space="0" w:color="auto"/>
            </w:tcBorders>
          </w:tcPr>
          <w:p w14:paraId="618C2D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59A98D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Ipv4Addr</w:t>
            </w:r>
          </w:p>
          <w:p w14:paraId="58A2E3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7C07A7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CADB0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E56EE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81577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34C49E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DE8A0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r w:rsidRPr="005C2F31">
              <w:rPr>
                <w:rFonts w:ascii="Courier New" w:eastAsia="Times New Roman" w:hAnsi="Courier New" w:cs="Courier New"/>
                <w:sz w:val="18"/>
                <w:lang w:eastAsia="en-GB"/>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C62B6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200BC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Ipv6Addr</w:t>
            </w:r>
          </w:p>
          <w:p w14:paraId="2154C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4C37CC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3AF6D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C181C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40DDF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16995A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C9F6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2F3CF7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0EB3B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B62E3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BC225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218D2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D55A6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9D813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51CE6E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F7E0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lastRenderedPageBreak/>
              <w:t>iwkEpsInd</w:t>
            </w:r>
            <w:proofErr w:type="spellEnd"/>
          </w:p>
        </w:tc>
        <w:tc>
          <w:tcPr>
            <w:tcW w:w="4395" w:type="dxa"/>
            <w:tcBorders>
              <w:top w:val="single" w:sz="4" w:space="0" w:color="auto"/>
              <w:left w:val="single" w:sz="4" w:space="0" w:color="auto"/>
              <w:bottom w:val="single" w:sz="4" w:space="0" w:color="auto"/>
              <w:right w:val="single" w:sz="4" w:space="0" w:color="auto"/>
            </w:tcBorders>
          </w:tcPr>
          <w:p w14:paraId="73B312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Indicates whether interworking with EPS is supported by the UPF.</w:t>
            </w:r>
          </w:p>
          <w:p w14:paraId="37EB2C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40C84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7F38EE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6349A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Boolean</w:t>
            </w:r>
          </w:p>
          <w:p w14:paraId="6B219E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03DAC8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B4AF7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617C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5A85AB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95446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25F4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19D9483"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Indicates the type(s) of a PDU session. </w:t>
            </w:r>
          </w:p>
          <w:p w14:paraId="055733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w:t>
            </w:r>
          </w:p>
          <w:p w14:paraId="7D51C5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"IPV4"</w:t>
            </w:r>
            <w:r w:rsidRPr="005C2F31">
              <w:rPr>
                <w:rFonts w:ascii="Arial" w:eastAsia="Times New Roman" w:hAnsi="Arial" w:cs="Arial"/>
                <w:sz w:val="18"/>
                <w:szCs w:val="18"/>
                <w:lang w:eastAsia="en-GB"/>
              </w:rPr>
              <w:br/>
              <w:t>"IPV6"</w:t>
            </w:r>
            <w:r w:rsidRPr="005C2F31">
              <w:rPr>
                <w:rFonts w:ascii="Arial" w:eastAsia="Times New Roman" w:hAnsi="Arial" w:cs="Arial"/>
                <w:sz w:val="18"/>
                <w:szCs w:val="18"/>
                <w:lang w:eastAsia="en-GB"/>
              </w:rPr>
              <w:br/>
              <w:t>"IPV4V6" as per clause 5.8.2.2.1 TS 23.501 [2]</w:t>
            </w:r>
            <w:r w:rsidRPr="005C2F31">
              <w:rPr>
                <w:rFonts w:ascii="Arial" w:eastAsia="Times New Roman" w:hAnsi="Arial" w:cs="Arial"/>
                <w:sz w:val="18"/>
                <w:szCs w:val="18"/>
                <w:lang w:eastAsia="en-GB"/>
              </w:rPr>
              <w:br/>
              <w:t>"UNSTRUCTURED"</w:t>
            </w:r>
            <w:r w:rsidRPr="005C2F31">
              <w:rPr>
                <w:rFonts w:ascii="Arial" w:eastAsia="Times New Roman" w:hAnsi="Arial" w:cs="Arial"/>
                <w:sz w:val="18"/>
                <w:szCs w:val="18"/>
                <w:lang w:eastAsia="en-GB"/>
              </w:rPr>
              <w:br/>
              <w:t>"ETHERNET"</w:t>
            </w:r>
          </w:p>
        </w:tc>
        <w:tc>
          <w:tcPr>
            <w:tcW w:w="1897" w:type="dxa"/>
            <w:tcBorders>
              <w:top w:val="single" w:sz="4" w:space="0" w:color="auto"/>
              <w:left w:val="single" w:sz="4" w:space="0" w:color="auto"/>
              <w:bottom w:val="single" w:sz="4" w:space="0" w:color="auto"/>
              <w:right w:val="single" w:sz="4" w:space="0" w:color="auto"/>
            </w:tcBorders>
          </w:tcPr>
          <w:p w14:paraId="451FBA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6D3607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CCD40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93E03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B08D0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4163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6102FA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E338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atsssCapability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EBAC1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Indicate the ATSSS capability of the UPF.</w:t>
            </w:r>
          </w:p>
          <w:p w14:paraId="3D8E78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DADFA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zh-CN"/>
              </w:rPr>
              <w:t>AtsssCapability</w:t>
            </w:r>
            <w:proofErr w:type="spellEnd"/>
          </w:p>
          <w:p w14:paraId="367306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75DDF2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EB616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A871E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A80D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24B30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01F64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atsssLL</w:t>
            </w:r>
            <w:proofErr w:type="spellEnd"/>
          </w:p>
        </w:tc>
        <w:tc>
          <w:tcPr>
            <w:tcW w:w="4395" w:type="dxa"/>
            <w:tcBorders>
              <w:top w:val="single" w:sz="4" w:space="0" w:color="auto"/>
              <w:left w:val="single" w:sz="4" w:space="0" w:color="auto"/>
              <w:bottom w:val="single" w:sz="4" w:space="0" w:color="auto"/>
              <w:right w:val="single" w:sz="4" w:space="0" w:color="auto"/>
            </w:tcBorders>
          </w:tcPr>
          <w:p w14:paraId="545315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Indicates the ATSSS-LL capability to support procedures related to </w:t>
            </w:r>
            <w:r w:rsidRPr="005C2F31">
              <w:rPr>
                <w:rFonts w:ascii="Arial" w:eastAsia="Times New Roman" w:hAnsi="Arial"/>
                <w:sz w:val="18"/>
                <w:lang w:eastAsia="zh-CN"/>
              </w:rPr>
              <w:t xml:space="preserve">Access Traffic Steering, Switching, </w:t>
            </w:r>
            <w:proofErr w:type="gramStart"/>
            <w:r w:rsidRPr="005C2F31">
              <w:rPr>
                <w:rFonts w:ascii="Arial" w:eastAsia="Times New Roman" w:hAnsi="Arial"/>
                <w:sz w:val="18"/>
                <w:lang w:eastAsia="zh-CN"/>
              </w:rPr>
              <w:t>Splitting</w:t>
            </w:r>
            <w:proofErr w:type="gramEnd"/>
            <w:r w:rsidRPr="005C2F31">
              <w:rPr>
                <w:rFonts w:ascii="Arial" w:eastAsia="Times New Roman" w:hAnsi="Arial"/>
                <w:sz w:val="18"/>
                <w:lang w:eastAsia="zh-CN"/>
              </w:rPr>
              <w:t xml:space="preserve"> (see clauses 4.2.10, 5.32 of TS 23.501 [2])</w:t>
            </w:r>
            <w:r w:rsidRPr="005C2F31">
              <w:rPr>
                <w:rFonts w:ascii="Arial" w:eastAsia="Times New Roman" w:hAnsi="Arial" w:cs="Arial"/>
                <w:sz w:val="18"/>
                <w:szCs w:val="18"/>
                <w:lang w:eastAsia="zh-CN"/>
              </w:rPr>
              <w:t>.</w:t>
            </w:r>
          </w:p>
          <w:p w14:paraId="12616A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3E37A9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786E36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True: Supported</w:t>
            </w:r>
            <w:r w:rsidRPr="005C2F31">
              <w:rPr>
                <w:rFonts w:ascii="Arial" w:eastAsia="Times New Roman" w:hAnsi="Arial" w:cs="Arial"/>
                <w:sz w:val="18"/>
                <w:szCs w:val="18"/>
                <w:lang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72793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sz w:val="18"/>
                <w:lang w:eastAsia="zh-CN"/>
              </w:rPr>
              <w:t>Boolean</w:t>
            </w:r>
          </w:p>
          <w:p w14:paraId="044705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33A861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DB012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6D13D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642674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A63C2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3108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mptcp</w:t>
            </w:r>
            <w:proofErr w:type="spellEnd"/>
          </w:p>
        </w:tc>
        <w:tc>
          <w:tcPr>
            <w:tcW w:w="4395" w:type="dxa"/>
            <w:tcBorders>
              <w:top w:val="single" w:sz="4" w:space="0" w:color="auto"/>
              <w:left w:val="single" w:sz="4" w:space="0" w:color="auto"/>
              <w:bottom w:val="single" w:sz="4" w:space="0" w:color="auto"/>
              <w:right w:val="single" w:sz="4" w:space="0" w:color="auto"/>
            </w:tcBorders>
          </w:tcPr>
          <w:p w14:paraId="4FBE1B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Indicates the MPTCP capability to support procedures related to </w:t>
            </w:r>
            <w:r w:rsidRPr="005C2F31">
              <w:rPr>
                <w:rFonts w:ascii="Arial" w:eastAsia="Times New Roman" w:hAnsi="Arial"/>
                <w:sz w:val="18"/>
                <w:lang w:eastAsia="zh-CN"/>
              </w:rPr>
              <w:t xml:space="preserve">Access Traffic Steering, Switching, </w:t>
            </w:r>
            <w:proofErr w:type="gramStart"/>
            <w:r w:rsidRPr="005C2F31">
              <w:rPr>
                <w:rFonts w:ascii="Arial" w:eastAsia="Times New Roman" w:hAnsi="Arial"/>
                <w:sz w:val="18"/>
                <w:lang w:eastAsia="zh-CN"/>
              </w:rPr>
              <w:t>Splitting</w:t>
            </w:r>
            <w:proofErr w:type="gramEnd"/>
            <w:r w:rsidRPr="005C2F31">
              <w:rPr>
                <w:rFonts w:ascii="Arial" w:eastAsia="Times New Roman" w:hAnsi="Arial"/>
                <w:sz w:val="18"/>
                <w:lang w:eastAsia="zh-CN"/>
              </w:rPr>
              <w:t xml:space="preserve"> (see clauses 4.2.10, 5.32 of TS 23.501 [2])</w:t>
            </w:r>
            <w:r w:rsidRPr="005C2F31">
              <w:rPr>
                <w:rFonts w:ascii="Arial" w:eastAsia="Times New Roman" w:hAnsi="Arial" w:cs="Arial"/>
                <w:sz w:val="18"/>
                <w:szCs w:val="18"/>
                <w:lang w:eastAsia="zh-CN"/>
              </w:rPr>
              <w:t>.</w:t>
            </w:r>
          </w:p>
          <w:p w14:paraId="4B2686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FEFF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551867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True: Supported</w:t>
            </w:r>
            <w:r w:rsidRPr="005C2F31">
              <w:rPr>
                <w:rFonts w:ascii="Arial" w:eastAsia="Times New Roman" w:hAnsi="Arial" w:cs="Arial"/>
                <w:sz w:val="18"/>
                <w:szCs w:val="18"/>
                <w:lang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43507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sz w:val="18"/>
                <w:lang w:eastAsia="zh-CN"/>
              </w:rPr>
              <w:t>Boolean</w:t>
            </w:r>
          </w:p>
          <w:p w14:paraId="21764D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528432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48A6B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D3F31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3C6D5B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4E0915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C190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rttWithoutPmf</w:t>
            </w:r>
            <w:proofErr w:type="spellEnd"/>
          </w:p>
        </w:tc>
        <w:tc>
          <w:tcPr>
            <w:tcW w:w="4395" w:type="dxa"/>
            <w:tcBorders>
              <w:top w:val="single" w:sz="4" w:space="0" w:color="auto"/>
              <w:left w:val="single" w:sz="4" w:space="0" w:color="auto"/>
              <w:bottom w:val="single" w:sz="4" w:space="0" w:color="auto"/>
              <w:right w:val="single" w:sz="4" w:space="0" w:color="auto"/>
            </w:tcBorders>
          </w:tcPr>
          <w:p w14:paraId="4C993F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Indicates whether the UPF supports RTT measurement without PMF (see clauses 5.32.2, 6.3.3.3 of TS 23.501 [2]).</w:t>
            </w:r>
          </w:p>
          <w:p w14:paraId="2E311A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CC6EC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667EBD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True: Supported</w:t>
            </w:r>
          </w:p>
          <w:p w14:paraId="273E0F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2E944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sz w:val="18"/>
                <w:lang w:eastAsia="zh-CN"/>
              </w:rPr>
              <w:t>Boolean</w:t>
            </w:r>
          </w:p>
          <w:p w14:paraId="19EE8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6DF7C1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4BD1A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5AD81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1C50DA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BA5C14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3435D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ueIpAddrInd</w:t>
            </w:r>
            <w:proofErr w:type="spellEnd"/>
          </w:p>
        </w:tc>
        <w:tc>
          <w:tcPr>
            <w:tcW w:w="4395" w:type="dxa"/>
            <w:tcBorders>
              <w:top w:val="single" w:sz="4" w:space="0" w:color="auto"/>
              <w:left w:val="single" w:sz="4" w:space="0" w:color="auto"/>
              <w:bottom w:val="single" w:sz="4" w:space="0" w:color="auto"/>
              <w:right w:val="single" w:sz="4" w:space="0" w:color="auto"/>
            </w:tcBorders>
          </w:tcPr>
          <w:p w14:paraId="6C02F3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Indicates whether the UPF supports allocating UE IP addresses/prefixes.</w:t>
            </w:r>
          </w:p>
          <w:p w14:paraId="48420A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89C58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1102FC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AA36C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Boolean</w:t>
            </w:r>
          </w:p>
          <w:p w14:paraId="2A8C48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62CB8C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5E28A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EE9E1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7D7F67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BF0668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38BF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wAgfInfo</w:t>
            </w:r>
            <w:proofErr w:type="spellEnd"/>
          </w:p>
        </w:tc>
        <w:tc>
          <w:tcPr>
            <w:tcW w:w="4395" w:type="dxa"/>
            <w:tcBorders>
              <w:top w:val="single" w:sz="4" w:space="0" w:color="auto"/>
              <w:left w:val="single" w:sz="4" w:space="0" w:color="auto"/>
              <w:bottom w:val="single" w:sz="4" w:space="0" w:color="auto"/>
              <w:right w:val="single" w:sz="4" w:space="0" w:color="auto"/>
            </w:tcBorders>
          </w:tcPr>
          <w:p w14:paraId="5A4E5D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Indicate that the UPF is collocated with W-AGF. If not present, the UPF is not collocated with </w:t>
            </w:r>
            <w:r w:rsidRPr="005C2F31">
              <w:rPr>
                <w:rFonts w:ascii="Arial" w:eastAsia="Times New Roman" w:hAnsi="Arial" w:cs="Arial"/>
                <w:sz w:val="18"/>
                <w:szCs w:val="18"/>
                <w:lang w:eastAsia="en-GB"/>
              </w:rPr>
              <w:t>Wireline Access Gateway Function</w:t>
            </w:r>
            <w:r w:rsidRPr="005C2F31">
              <w:rPr>
                <w:rFonts w:ascii="Arial" w:eastAsia="Times New Roman" w:hAnsi="Arial" w:cs="Arial"/>
                <w:sz w:val="18"/>
                <w:szCs w:val="18"/>
                <w:lang w:eastAsia="zh-CN"/>
              </w:rPr>
              <w:t xml:space="preserve"> (W-AGF).</w:t>
            </w:r>
          </w:p>
        </w:tc>
        <w:tc>
          <w:tcPr>
            <w:tcW w:w="1897" w:type="dxa"/>
            <w:tcBorders>
              <w:top w:val="single" w:sz="4" w:space="0" w:color="auto"/>
              <w:left w:val="single" w:sz="4" w:space="0" w:color="auto"/>
              <w:bottom w:val="single" w:sz="4" w:space="0" w:color="auto"/>
              <w:right w:val="single" w:sz="4" w:space="0" w:color="auto"/>
            </w:tcBorders>
          </w:tcPr>
          <w:p w14:paraId="0B6B82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zh-CN"/>
              </w:rPr>
              <w:t>IpInterface</w:t>
            </w:r>
            <w:proofErr w:type="spellEnd"/>
          </w:p>
          <w:p w14:paraId="368D34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621F02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AA212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6BC94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B8D04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4BF885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9B009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tngfInfo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72AB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Indicate that the UPF is collocated with TNGF. If not present, the UPF is not collocated with </w:t>
            </w:r>
            <w:r w:rsidRPr="005C2F31">
              <w:rPr>
                <w:rFonts w:ascii="Arial" w:eastAsia="Times New Roman" w:hAnsi="Arial" w:cs="Arial"/>
                <w:sz w:val="18"/>
                <w:szCs w:val="18"/>
                <w:lang w:eastAsia="en-GB"/>
              </w:rPr>
              <w:t>Trusted Non-3GPP Gateway Function (</w:t>
            </w:r>
            <w:r w:rsidRPr="005C2F31">
              <w:rPr>
                <w:rFonts w:ascii="Arial" w:eastAsia="Times New Roman" w:hAnsi="Arial" w:cs="Arial"/>
                <w:sz w:val="18"/>
                <w:szCs w:val="18"/>
                <w:lang w:eastAsia="zh-CN"/>
              </w:rPr>
              <w:t>TNGF).</w:t>
            </w:r>
          </w:p>
        </w:tc>
        <w:tc>
          <w:tcPr>
            <w:tcW w:w="1897" w:type="dxa"/>
            <w:tcBorders>
              <w:top w:val="single" w:sz="4" w:space="0" w:color="auto"/>
              <w:left w:val="single" w:sz="4" w:space="0" w:color="auto"/>
              <w:bottom w:val="single" w:sz="4" w:space="0" w:color="auto"/>
              <w:right w:val="single" w:sz="4" w:space="0" w:color="auto"/>
            </w:tcBorders>
          </w:tcPr>
          <w:p w14:paraId="0B1ABC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zh-CN"/>
              </w:rPr>
              <w:t>IpInterface</w:t>
            </w:r>
            <w:proofErr w:type="spellEnd"/>
          </w:p>
          <w:p w14:paraId="1BC98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1C8D14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B4790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37B19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48887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2E1760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DFFC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twifInfo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9A9E8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Indicate that the UPF is collocated with TWIF. If not present, the UPF is not collocated with </w:t>
            </w:r>
            <w:r w:rsidRPr="005C2F31">
              <w:rPr>
                <w:rFonts w:ascii="Arial" w:eastAsia="Times New Roman" w:hAnsi="Arial" w:cs="Arial"/>
                <w:sz w:val="18"/>
                <w:szCs w:val="18"/>
                <w:lang w:eastAsia="en-GB"/>
              </w:rPr>
              <w:t>Trusted WLAN Interworking Function (</w:t>
            </w:r>
            <w:r w:rsidRPr="005C2F31">
              <w:rPr>
                <w:rFonts w:ascii="Arial" w:eastAsia="Times New Roman" w:hAnsi="Arial" w:cs="Arial"/>
                <w:sz w:val="18"/>
                <w:szCs w:val="18"/>
                <w:lang w:eastAsia="zh-CN"/>
              </w:rPr>
              <w:t>TWIF).</w:t>
            </w:r>
          </w:p>
        </w:tc>
        <w:tc>
          <w:tcPr>
            <w:tcW w:w="1897" w:type="dxa"/>
            <w:tcBorders>
              <w:top w:val="single" w:sz="4" w:space="0" w:color="auto"/>
              <w:left w:val="single" w:sz="4" w:space="0" w:color="auto"/>
              <w:bottom w:val="single" w:sz="4" w:space="0" w:color="auto"/>
              <w:right w:val="single" w:sz="4" w:space="0" w:color="auto"/>
            </w:tcBorders>
          </w:tcPr>
          <w:p w14:paraId="76512D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zh-CN"/>
              </w:rPr>
              <w:t>IpInterface</w:t>
            </w:r>
            <w:proofErr w:type="spellEnd"/>
          </w:p>
          <w:p w14:paraId="235758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68D912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A9D4D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FBDBE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D34EF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0AD40F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AA8F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lastRenderedPageBreak/>
              <w:t>redundantGtpu</w:t>
            </w:r>
            <w:proofErr w:type="spellEnd"/>
          </w:p>
        </w:tc>
        <w:tc>
          <w:tcPr>
            <w:tcW w:w="4395" w:type="dxa"/>
            <w:tcBorders>
              <w:top w:val="single" w:sz="4" w:space="0" w:color="auto"/>
              <w:left w:val="single" w:sz="4" w:space="0" w:color="auto"/>
              <w:bottom w:val="single" w:sz="4" w:space="0" w:color="auto"/>
              <w:right w:val="single" w:sz="4" w:space="0" w:color="auto"/>
            </w:tcBorders>
          </w:tcPr>
          <w:p w14:paraId="72B1CA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Indicates whether the UPF supports redundant GTP-U path.</w:t>
            </w:r>
          </w:p>
          <w:p w14:paraId="29BA18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435C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2A311D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93CD9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Boolean</w:t>
            </w:r>
          </w:p>
          <w:p w14:paraId="6E6C14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36086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905B2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A98A3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6CD69F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283C18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290A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ipups</w:t>
            </w:r>
            <w:proofErr w:type="spellEnd"/>
          </w:p>
        </w:tc>
        <w:tc>
          <w:tcPr>
            <w:tcW w:w="4395" w:type="dxa"/>
            <w:tcBorders>
              <w:top w:val="single" w:sz="4" w:space="0" w:color="auto"/>
              <w:left w:val="single" w:sz="4" w:space="0" w:color="auto"/>
              <w:bottom w:val="single" w:sz="4" w:space="0" w:color="auto"/>
              <w:right w:val="single" w:sz="4" w:space="0" w:color="auto"/>
            </w:tcBorders>
          </w:tcPr>
          <w:p w14:paraId="249475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Indicates whether the UPF is configured for Inter-PLMN User Plane Security (IPUPS). Any UPF can support the IPUPS functionality. In network deployments where specific UPFs are used to provide IPUPS, UPFs configured for providing IPUPS services shall be selected.</w:t>
            </w:r>
          </w:p>
          <w:p w14:paraId="6E5BF2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86253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4F18E5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True: The UPF is configured for IPUPS.</w:t>
            </w:r>
          </w:p>
          <w:p w14:paraId="093984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7E9DD0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Boolean</w:t>
            </w:r>
          </w:p>
          <w:p w14:paraId="076178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158FA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D8560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0C408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0B9948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28AE54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3E94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dataForwarding</w:t>
            </w:r>
            <w:proofErr w:type="spellEnd"/>
          </w:p>
        </w:tc>
        <w:tc>
          <w:tcPr>
            <w:tcW w:w="4395" w:type="dxa"/>
            <w:tcBorders>
              <w:top w:val="single" w:sz="4" w:space="0" w:color="auto"/>
              <w:left w:val="single" w:sz="4" w:space="0" w:color="auto"/>
              <w:bottom w:val="single" w:sz="4" w:space="0" w:color="auto"/>
              <w:right w:val="single" w:sz="4" w:space="0" w:color="auto"/>
            </w:tcBorders>
          </w:tcPr>
          <w:p w14:paraId="22391A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Indicates whether the UPF is configured for data forwarding. </w:t>
            </w:r>
          </w:p>
          <w:p w14:paraId="03AAC1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8C530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proofErr w:type="spellStart"/>
            <w:r w:rsidRPr="005C2F31">
              <w:rPr>
                <w:rFonts w:ascii="Courier New" w:eastAsia="Times New Roman" w:hAnsi="Courier New" w:cs="Courier New"/>
                <w:sz w:val="18"/>
                <w:szCs w:val="18"/>
                <w:lang w:eastAsia="en-GB"/>
              </w:rPr>
              <w:t>interfaceUpfInfoList</w:t>
            </w:r>
            <w:proofErr w:type="spellEnd"/>
            <w:r w:rsidRPr="005C2F31">
              <w:rPr>
                <w:rFonts w:ascii="Courier New" w:eastAsia="Times New Roman" w:hAnsi="Courier New" w:cs="Courier New"/>
                <w:sz w:val="18"/>
                <w:szCs w:val="18"/>
                <w:lang w:eastAsia="en-GB"/>
              </w:rPr>
              <w:t xml:space="preserve"> </w:t>
            </w:r>
            <w:r w:rsidRPr="005C2F31">
              <w:rPr>
                <w:rFonts w:ascii="Arial" w:eastAsia="Times New Roman" w:hAnsi="Arial"/>
                <w:sz w:val="18"/>
                <w:lang w:eastAsia="en-GB"/>
              </w:rPr>
              <w:t>attribute.</w:t>
            </w:r>
          </w:p>
          <w:p w14:paraId="4FE3C1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F88DA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704231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the UPF is configured for data forwarding</w:t>
            </w:r>
          </w:p>
          <w:p w14:paraId="367778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False: the UPF is not configured for data forwarding</w:t>
            </w:r>
          </w:p>
          <w:p w14:paraId="205501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828C7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F6FC9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Boolean</w:t>
            </w:r>
          </w:p>
          <w:p w14:paraId="0E90F2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69C1BB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84FD9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A5359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2AAB8E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F696FF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8A3F6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en-GB"/>
              </w:rPr>
              <w:t>supportedPfcpFeatures</w:t>
            </w:r>
            <w:proofErr w:type="spellEnd"/>
          </w:p>
        </w:tc>
        <w:tc>
          <w:tcPr>
            <w:tcW w:w="4395" w:type="dxa"/>
            <w:tcBorders>
              <w:top w:val="single" w:sz="4" w:space="0" w:color="auto"/>
              <w:left w:val="single" w:sz="4" w:space="0" w:color="auto"/>
              <w:bottom w:val="single" w:sz="4" w:space="0" w:color="auto"/>
              <w:right w:val="single" w:sz="4" w:space="0" w:color="auto"/>
            </w:tcBorders>
          </w:tcPr>
          <w:p w14:paraId="53B08E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Supported </w:t>
            </w:r>
            <w:r w:rsidRPr="005C2F31">
              <w:rPr>
                <w:rFonts w:ascii="Arial" w:eastAsia="Times New Roman" w:hAnsi="Arial"/>
                <w:i/>
                <w:iCs/>
                <w:sz w:val="18"/>
                <w:lang w:eastAsia="en-GB"/>
              </w:rPr>
              <w:t>Packet Forwarding Control Protocol</w:t>
            </w:r>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PFCP) Features.</w:t>
            </w:r>
          </w:p>
          <w:p w14:paraId="37556E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7C07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A string used to indicate the PFCP features supported by the UPF, which encodes the "UP Function Features" as specified in Table 8.2.25-1 of TS 29.244 [56] (starting from Octet 5), in hexadecimal representation.</w:t>
            </w:r>
          </w:p>
          <w:p w14:paraId="283C6B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30E760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highlight w:val="yellow"/>
                <w:lang w:eastAsia="en-GB"/>
              </w:rPr>
            </w:pPr>
          </w:p>
          <w:p w14:paraId="37637F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The supported PFCP features shall be provisioned in addition and be consistent with the existing UPF features (</w:t>
            </w:r>
            <w:proofErr w:type="spellStart"/>
            <w:r w:rsidRPr="005C2F31">
              <w:rPr>
                <w:rFonts w:ascii="Courier New" w:eastAsia="Times New Roman" w:hAnsi="Courier New" w:cs="Courier New"/>
                <w:sz w:val="18"/>
                <w:szCs w:val="18"/>
                <w:lang w:eastAsia="en-GB"/>
              </w:rPr>
              <w:t>atsssCapability</w:t>
            </w:r>
            <w:proofErr w:type="spellEnd"/>
            <w:r w:rsidRPr="005C2F31">
              <w:rPr>
                <w:rFonts w:ascii="Arial" w:eastAsia="Times New Roman" w:hAnsi="Arial"/>
                <w:sz w:val="18"/>
                <w:lang w:eastAsia="zh-CN"/>
              </w:rPr>
              <w:t xml:space="preserve">, </w:t>
            </w:r>
            <w:proofErr w:type="spellStart"/>
            <w:r w:rsidRPr="005C2F31">
              <w:rPr>
                <w:rFonts w:ascii="Courier New" w:eastAsia="Times New Roman" w:hAnsi="Courier New" w:cs="Courier New"/>
                <w:sz w:val="18"/>
                <w:szCs w:val="18"/>
                <w:lang w:eastAsia="en-GB"/>
              </w:rPr>
              <w:t>ueIpAddrInd</w:t>
            </w:r>
            <w:proofErr w:type="spellEnd"/>
            <w:r w:rsidRPr="005C2F31">
              <w:rPr>
                <w:rFonts w:ascii="Arial" w:eastAsia="Times New Roman" w:hAnsi="Arial"/>
                <w:sz w:val="18"/>
                <w:lang w:eastAsia="en-GB"/>
              </w:rPr>
              <w:t>,</w:t>
            </w:r>
            <w:r w:rsidRPr="005C2F31">
              <w:rPr>
                <w:rFonts w:ascii="Courier New" w:eastAsia="Times New Roman" w:hAnsi="Courier New" w:cs="Courier New"/>
                <w:sz w:val="18"/>
                <w:szCs w:val="18"/>
                <w:lang w:eastAsia="en-GB"/>
              </w:rPr>
              <w:t xml:space="preserve"> </w:t>
            </w:r>
            <w:proofErr w:type="spellStart"/>
            <w:r w:rsidRPr="005C2F31">
              <w:rPr>
                <w:rFonts w:ascii="Courier New" w:eastAsia="Times New Roman" w:hAnsi="Courier New" w:cs="Courier New"/>
                <w:sz w:val="18"/>
                <w:szCs w:val="18"/>
                <w:lang w:eastAsia="en-GB"/>
              </w:rPr>
              <w:t>redundantGtpu</w:t>
            </w:r>
            <w:proofErr w:type="spellEnd"/>
            <w:r w:rsidRPr="005C2F31">
              <w:rPr>
                <w:rFonts w:ascii="Arial" w:eastAsia="Times New Roman" w:hAnsi="Arial"/>
                <w:sz w:val="18"/>
                <w:lang w:eastAsia="en-GB"/>
              </w:rPr>
              <w:t xml:space="preserve"> and </w:t>
            </w:r>
            <w:proofErr w:type="spellStart"/>
            <w:r w:rsidRPr="005C2F31">
              <w:rPr>
                <w:rFonts w:ascii="Courier New" w:eastAsia="Times New Roman" w:hAnsi="Courier New" w:cs="Courier New"/>
                <w:sz w:val="18"/>
                <w:szCs w:val="18"/>
                <w:lang w:eastAsia="en-GB"/>
              </w:rPr>
              <w:t>ipups</w:t>
            </w:r>
            <w:proofErr w:type="spellEnd"/>
            <w:r w:rsidRPr="005C2F31">
              <w:rPr>
                <w:rFonts w:ascii="Arial" w:eastAsia="Times New Roman" w:hAnsi="Arial"/>
                <w:sz w:val="18"/>
                <w:lang w:eastAsia="en-GB"/>
              </w:rPr>
              <w:t xml:space="preserve">), e.g., if the </w:t>
            </w:r>
            <w:proofErr w:type="spellStart"/>
            <w:r w:rsidRPr="005C2F31">
              <w:rPr>
                <w:rFonts w:ascii="Arial" w:eastAsia="Times New Roman" w:hAnsi="Arial"/>
                <w:sz w:val="18"/>
                <w:lang w:eastAsia="en-GB"/>
              </w:rPr>
              <w:t>ueIpAddrInd</w:t>
            </w:r>
            <w:proofErr w:type="spellEnd"/>
            <w:r w:rsidRPr="005C2F31">
              <w:rPr>
                <w:rFonts w:ascii="Arial" w:eastAsia="Times New Roman" w:hAnsi="Arial"/>
                <w:sz w:val="18"/>
                <w:lang w:eastAsia="zh-CN"/>
              </w:rPr>
              <w:t xml:space="preserve"> is set to "true", then the UEIP flag shall also be set to "1" in the </w:t>
            </w:r>
            <w:r w:rsidRPr="005C2F31">
              <w:rPr>
                <w:rFonts w:ascii="Arial" w:eastAsia="Times New Roman" w:hAnsi="Arial"/>
                <w:sz w:val="18"/>
                <w:lang w:eastAsia="en-GB"/>
              </w:rPr>
              <w:t>supported PFCP features</w:t>
            </w:r>
            <w:r w:rsidRPr="005C2F31">
              <w:rPr>
                <w:rFonts w:ascii="Arial" w:eastAsia="Times New Roman" w:hAnsi="Arial"/>
                <w:sz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F229A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D92AC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EF5D2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78D67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6D076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664AD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EE1EF8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8534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zh-CN"/>
              </w:rPr>
              <w:lastRenderedPageBreak/>
              <w:t>isESCoveredBy</w:t>
            </w:r>
            <w:proofErr w:type="spellEnd"/>
          </w:p>
        </w:tc>
        <w:tc>
          <w:tcPr>
            <w:tcW w:w="4395" w:type="dxa"/>
            <w:tcBorders>
              <w:top w:val="single" w:sz="4" w:space="0" w:color="auto"/>
              <w:left w:val="single" w:sz="4" w:space="0" w:color="auto"/>
              <w:bottom w:val="single" w:sz="4" w:space="0" w:color="auto"/>
              <w:right w:val="single" w:sz="4" w:space="0" w:color="auto"/>
            </w:tcBorders>
          </w:tcPr>
          <w:p w14:paraId="43A0C0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indicates whether the </w:t>
            </w:r>
            <w:proofErr w:type="spellStart"/>
            <w:r w:rsidRPr="005C2F31">
              <w:rPr>
                <w:rFonts w:ascii="Arial" w:eastAsia="Times New Roman" w:hAnsi="Arial"/>
                <w:sz w:val="18"/>
                <w:lang w:eastAsia="en-GB"/>
              </w:rPr>
              <w:t>adjacentCell</w:t>
            </w:r>
            <w:proofErr w:type="spellEnd"/>
            <w:r w:rsidRPr="005C2F31">
              <w:rPr>
                <w:rFonts w:ascii="Arial" w:eastAsia="Times New Roman" w:hAnsi="Arial"/>
                <w:sz w:val="18"/>
                <w:lang w:eastAsia="en-GB"/>
              </w:rPr>
              <w:t xml:space="preserve"> provides no, partial or full coverage for the cell which name-contains the </w:t>
            </w:r>
            <w:proofErr w:type="spellStart"/>
            <w:r w:rsidRPr="005C2F31">
              <w:rPr>
                <w:rFonts w:ascii="Courier New" w:eastAsia="Times New Roman" w:hAnsi="Courier New"/>
                <w:sz w:val="18"/>
                <w:lang w:eastAsia="en-GB"/>
              </w:rPr>
              <w:t>NRCellRelation</w:t>
            </w:r>
            <w:proofErr w:type="spellEnd"/>
            <w:r w:rsidRPr="005C2F31">
              <w:rPr>
                <w:rFonts w:ascii="Arial" w:eastAsia="Times New Roman" w:hAnsi="Arial"/>
                <w:sz w:val="18"/>
                <w:lang w:eastAsia="en-GB"/>
              </w:rPr>
              <w:t xml:space="preserve"> instance. </w:t>
            </w:r>
          </w:p>
          <w:p w14:paraId="090A02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Adjacent cells with this attribute equal to "FULL" are recommended to be considered as candidate cells to take over the coverage when the original cell state is about to be changed to </w:t>
            </w:r>
            <w:proofErr w:type="spellStart"/>
            <w:r w:rsidRPr="005C2F31">
              <w:rPr>
                <w:rFonts w:ascii="Arial" w:eastAsia="Times New Roman" w:hAnsi="Arial"/>
                <w:sz w:val="18"/>
                <w:lang w:eastAsia="en-GB"/>
              </w:rPr>
              <w:t>energySaving</w:t>
            </w:r>
            <w:proofErr w:type="spellEnd"/>
            <w:r w:rsidRPr="005C2F31">
              <w:rPr>
                <w:rFonts w:ascii="Arial" w:eastAsia="Times New Roman" w:hAnsi="Arial"/>
                <w:sz w:val="18"/>
                <w:lang w:eastAsia="en-GB"/>
              </w:rPr>
              <w:t>.</w:t>
            </w:r>
          </w:p>
          <w:p w14:paraId="600A17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All adjacent cells with this attribute value equal to "PARTIAL" are recommended to be considered as entirety of candidate cells to take over the coverage when the original cell state is about to be changed to </w:t>
            </w:r>
            <w:proofErr w:type="spellStart"/>
            <w:r w:rsidRPr="005C2F31">
              <w:rPr>
                <w:rFonts w:ascii="Arial" w:eastAsia="Times New Roman" w:hAnsi="Arial"/>
                <w:sz w:val="18"/>
                <w:lang w:eastAsia="en-GB"/>
              </w:rPr>
              <w:t>energySaving</w:t>
            </w:r>
            <w:proofErr w:type="spellEnd"/>
            <w:r w:rsidRPr="005C2F31">
              <w:rPr>
                <w:rFonts w:ascii="Arial" w:eastAsia="Times New Roman" w:hAnsi="Arial"/>
                <w:sz w:val="18"/>
                <w:lang w:eastAsia="en-GB"/>
              </w:rPr>
              <w:t>.</w:t>
            </w:r>
          </w:p>
          <w:p w14:paraId="7E3B63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75B5D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NO, PARTIAL, </w:t>
            </w:r>
            <w:r w:rsidRPr="005C2F31">
              <w:rPr>
                <w:rFonts w:ascii="Arial" w:eastAsia="Times New Roman" w:hAnsi="Arial"/>
                <w:sz w:val="18"/>
                <w:lang w:eastAsia="en-GB"/>
              </w:rPr>
              <w:t>FULL</w:t>
            </w:r>
          </w:p>
          <w:p w14:paraId="171CDE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98F65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1D2F29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354A64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1F5F0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3298F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71A5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37B8A6D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AEC29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zh-CN"/>
              </w:rPr>
              <w:t>commModelList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6B1B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The attribute specifies a list of </w:t>
            </w:r>
            <w:proofErr w:type="spellStart"/>
            <w:r w:rsidRPr="005C2F31">
              <w:rPr>
                <w:rFonts w:ascii="Arial" w:eastAsia="Times New Roman" w:hAnsi="Arial" w:cs="Arial"/>
                <w:sz w:val="18"/>
                <w:szCs w:val="18"/>
                <w:lang w:eastAsia="zh-CN"/>
              </w:rPr>
              <w:t>commModel</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 xml:space="preserve">which is defined as a datatype (see clause </w:t>
            </w:r>
            <w:r w:rsidRPr="005C2F31">
              <w:rPr>
                <w:rFonts w:ascii="Arial" w:eastAsia="Times New Roman" w:hAnsi="Arial" w:cs="Arial"/>
                <w:sz w:val="18"/>
                <w:szCs w:val="18"/>
                <w:lang w:eastAsia="zh-CN"/>
              </w:rPr>
              <w:t>5</w:t>
            </w:r>
            <w:r w:rsidRPr="005C2F31">
              <w:rPr>
                <w:rFonts w:ascii="Arial" w:eastAsia="Times New Roman" w:hAnsi="Arial" w:cs="Arial"/>
                <w:sz w:val="18"/>
                <w:szCs w:val="18"/>
                <w:lang w:eastAsia="en-GB"/>
              </w:rPr>
              <w:t>.3.</w:t>
            </w:r>
            <w:r w:rsidRPr="005C2F31">
              <w:rPr>
                <w:rFonts w:ascii="Arial" w:eastAsia="Times New Roman" w:hAnsi="Arial" w:cs="Arial"/>
                <w:sz w:val="18"/>
                <w:szCs w:val="18"/>
                <w:lang w:eastAsia="zh-CN"/>
              </w:rPr>
              <w:t>69</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It </w:t>
            </w:r>
            <w:r w:rsidRPr="005C2F31">
              <w:rPr>
                <w:rFonts w:ascii="Arial" w:eastAsia="Times New Roman" w:hAnsi="Arial"/>
                <w:sz w:val="18"/>
                <w:szCs w:val="18"/>
                <w:lang w:eastAsia="en-GB"/>
              </w:rPr>
              <w:t>can be used by NF and NF services to interact with each other in 5G Core network (</w:t>
            </w:r>
            <w:r w:rsidRPr="005C2F31">
              <w:rPr>
                <w:rFonts w:ascii="Arial" w:eastAsia="Times New Roman" w:hAnsi="Arial"/>
                <w:sz w:val="18"/>
                <w:szCs w:val="18"/>
                <w:lang w:eastAsia="zh-CN"/>
              </w:rPr>
              <w:t xml:space="preserve">see </w:t>
            </w:r>
            <w:r w:rsidRPr="005C2F31">
              <w:rPr>
                <w:rFonts w:ascii="Arial" w:eastAsia="Times New Roman" w:hAnsi="Arial"/>
                <w:sz w:val="18"/>
                <w:szCs w:val="18"/>
                <w:lang w:eastAsia="en-GB"/>
              </w:rPr>
              <w:t>TS 23.501</w:t>
            </w:r>
            <w:r w:rsidRPr="005C2F31">
              <w:rPr>
                <w:rFonts w:ascii="Arial" w:eastAsia="Times New Roman" w:hAnsi="Arial"/>
                <w:sz w:val="18"/>
                <w:szCs w:val="18"/>
                <w:lang w:eastAsia="zh-CN"/>
              </w:rPr>
              <w:t xml:space="preserve"> [2]</w:t>
            </w:r>
            <w:r w:rsidRPr="005C2F31">
              <w:rPr>
                <w:rFonts w:ascii="Arial" w:eastAsia="Times New Roman" w:hAnsi="Arial"/>
                <w:sz w:val="18"/>
                <w:szCs w:val="18"/>
                <w:lang w:eastAsia="en-GB"/>
              </w:rPr>
              <w:t>)</w:t>
            </w:r>
            <w:r w:rsidRPr="005C2F31">
              <w:rPr>
                <w:rFonts w:ascii="Arial" w:eastAsia="Times New Roman" w:hAnsi="Arial"/>
                <w:sz w:val="18"/>
                <w:szCs w:val="18"/>
                <w:lang w:eastAsia="zh-CN"/>
              </w:rPr>
              <w:t>.</w:t>
            </w:r>
          </w:p>
          <w:p w14:paraId="72FE79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7924E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2C896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544631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zh-CN"/>
              </w:rPr>
              <w:t>CommModel</w:t>
            </w:r>
            <w:proofErr w:type="spellEnd"/>
          </w:p>
          <w:p w14:paraId="23E854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napToGrid w:val="0"/>
                <w:sz w:val="18"/>
                <w:szCs w:val="18"/>
                <w:lang w:eastAsia="en-GB"/>
              </w:rPr>
              <w:t>1..</w:t>
            </w:r>
            <w:proofErr w:type="gramEnd"/>
            <w:r w:rsidRPr="005C2F31">
              <w:rPr>
                <w:rFonts w:ascii="Arial" w:eastAsia="Times New Roman" w:hAnsi="Arial" w:cs="Arial"/>
                <w:snapToGrid w:val="0"/>
                <w:sz w:val="18"/>
                <w:szCs w:val="18"/>
                <w:lang w:eastAsia="en-GB"/>
              </w:rPr>
              <w:t>*</w:t>
            </w:r>
          </w:p>
          <w:p w14:paraId="22F22D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FCDF0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AA27F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6F247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3E64B4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632A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3731ACEC"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parameter </w:t>
            </w:r>
            <w:proofErr w:type="spellStart"/>
            <w:r w:rsidRPr="005C2F31">
              <w:rPr>
                <w:rFonts w:ascii="Arial" w:eastAsia="Times New Roman" w:hAnsi="Arial" w:cs="Arial"/>
                <w:sz w:val="18"/>
                <w:szCs w:val="18"/>
                <w:lang w:eastAsia="zh-CN"/>
              </w:rPr>
              <w:t>identiies</w:t>
            </w:r>
            <w:proofErr w:type="spellEnd"/>
            <w:r w:rsidRPr="005C2F31">
              <w:rPr>
                <w:rFonts w:ascii="Arial" w:eastAsia="Times New Roman" w:hAnsi="Arial" w:cs="Arial"/>
                <w:sz w:val="18"/>
                <w:szCs w:val="18"/>
                <w:lang w:eastAsia="zh-CN"/>
              </w:rPr>
              <w:t xml:space="preserve"> a list of target NF services on which the same communication model is applied to. </w:t>
            </w:r>
          </w:p>
          <w:p w14:paraId="07C3B06E"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795425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zh-CN"/>
              </w:rPr>
              <w:t>allowedValues</w:t>
            </w:r>
            <w:proofErr w:type="spellEnd"/>
            <w:r w:rsidRPr="005C2F31">
              <w:rPr>
                <w:rFonts w:eastAsia="Times New Roman"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C2FB2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CEE6D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1D999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3D297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11ACB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BF6BE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2C08F1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27FC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commModelType</w:t>
            </w:r>
            <w:proofErr w:type="spellEnd"/>
          </w:p>
        </w:tc>
        <w:tc>
          <w:tcPr>
            <w:tcW w:w="4395" w:type="dxa"/>
            <w:tcBorders>
              <w:top w:val="single" w:sz="4" w:space="0" w:color="auto"/>
              <w:left w:val="single" w:sz="4" w:space="0" w:color="auto"/>
              <w:bottom w:val="single" w:sz="4" w:space="0" w:color="auto"/>
              <w:right w:val="single" w:sz="4" w:space="0" w:color="auto"/>
            </w:tcBorders>
          </w:tcPr>
          <w:p w14:paraId="604D4D9C"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parameter defines communication model used by a NF to interact with NF service(s) (See TS 23.501 [2]). </w:t>
            </w:r>
          </w:p>
          <w:p w14:paraId="10A742B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7BB78001"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Cs w:val="18"/>
                <w:lang w:eastAsia="zh-CN"/>
              </w:rPr>
              <w:t>allowedValues</w:t>
            </w:r>
            <w:proofErr w:type="spellEnd"/>
            <w:r w:rsidRPr="005C2F31">
              <w:rPr>
                <w:rFonts w:eastAsia="Times New Roman" w:cs="Arial"/>
                <w:szCs w:val="18"/>
                <w:lang w:eastAsia="zh-CN"/>
              </w:rPr>
              <w:t>:"DIRECT_COMMUNICATION_WO_NRF", "DIRECT_COMMUNICATION_WITH_NRF", "INDIRECT_COMMUNICATION_WO_DEDICATED_DISCOVERY</w:t>
            </w:r>
            <w:proofErr w:type="gramStart"/>
            <w:r w:rsidRPr="005C2F31">
              <w:rPr>
                <w:rFonts w:eastAsia="Times New Roman" w:cs="Arial"/>
                <w:szCs w:val="18"/>
                <w:lang w:eastAsia="zh-CN"/>
              </w:rPr>
              <w:t>",  "</w:t>
            </w:r>
            <w:proofErr w:type="gramEnd"/>
            <w:r w:rsidRPr="005C2F31">
              <w:rPr>
                <w:rFonts w:eastAsia="Times New Roman" w:cs="Arial"/>
                <w:szCs w:val="18"/>
                <w:lang w:eastAsia="zh-CN"/>
              </w:rPr>
              <w:t>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49B6AD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002C2E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9F9D9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11BE7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684ED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4A2DA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46AD55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498A0FB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DDFA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targetNFServiceList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BA37B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lists target NF services sharing same communication model and configuration.</w:t>
            </w:r>
          </w:p>
          <w:p w14:paraId="12F8C98B"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6D588D58"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Cs w:val="18"/>
                <w:lang w:eastAsia="zh-CN"/>
              </w:rPr>
              <w:t>allowedValues</w:t>
            </w:r>
            <w:proofErr w:type="spellEnd"/>
            <w:r w:rsidRPr="005C2F31">
              <w:rPr>
                <w:rFonts w:eastAsia="Times New Roman"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335D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DN</w:t>
            </w:r>
          </w:p>
          <w:p w14:paraId="429622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4C5F5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96513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5AD5C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6B504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1D227C0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A05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en-GB"/>
              </w:rPr>
              <w:t>commModelConfiguration</w:t>
            </w:r>
            <w:proofErr w:type="spellEnd"/>
          </w:p>
        </w:tc>
        <w:tc>
          <w:tcPr>
            <w:tcW w:w="4395" w:type="dxa"/>
            <w:tcBorders>
              <w:top w:val="single" w:sz="4" w:space="0" w:color="auto"/>
              <w:left w:val="single" w:sz="4" w:space="0" w:color="auto"/>
              <w:bottom w:val="single" w:sz="4" w:space="0" w:color="auto"/>
              <w:right w:val="single" w:sz="4" w:space="0" w:color="auto"/>
            </w:tcBorders>
          </w:tcPr>
          <w:p w14:paraId="59F16DB6"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configuration parameters for specific communication model for a group of NF Services.</w:t>
            </w:r>
          </w:p>
          <w:p w14:paraId="1E0AC7B8"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1E9CA73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Cs w:val="18"/>
                <w:lang w:eastAsia="zh-CN"/>
              </w:rPr>
              <w:t>allowedValues</w:t>
            </w:r>
            <w:proofErr w:type="spellEnd"/>
            <w:r w:rsidRPr="005C2F31">
              <w:rPr>
                <w:rFonts w:eastAsia="Times New Roman"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C722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48AF8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2659D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F5778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9AD70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DC156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47DB306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FDB8D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lang w:eastAsia="zh-CN"/>
              </w:rPr>
              <w:t>supportedFuncList</w:t>
            </w:r>
            <w:proofErr w:type="spellEnd"/>
          </w:p>
        </w:tc>
        <w:tc>
          <w:tcPr>
            <w:tcW w:w="4395" w:type="dxa"/>
            <w:tcBorders>
              <w:top w:val="single" w:sz="4" w:space="0" w:color="auto"/>
              <w:left w:val="single" w:sz="4" w:space="0" w:color="auto"/>
              <w:bottom w:val="single" w:sz="4" w:space="0" w:color="auto"/>
              <w:right w:val="single" w:sz="4" w:space="0" w:color="auto"/>
            </w:tcBorders>
          </w:tcPr>
          <w:p w14:paraId="76A9F4B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lists functionalities supported by a SCP. Refer to TS 23.501 [2].</w:t>
            </w:r>
          </w:p>
          <w:p w14:paraId="711CEE2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DEA70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SupportedFunction</w:t>
            </w:r>
            <w:proofErr w:type="spellEnd"/>
          </w:p>
          <w:p w14:paraId="25F5EE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6DE58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AFA97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False</w:t>
            </w:r>
          </w:p>
          <w:p w14:paraId="7A850F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DB36F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4AF0FAA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D62F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4E2AA5B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This parameter defines address of a SCP instance, it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en-GB"/>
              </w:rPr>
              <w:t>])) or FQDN (See TS 23.003 [13]).</w:t>
            </w:r>
          </w:p>
          <w:p w14:paraId="55249E0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8D005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F629E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561E6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7C8DD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FE7B4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70A23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50E8995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CCB5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lastRenderedPageBreak/>
              <w:t>function</w:t>
            </w:r>
          </w:p>
        </w:tc>
        <w:tc>
          <w:tcPr>
            <w:tcW w:w="4395" w:type="dxa"/>
            <w:tcBorders>
              <w:top w:val="single" w:sz="4" w:space="0" w:color="auto"/>
              <w:left w:val="single" w:sz="4" w:space="0" w:color="auto"/>
              <w:bottom w:val="single" w:sz="4" w:space="0" w:color="auto"/>
              <w:right w:val="single" w:sz="4" w:space="0" w:color="auto"/>
            </w:tcBorders>
          </w:tcPr>
          <w:p w14:paraId="5D5ED19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eastAsia="Times New Roman"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199BA4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30120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D46D6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1B166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DB6F4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EC61A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4F0AF6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F143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22C66C2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eastAsia="Times New Roman" w:cs="Arial"/>
                <w:szCs w:val="18"/>
                <w:lang w:eastAsia="zh-CN"/>
              </w:rPr>
            </w:pPr>
            <w:r w:rsidRPr="005C2F31">
              <w:rPr>
                <w:rFonts w:eastAsia="Times New Roman"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12ED6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CEE76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345DE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A647D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C3AFC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DF8DB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Cs w:val="18"/>
                <w:lang w:eastAsia="en-GB"/>
              </w:rPr>
              <w:t>isNullable</w:t>
            </w:r>
            <w:proofErr w:type="spellEnd"/>
            <w:r w:rsidRPr="005C2F31">
              <w:rPr>
                <w:rFonts w:ascii="Arial" w:eastAsia="Times New Roman" w:hAnsi="Arial" w:cs="Arial"/>
                <w:szCs w:val="18"/>
                <w:lang w:eastAsia="en-GB"/>
              </w:rPr>
              <w:t>: False</w:t>
            </w:r>
          </w:p>
        </w:tc>
      </w:tr>
      <w:tr w:rsidR="005C2F31" w:rsidRPr="005C2F31" w14:paraId="08A236F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AED78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capabilityList</w:t>
            </w:r>
            <w:proofErr w:type="spellEnd"/>
          </w:p>
        </w:tc>
        <w:tc>
          <w:tcPr>
            <w:tcW w:w="4395" w:type="dxa"/>
            <w:tcBorders>
              <w:top w:val="single" w:sz="4" w:space="0" w:color="auto"/>
              <w:left w:val="single" w:sz="4" w:space="0" w:color="auto"/>
              <w:bottom w:val="single" w:sz="4" w:space="0" w:color="auto"/>
              <w:right w:val="single" w:sz="4" w:space="0" w:color="auto"/>
            </w:tcBorders>
          </w:tcPr>
          <w:p w14:paraId="3890420C"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lists capabilities supported by a NEF. Refer to TS 23.501 [2].</w:t>
            </w:r>
          </w:p>
          <w:p w14:paraId="114289B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40AA3CF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p w14:paraId="5DF2E4B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eastAsia="Times New Roman"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A3D37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9913A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438350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FABEE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False</w:t>
            </w:r>
          </w:p>
          <w:p w14:paraId="21F869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1FA41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F70EDA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31AE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isCAPIFSup</w:t>
            </w:r>
            <w:proofErr w:type="spellEnd"/>
          </w:p>
        </w:tc>
        <w:tc>
          <w:tcPr>
            <w:tcW w:w="4395" w:type="dxa"/>
            <w:tcBorders>
              <w:top w:val="single" w:sz="4" w:space="0" w:color="auto"/>
              <w:left w:val="single" w:sz="4" w:space="0" w:color="auto"/>
              <w:bottom w:val="single" w:sz="4" w:space="0" w:color="auto"/>
              <w:right w:val="single" w:sz="4" w:space="0" w:color="auto"/>
            </w:tcBorders>
          </w:tcPr>
          <w:p w14:paraId="27CC488B"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if the NEF support Common API Framework.</w:t>
            </w:r>
          </w:p>
          <w:p w14:paraId="6307C58D"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3C328FE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AC6AC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32E36D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9FA72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7FDFF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642B4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801FD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662779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5A8C1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sEPPType</w:t>
            </w:r>
            <w:proofErr w:type="spellEnd"/>
          </w:p>
        </w:tc>
        <w:tc>
          <w:tcPr>
            <w:tcW w:w="4395" w:type="dxa"/>
            <w:tcBorders>
              <w:top w:val="single" w:sz="4" w:space="0" w:color="auto"/>
              <w:left w:val="single" w:sz="4" w:space="0" w:color="auto"/>
              <w:bottom w:val="single" w:sz="4" w:space="0" w:color="auto"/>
              <w:right w:val="single" w:sz="4" w:space="0" w:color="auto"/>
            </w:tcBorders>
          </w:tcPr>
          <w:p w14:paraId="5EBC450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the type of a SEPP entity. Refer to TS 33.501 [52].</w:t>
            </w:r>
          </w:p>
          <w:p w14:paraId="77B05FF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445DE1A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"CSEPP", "PSEPP"</w:t>
            </w:r>
          </w:p>
        </w:tc>
        <w:tc>
          <w:tcPr>
            <w:tcW w:w="1897" w:type="dxa"/>
            <w:tcBorders>
              <w:top w:val="single" w:sz="4" w:space="0" w:color="auto"/>
              <w:left w:val="single" w:sz="4" w:space="0" w:color="auto"/>
              <w:bottom w:val="single" w:sz="4" w:space="0" w:color="auto"/>
              <w:right w:val="single" w:sz="4" w:space="0" w:color="auto"/>
            </w:tcBorders>
          </w:tcPr>
          <w:p w14:paraId="60A62D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623A56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318E0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C7711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ED4B0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07793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063112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2600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0C7BB32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parameter is identifier of a SEPP, it is unique inside a PLMN. </w:t>
            </w:r>
          </w:p>
          <w:p w14:paraId="0094D69C"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68F9C05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053AC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50434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D5342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E2339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85525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59140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057467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963C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remotePlmnId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7596C041"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parameter defines </w:t>
            </w:r>
            <w:proofErr w:type="spellStart"/>
            <w:r w:rsidRPr="005C2F31">
              <w:rPr>
                <w:rFonts w:ascii="Arial" w:eastAsia="Times New Roman" w:hAnsi="Arial" w:cs="Arial"/>
                <w:sz w:val="18"/>
                <w:szCs w:val="18"/>
                <w:lang w:eastAsia="zh-CN"/>
              </w:rPr>
              <w:t>PLMNId</w:t>
            </w:r>
            <w:proofErr w:type="spellEnd"/>
            <w:r w:rsidRPr="005C2F31">
              <w:rPr>
                <w:rFonts w:ascii="Arial" w:eastAsia="Times New Roman" w:hAnsi="Arial" w:cs="Arial"/>
                <w:sz w:val="18"/>
                <w:szCs w:val="18"/>
                <w:lang w:eastAsia="zh-CN"/>
              </w:rPr>
              <w:t xml:space="preserve"> of the remote SEPP.</w:t>
            </w:r>
          </w:p>
          <w:p w14:paraId="335A8336"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3268835D"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844A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 xml:space="preserve">type: </w:t>
            </w:r>
            <w:proofErr w:type="spellStart"/>
            <w:r w:rsidRPr="005C2F31">
              <w:rPr>
                <w:rFonts w:ascii="Arial" w:eastAsia="Times New Roman" w:hAnsi="Arial"/>
                <w:sz w:val="18"/>
                <w:szCs w:val="18"/>
                <w:lang w:eastAsia="en-GB"/>
              </w:rPr>
              <w:t>PLMNId</w:t>
            </w:r>
            <w:proofErr w:type="spellEnd"/>
            <w:r w:rsidRPr="005C2F31">
              <w:rPr>
                <w:rFonts w:ascii="Arial" w:eastAsia="Times New Roman" w:hAnsi="Arial"/>
                <w:sz w:val="18"/>
                <w:szCs w:val="18"/>
                <w:lang w:eastAsia="en-GB"/>
              </w:rPr>
              <w:t xml:space="preserve"> </w:t>
            </w:r>
          </w:p>
          <w:p w14:paraId="643CF1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en-GB"/>
              </w:rPr>
              <w:t>multiplicity: 1</w:t>
            </w:r>
          </w:p>
          <w:p w14:paraId="10FD00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isOrdered</w:t>
            </w:r>
            <w:proofErr w:type="spellEnd"/>
            <w:r w:rsidRPr="005C2F31">
              <w:rPr>
                <w:rFonts w:ascii="Arial" w:eastAsia="Times New Roman" w:hAnsi="Arial"/>
                <w:sz w:val="18"/>
                <w:szCs w:val="18"/>
                <w:lang w:eastAsia="en-GB"/>
              </w:rPr>
              <w:t>: N/A</w:t>
            </w:r>
          </w:p>
          <w:p w14:paraId="54FC73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isUnique</w:t>
            </w:r>
            <w:proofErr w:type="spellEnd"/>
            <w:r w:rsidRPr="005C2F31">
              <w:rPr>
                <w:rFonts w:ascii="Arial" w:eastAsia="Times New Roman" w:hAnsi="Arial"/>
                <w:sz w:val="18"/>
                <w:szCs w:val="18"/>
                <w:lang w:eastAsia="en-GB"/>
              </w:rPr>
              <w:t>: N/A</w:t>
            </w:r>
          </w:p>
          <w:p w14:paraId="73FAD9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defaultValue</w:t>
            </w:r>
            <w:proofErr w:type="spellEnd"/>
            <w:r w:rsidRPr="005C2F31">
              <w:rPr>
                <w:rFonts w:ascii="Arial" w:eastAsia="Times New Roman" w:hAnsi="Arial"/>
                <w:sz w:val="18"/>
                <w:szCs w:val="18"/>
                <w:lang w:eastAsia="en-GB"/>
              </w:rPr>
              <w:t>: None</w:t>
            </w:r>
          </w:p>
          <w:p w14:paraId="7979B1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isNullable</w:t>
            </w:r>
            <w:proofErr w:type="spellEnd"/>
            <w:r w:rsidRPr="005C2F31">
              <w:rPr>
                <w:rFonts w:ascii="Arial" w:eastAsia="Times New Roman" w:hAnsi="Arial"/>
                <w:sz w:val="18"/>
                <w:szCs w:val="18"/>
                <w:lang w:eastAsia="en-GB"/>
              </w:rPr>
              <w:t>: False</w:t>
            </w:r>
          </w:p>
          <w:p w14:paraId="4C9662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r>
      <w:tr w:rsidR="005C2F31" w:rsidRPr="005C2F31" w14:paraId="03FE536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37914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remoteSeppAddress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41CD64A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address of the remote SEPP. It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zh-CN"/>
              </w:rPr>
              <w:t xml:space="preserve">])) or </w:t>
            </w:r>
            <w:proofErr w:type="gramStart"/>
            <w:r w:rsidRPr="005C2F31">
              <w:rPr>
                <w:rFonts w:ascii="Arial" w:eastAsia="Times New Roman" w:hAnsi="Arial" w:cs="Arial"/>
                <w:sz w:val="18"/>
                <w:szCs w:val="18"/>
                <w:lang w:eastAsia="zh-CN"/>
              </w:rPr>
              <w:t>FQDN(</w:t>
            </w:r>
            <w:proofErr w:type="gramEnd"/>
            <w:r w:rsidRPr="005C2F31">
              <w:rPr>
                <w:rFonts w:ascii="Arial" w:eastAsia="Times New Roman" w:hAnsi="Arial" w:cs="Arial"/>
                <w:sz w:val="18"/>
                <w:szCs w:val="18"/>
                <w:lang w:eastAsia="zh-CN"/>
              </w:rPr>
              <w:t>See TS 23.003 [13]).</w:t>
            </w:r>
          </w:p>
          <w:p w14:paraId="7F9A367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5A29A75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B0487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7D2C2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B8685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2CD0C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F663D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04BB8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F8DF2E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D2DE6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remoteSeppId</w:t>
            </w:r>
            <w:proofErr w:type="spellEnd"/>
          </w:p>
        </w:tc>
        <w:tc>
          <w:tcPr>
            <w:tcW w:w="4395" w:type="dxa"/>
            <w:tcBorders>
              <w:top w:val="single" w:sz="4" w:space="0" w:color="auto"/>
              <w:left w:val="single" w:sz="4" w:space="0" w:color="auto"/>
              <w:bottom w:val="single" w:sz="4" w:space="0" w:color="auto"/>
              <w:right w:val="single" w:sz="4" w:space="0" w:color="auto"/>
            </w:tcBorders>
          </w:tcPr>
          <w:p w14:paraId="0AAAE78B"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identifier of the remote SEPP. it is unique inside a PLMN.</w:t>
            </w:r>
          </w:p>
          <w:p w14:paraId="598175F8"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569786F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E2133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AAE8A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50701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8DAB5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97C98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BFC77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DE278F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B8D0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474E704E"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is used to configure parameters to establish security link between two SEPPs. </w:t>
            </w:r>
          </w:p>
          <w:p w14:paraId="2737389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0C8344BD"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2F0C3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988F2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5C13D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1685F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C2983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FA2A6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E13086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7AEA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5D04912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attribute is used to configure policies to protect the messages exchanged between SEPPs.</w:t>
            </w:r>
          </w:p>
          <w:p w14:paraId="1341D73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5FE951F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4FA18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97A2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EF219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8BD97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C74E7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BD60F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560D0D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36133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withIPX</w:t>
            </w:r>
            <w:proofErr w:type="spellEnd"/>
          </w:p>
        </w:tc>
        <w:tc>
          <w:tcPr>
            <w:tcW w:w="4395" w:type="dxa"/>
            <w:tcBorders>
              <w:top w:val="single" w:sz="4" w:space="0" w:color="auto"/>
              <w:left w:val="single" w:sz="4" w:space="0" w:color="auto"/>
              <w:bottom w:val="single" w:sz="4" w:space="0" w:color="auto"/>
              <w:right w:val="single" w:sz="4" w:space="0" w:color="auto"/>
            </w:tcBorders>
          </w:tcPr>
          <w:p w14:paraId="448BD68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attribute defines if there’s an IPX interconnected between two SEPPs.</w:t>
            </w:r>
          </w:p>
          <w:p w14:paraId="43B1158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7B94209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CB2B8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F6139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FF239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A976B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DFF64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9B58F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6C09A0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39C24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fiveQiDscpMappingList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78DEA0F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It provides the list of mapping between 5QIs and DSCP.</w:t>
            </w:r>
          </w:p>
          <w:p w14:paraId="0FD10928"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615901A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107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en-GB"/>
              </w:rPr>
              <w:t>FiveQiDscpMapping</w:t>
            </w:r>
            <w:proofErr w:type="spellEnd"/>
          </w:p>
          <w:p w14:paraId="7297B3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40DE1B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3CF3B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038F6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44E31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AA0202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E2F2B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fiveQIValues</w:t>
            </w:r>
            <w:proofErr w:type="spellEnd"/>
          </w:p>
        </w:tc>
        <w:tc>
          <w:tcPr>
            <w:tcW w:w="4395" w:type="dxa"/>
            <w:tcBorders>
              <w:top w:val="single" w:sz="4" w:space="0" w:color="auto"/>
              <w:left w:val="single" w:sz="4" w:space="0" w:color="auto"/>
              <w:bottom w:val="single" w:sz="4" w:space="0" w:color="auto"/>
              <w:right w:val="single" w:sz="4" w:space="0" w:color="auto"/>
            </w:tcBorders>
          </w:tcPr>
          <w:p w14:paraId="4E8611F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a list of 5QI value.</w:t>
            </w:r>
          </w:p>
          <w:p w14:paraId="086C5FD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40A5818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0 - 255</w:t>
            </w:r>
          </w:p>
        </w:tc>
        <w:tc>
          <w:tcPr>
            <w:tcW w:w="1897" w:type="dxa"/>
            <w:tcBorders>
              <w:top w:val="single" w:sz="4" w:space="0" w:color="auto"/>
              <w:left w:val="single" w:sz="4" w:space="0" w:color="auto"/>
              <w:bottom w:val="single" w:sz="4" w:space="0" w:color="auto"/>
              <w:right w:val="single" w:sz="4" w:space="0" w:color="auto"/>
            </w:tcBorders>
          </w:tcPr>
          <w:p w14:paraId="28675B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01E07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3B070F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8F661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F0EE0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8BEC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16381D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FF22F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dscp</w:t>
            </w:r>
            <w:proofErr w:type="spellEnd"/>
          </w:p>
        </w:tc>
        <w:tc>
          <w:tcPr>
            <w:tcW w:w="4395" w:type="dxa"/>
            <w:tcBorders>
              <w:top w:val="single" w:sz="4" w:space="0" w:color="auto"/>
              <w:left w:val="single" w:sz="4" w:space="0" w:color="auto"/>
              <w:bottom w:val="single" w:sz="4" w:space="0" w:color="auto"/>
              <w:right w:val="single" w:sz="4" w:space="0" w:color="auto"/>
            </w:tcBorders>
          </w:tcPr>
          <w:p w14:paraId="45EDDFB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a DSCP.</w:t>
            </w:r>
          </w:p>
          <w:p w14:paraId="51AC0B81"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50422B2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 w:val="18"/>
                <w:szCs w:val="18"/>
                <w:lang w:eastAsia="en-GB"/>
              </w:rPr>
              <w:t>allowedValues</w:t>
            </w:r>
            <w:proofErr w:type="spellEnd"/>
            <w:r w:rsidRPr="005C2F31">
              <w:rPr>
                <w:rFonts w:eastAsia="Times New Roman" w:cs="Arial"/>
                <w:sz w:val="18"/>
                <w:szCs w:val="18"/>
                <w:lang w:eastAsia="en-GB"/>
              </w:rPr>
              <w:t>: 0 – 255</w:t>
            </w:r>
          </w:p>
        </w:tc>
        <w:tc>
          <w:tcPr>
            <w:tcW w:w="1897" w:type="dxa"/>
            <w:tcBorders>
              <w:top w:val="single" w:sz="4" w:space="0" w:color="auto"/>
              <w:left w:val="single" w:sz="4" w:space="0" w:color="auto"/>
              <w:bottom w:val="single" w:sz="4" w:space="0" w:color="auto"/>
              <w:right w:val="single" w:sz="4" w:space="0" w:color="auto"/>
            </w:tcBorders>
          </w:tcPr>
          <w:p w14:paraId="157E68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D7A42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66619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5E270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AF391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D2E39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5790F6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9BD6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configurable5QISetRef</w:t>
            </w:r>
          </w:p>
        </w:tc>
        <w:tc>
          <w:tcPr>
            <w:tcW w:w="4395" w:type="dxa"/>
            <w:tcBorders>
              <w:top w:val="single" w:sz="4" w:space="0" w:color="auto"/>
              <w:left w:val="single" w:sz="4" w:space="0" w:color="auto"/>
              <w:bottom w:val="single" w:sz="4" w:space="0" w:color="auto"/>
              <w:right w:val="single" w:sz="4" w:space="0" w:color="auto"/>
            </w:tcBorders>
          </w:tcPr>
          <w:p w14:paraId="2662C7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DN of </w:t>
            </w:r>
            <w:r w:rsidRPr="005C2F31">
              <w:rPr>
                <w:rFonts w:ascii="Courier New" w:eastAsia="Times New Roman" w:hAnsi="Courier New"/>
                <w:lang w:eastAsia="en-GB"/>
              </w:rPr>
              <w:t>Configurable5QISet</w:t>
            </w:r>
            <w:r w:rsidRPr="005C2F31">
              <w:rPr>
                <w:rFonts w:ascii="Arial" w:eastAsia="Times New Roman" w:hAnsi="Arial" w:cs="Arial"/>
                <w:sz w:val="18"/>
                <w:lang w:eastAsia="en-GB"/>
              </w:rPr>
              <w:t xml:space="preserve">. </w:t>
            </w:r>
          </w:p>
          <w:p w14:paraId="368463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FF014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xml:space="preserve">: DN of the </w:t>
            </w:r>
            <w:r w:rsidRPr="005C2F31">
              <w:rPr>
                <w:rFonts w:ascii="Courier New" w:eastAsia="Times New Roman" w:hAnsi="Courier New"/>
                <w:lang w:eastAsia="en-GB"/>
              </w:rPr>
              <w:t>Configurable5QISet MOI.</w:t>
            </w:r>
          </w:p>
          <w:p w14:paraId="08607DDB"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8C8EA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DN</w:t>
            </w:r>
          </w:p>
          <w:p w14:paraId="4ED0E7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F4A68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N/A</w:t>
            </w:r>
          </w:p>
          <w:p w14:paraId="24943F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N/A</w:t>
            </w:r>
          </w:p>
          <w:p w14:paraId="665A32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D53DE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3171E8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0B4F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dynamic5QISetRef</w:t>
            </w:r>
          </w:p>
        </w:tc>
        <w:tc>
          <w:tcPr>
            <w:tcW w:w="4395" w:type="dxa"/>
            <w:tcBorders>
              <w:top w:val="single" w:sz="4" w:space="0" w:color="auto"/>
              <w:left w:val="single" w:sz="4" w:space="0" w:color="auto"/>
              <w:bottom w:val="single" w:sz="4" w:space="0" w:color="auto"/>
              <w:right w:val="single" w:sz="4" w:space="0" w:color="auto"/>
            </w:tcBorders>
          </w:tcPr>
          <w:p w14:paraId="033C2E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DN of </w:t>
            </w:r>
            <w:r w:rsidRPr="005C2F31">
              <w:rPr>
                <w:rFonts w:ascii="Courier New" w:eastAsia="Times New Roman" w:hAnsi="Courier New"/>
                <w:lang w:eastAsia="en-GB"/>
              </w:rPr>
              <w:t>Dynamic5QISet MOI</w:t>
            </w:r>
            <w:r w:rsidRPr="005C2F31">
              <w:rPr>
                <w:rFonts w:ascii="Arial" w:eastAsia="Times New Roman" w:hAnsi="Arial" w:cs="Arial"/>
                <w:sz w:val="18"/>
                <w:lang w:eastAsia="en-GB"/>
              </w:rPr>
              <w:t xml:space="preserve">. </w:t>
            </w:r>
          </w:p>
          <w:p w14:paraId="36C4F7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D5015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xml:space="preserve">: DN of the </w:t>
            </w:r>
            <w:r w:rsidRPr="005C2F31">
              <w:rPr>
                <w:rFonts w:ascii="Courier New" w:eastAsia="Times New Roman" w:hAnsi="Courier New"/>
                <w:lang w:eastAsia="en-GB"/>
              </w:rPr>
              <w:t>Dynamic5QISet MOI.</w:t>
            </w:r>
          </w:p>
          <w:p w14:paraId="444B0ACB"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0DE9D4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DN</w:t>
            </w:r>
          </w:p>
          <w:p w14:paraId="5E8938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13BA5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N/A</w:t>
            </w:r>
          </w:p>
          <w:p w14:paraId="784A0D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N/A</w:t>
            </w:r>
          </w:p>
          <w:p w14:paraId="4C0133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510DD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D76F26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FA375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fiveQIValue</w:t>
            </w:r>
            <w:proofErr w:type="spellEnd"/>
          </w:p>
        </w:tc>
        <w:tc>
          <w:tcPr>
            <w:tcW w:w="4395" w:type="dxa"/>
            <w:tcBorders>
              <w:top w:val="single" w:sz="4" w:space="0" w:color="auto"/>
              <w:left w:val="single" w:sz="4" w:space="0" w:color="auto"/>
              <w:bottom w:val="single" w:sz="4" w:space="0" w:color="auto"/>
              <w:right w:val="single" w:sz="4" w:space="0" w:color="auto"/>
            </w:tcBorders>
          </w:tcPr>
          <w:p w14:paraId="7229135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identifies the 5QI value.</w:t>
            </w:r>
          </w:p>
          <w:p w14:paraId="2CD6CBB1"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475100DE"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255</w:t>
            </w:r>
          </w:p>
        </w:tc>
        <w:tc>
          <w:tcPr>
            <w:tcW w:w="1897" w:type="dxa"/>
            <w:tcBorders>
              <w:top w:val="single" w:sz="4" w:space="0" w:color="auto"/>
              <w:left w:val="single" w:sz="4" w:space="0" w:color="auto"/>
              <w:bottom w:val="single" w:sz="4" w:space="0" w:color="auto"/>
              <w:right w:val="single" w:sz="4" w:space="0" w:color="auto"/>
            </w:tcBorders>
          </w:tcPr>
          <w:p w14:paraId="099B2E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14078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15465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DC256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36AA3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D0114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8CEE93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3F13B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resourceType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49E5393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Resource Type of a 5QI, as specified in TS 23.501 [2].</w:t>
            </w:r>
          </w:p>
          <w:p w14:paraId="79CFC64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32F62B1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 w:val="18"/>
                <w:szCs w:val="18"/>
                <w:lang w:eastAsia="en-GB"/>
              </w:rPr>
              <w:t>allowedValues</w:t>
            </w:r>
            <w:proofErr w:type="spellEnd"/>
            <w:r w:rsidRPr="005C2F31">
              <w:rPr>
                <w:rFonts w:eastAsia="Times New Roman" w:cs="Arial"/>
                <w:sz w:val="18"/>
                <w:szCs w:val="18"/>
                <w:lang w:eastAsia="en-GB"/>
              </w:rPr>
              <w:t>: "GBR", NON_GBR", "</w:t>
            </w:r>
            <w:r w:rsidRPr="005C2F31">
              <w:rPr>
                <w:rFonts w:eastAsia="Times New Roman"/>
                <w:lang w:eastAsia="en-GB"/>
              </w:rPr>
              <w:t>DELAY_CRITICAL_GBR</w:t>
            </w:r>
            <w:r w:rsidRPr="005C2F31">
              <w:rPr>
                <w:rFonts w:eastAsia="Times New Roman"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28E107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5BD744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C7CFA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1B4A3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9F73A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C836B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032168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59F4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624D08E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Priority Level of a 5QI, as specified in TS 23.501 [2].</w:t>
            </w:r>
          </w:p>
          <w:p w14:paraId="405BDED6"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1F808BD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0 - 127</w:t>
            </w:r>
          </w:p>
        </w:tc>
        <w:tc>
          <w:tcPr>
            <w:tcW w:w="1897" w:type="dxa"/>
            <w:tcBorders>
              <w:top w:val="single" w:sz="4" w:space="0" w:color="auto"/>
              <w:left w:val="single" w:sz="4" w:space="0" w:color="auto"/>
              <w:bottom w:val="single" w:sz="4" w:space="0" w:color="auto"/>
              <w:right w:val="single" w:sz="4" w:space="0" w:color="auto"/>
            </w:tcBorders>
          </w:tcPr>
          <w:p w14:paraId="21807C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593F02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1475B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99D54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3D008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ED583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E20CA4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97ECB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packetDelayBudget</w:t>
            </w:r>
            <w:proofErr w:type="spellEnd"/>
          </w:p>
        </w:tc>
        <w:tc>
          <w:tcPr>
            <w:tcW w:w="4395" w:type="dxa"/>
            <w:tcBorders>
              <w:top w:val="single" w:sz="4" w:space="0" w:color="auto"/>
              <w:left w:val="single" w:sz="4" w:space="0" w:color="auto"/>
              <w:bottom w:val="single" w:sz="4" w:space="0" w:color="auto"/>
              <w:right w:val="single" w:sz="4" w:space="0" w:color="auto"/>
            </w:tcBorders>
          </w:tcPr>
          <w:p w14:paraId="3B6061D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Packet Delay Budget (in unit of 0.5ms) of a 5QI, as specified in TS 23.501 [2].</w:t>
            </w:r>
          </w:p>
          <w:p w14:paraId="7B95AA7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37B9E77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0 - 1023</w:t>
            </w:r>
          </w:p>
        </w:tc>
        <w:tc>
          <w:tcPr>
            <w:tcW w:w="1897" w:type="dxa"/>
            <w:tcBorders>
              <w:top w:val="single" w:sz="4" w:space="0" w:color="auto"/>
              <w:left w:val="single" w:sz="4" w:space="0" w:color="auto"/>
              <w:bottom w:val="single" w:sz="4" w:space="0" w:color="auto"/>
              <w:right w:val="single" w:sz="4" w:space="0" w:color="auto"/>
            </w:tcBorders>
          </w:tcPr>
          <w:p w14:paraId="71F144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4FEF09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03DEB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27B27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9A175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2388A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D806A3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FD045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packetErrorRate</w:t>
            </w:r>
            <w:proofErr w:type="spellEnd"/>
          </w:p>
        </w:tc>
        <w:tc>
          <w:tcPr>
            <w:tcW w:w="4395" w:type="dxa"/>
            <w:tcBorders>
              <w:top w:val="single" w:sz="4" w:space="0" w:color="auto"/>
              <w:left w:val="single" w:sz="4" w:space="0" w:color="auto"/>
              <w:bottom w:val="single" w:sz="4" w:space="0" w:color="auto"/>
              <w:right w:val="single" w:sz="4" w:space="0" w:color="auto"/>
            </w:tcBorders>
          </w:tcPr>
          <w:p w14:paraId="479C9C2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Packet Error Rate of a 5QI, as specified in TS 23.501 [2].</w:t>
            </w:r>
          </w:p>
          <w:p w14:paraId="5E1F6B7E"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766BAD1E"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 w:val="18"/>
                <w:szCs w:val="18"/>
                <w:lang w:eastAsia="en-GB"/>
              </w:rPr>
              <w:t>allowedValues</w:t>
            </w:r>
            <w:proofErr w:type="spellEnd"/>
            <w:r w:rsidRPr="005C2F31">
              <w:rPr>
                <w:rFonts w:eastAsia="Times New Roman"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BDD4A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PacketErrorRate</w:t>
            </w:r>
            <w:proofErr w:type="spellEnd"/>
          </w:p>
          <w:p w14:paraId="138A06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11D2A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6F8E9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63242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12BEF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AB6D47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6F16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averagingWindow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581701C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the Averaging Window (in unit of </w:t>
            </w:r>
            <w:proofErr w:type="spellStart"/>
            <w:r w:rsidRPr="005C2F31">
              <w:rPr>
                <w:rFonts w:ascii="Arial" w:eastAsia="Times New Roman" w:hAnsi="Arial" w:cs="Arial"/>
                <w:sz w:val="18"/>
                <w:szCs w:val="18"/>
                <w:lang w:eastAsia="zh-CN"/>
              </w:rPr>
              <w:t>ms</w:t>
            </w:r>
            <w:proofErr w:type="spellEnd"/>
            <w:r w:rsidRPr="005C2F31">
              <w:rPr>
                <w:rFonts w:ascii="Arial" w:eastAsia="Times New Roman" w:hAnsi="Arial" w:cs="Arial"/>
                <w:sz w:val="18"/>
                <w:szCs w:val="18"/>
                <w:lang w:eastAsia="zh-CN"/>
              </w:rPr>
              <w:t>) of a 5QI, as specified in TS 23.501 [2].</w:t>
            </w:r>
          </w:p>
          <w:p w14:paraId="05AB627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1AEE4EA6"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0 - 4095</w:t>
            </w:r>
          </w:p>
        </w:tc>
        <w:tc>
          <w:tcPr>
            <w:tcW w:w="1897" w:type="dxa"/>
            <w:tcBorders>
              <w:top w:val="single" w:sz="4" w:space="0" w:color="auto"/>
              <w:left w:val="single" w:sz="4" w:space="0" w:color="auto"/>
              <w:bottom w:val="single" w:sz="4" w:space="0" w:color="auto"/>
              <w:right w:val="single" w:sz="4" w:space="0" w:color="auto"/>
            </w:tcBorders>
          </w:tcPr>
          <w:p w14:paraId="434BE5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51B936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9656C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30C21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37035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2B026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AE89CE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098F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maximumDataBurstVolume</w:t>
            </w:r>
            <w:proofErr w:type="spellEnd"/>
          </w:p>
        </w:tc>
        <w:tc>
          <w:tcPr>
            <w:tcW w:w="4395" w:type="dxa"/>
            <w:tcBorders>
              <w:top w:val="single" w:sz="4" w:space="0" w:color="auto"/>
              <w:left w:val="single" w:sz="4" w:space="0" w:color="auto"/>
              <w:bottom w:val="single" w:sz="4" w:space="0" w:color="auto"/>
              <w:right w:val="single" w:sz="4" w:space="0" w:color="auto"/>
            </w:tcBorders>
          </w:tcPr>
          <w:p w14:paraId="28F9122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Maximum Data Burst Volume (in unit of Byte) of a 5QI, as specified in TS 23.501 [2].</w:t>
            </w:r>
          </w:p>
          <w:p w14:paraId="763919A8"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
          <w:p w14:paraId="079A3F8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eastAsia="Times New Roman" w:cs="Arial"/>
                <w:sz w:val="18"/>
                <w:szCs w:val="18"/>
                <w:lang w:eastAsia="en-GB"/>
              </w:rPr>
              <w:t>allowedValues</w:t>
            </w:r>
            <w:proofErr w:type="spellEnd"/>
            <w:r w:rsidRPr="005C2F31">
              <w:rPr>
                <w:rFonts w:eastAsia="Times New Roman" w:cs="Arial"/>
                <w:sz w:val="18"/>
                <w:szCs w:val="18"/>
                <w:lang w:eastAsia="en-GB"/>
              </w:rPr>
              <w:t>: 0 - 4095</w:t>
            </w:r>
          </w:p>
        </w:tc>
        <w:tc>
          <w:tcPr>
            <w:tcW w:w="1897" w:type="dxa"/>
            <w:tcBorders>
              <w:top w:val="single" w:sz="4" w:space="0" w:color="auto"/>
              <w:left w:val="single" w:sz="4" w:space="0" w:color="auto"/>
              <w:bottom w:val="single" w:sz="4" w:space="0" w:color="auto"/>
              <w:right w:val="single" w:sz="4" w:space="0" w:color="auto"/>
            </w:tcBorders>
          </w:tcPr>
          <w:p w14:paraId="43844E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45B8D5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EEE89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0188C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8D6C5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25B7D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7A6AE8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D790E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scalar</w:t>
            </w:r>
          </w:p>
        </w:tc>
        <w:tc>
          <w:tcPr>
            <w:tcW w:w="4395" w:type="dxa"/>
            <w:tcBorders>
              <w:top w:val="single" w:sz="4" w:space="0" w:color="auto"/>
              <w:left w:val="single" w:sz="4" w:space="0" w:color="auto"/>
              <w:bottom w:val="single" w:sz="4" w:space="0" w:color="auto"/>
              <w:right w:val="single" w:sz="4" w:space="0" w:color="auto"/>
            </w:tcBorders>
          </w:tcPr>
          <w:p w14:paraId="50DE98A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szCs w:val="22"/>
                <w:lang w:eastAsia="en-GB"/>
              </w:rPr>
            </w:pPr>
            <w:r w:rsidRPr="005C2F31">
              <w:rPr>
                <w:rFonts w:eastAsia="Times New Roman"/>
                <w:szCs w:val="22"/>
                <w:lang w:eastAsia="en-GB"/>
              </w:rPr>
              <w:t xml:space="preserve">The Packet Error Rate of a 5QI expressed as </w:t>
            </w:r>
            <w:r w:rsidRPr="005C2F31">
              <w:rPr>
                <w:rFonts w:eastAsia="Times New Roman"/>
                <w:i/>
                <w:szCs w:val="22"/>
                <w:lang w:eastAsia="en-GB"/>
              </w:rPr>
              <w:t>Scalar</w:t>
            </w:r>
            <w:r w:rsidRPr="005C2F31">
              <w:rPr>
                <w:rFonts w:eastAsia="Times New Roman"/>
                <w:szCs w:val="22"/>
                <w:lang w:eastAsia="en-GB"/>
              </w:rPr>
              <w:t xml:space="preserve"> x 10-k where k is the </w:t>
            </w:r>
            <w:r w:rsidRPr="005C2F31">
              <w:rPr>
                <w:rFonts w:eastAsia="Times New Roman"/>
                <w:i/>
                <w:szCs w:val="22"/>
                <w:lang w:eastAsia="en-GB"/>
              </w:rPr>
              <w:t>Exponent</w:t>
            </w:r>
            <w:r w:rsidRPr="005C2F31">
              <w:rPr>
                <w:rFonts w:eastAsia="Times New Roman"/>
                <w:szCs w:val="22"/>
                <w:lang w:eastAsia="en-GB"/>
              </w:rPr>
              <w:t>.</w:t>
            </w:r>
          </w:p>
          <w:p w14:paraId="0692208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szCs w:val="22"/>
                <w:lang w:eastAsia="en-GB"/>
              </w:rPr>
            </w:pPr>
            <w:r w:rsidRPr="005C2F31">
              <w:rPr>
                <w:rFonts w:eastAsia="Times New Roman"/>
                <w:szCs w:val="22"/>
                <w:lang w:eastAsia="en-GB"/>
              </w:rPr>
              <w:t xml:space="preserve">This </w:t>
            </w:r>
            <w:proofErr w:type="spellStart"/>
            <w:r w:rsidRPr="005C2F31">
              <w:rPr>
                <w:rFonts w:eastAsia="Times New Roman"/>
                <w:szCs w:val="22"/>
                <w:lang w:eastAsia="en-GB"/>
              </w:rPr>
              <w:t>attriutes</w:t>
            </w:r>
            <w:proofErr w:type="spellEnd"/>
            <w:r w:rsidRPr="005C2F31">
              <w:rPr>
                <w:rFonts w:eastAsia="Times New Roman"/>
                <w:szCs w:val="22"/>
                <w:lang w:eastAsia="en-GB"/>
              </w:rPr>
              <w:t xml:space="preserve"> indicates the </w:t>
            </w:r>
            <w:r w:rsidRPr="005C2F31">
              <w:rPr>
                <w:rFonts w:eastAsia="Times New Roman"/>
                <w:i/>
                <w:szCs w:val="22"/>
                <w:lang w:eastAsia="en-GB"/>
              </w:rPr>
              <w:t>Scalar</w:t>
            </w:r>
            <w:r w:rsidRPr="005C2F31">
              <w:rPr>
                <w:rFonts w:eastAsia="Times New Roman"/>
                <w:szCs w:val="22"/>
                <w:lang w:eastAsia="en-GB"/>
              </w:rPr>
              <w:t xml:space="preserve"> of this expression.</w:t>
            </w:r>
          </w:p>
          <w:p w14:paraId="2EF570F8"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cs="Arial"/>
                <w:sz w:val="18"/>
                <w:szCs w:val="18"/>
                <w:lang w:eastAsia="en-GB"/>
              </w:rPr>
            </w:pPr>
          </w:p>
          <w:p w14:paraId="18FBA2D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08A346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7AE6F7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9B009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1578D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6E376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F49A7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09EF28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82EBD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exponent</w:t>
            </w:r>
          </w:p>
        </w:tc>
        <w:tc>
          <w:tcPr>
            <w:tcW w:w="4395" w:type="dxa"/>
            <w:tcBorders>
              <w:top w:val="single" w:sz="4" w:space="0" w:color="auto"/>
              <w:left w:val="single" w:sz="4" w:space="0" w:color="auto"/>
              <w:bottom w:val="single" w:sz="4" w:space="0" w:color="auto"/>
              <w:right w:val="single" w:sz="4" w:space="0" w:color="auto"/>
            </w:tcBorders>
          </w:tcPr>
          <w:p w14:paraId="499DFC0E"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szCs w:val="22"/>
                <w:lang w:eastAsia="en-GB"/>
              </w:rPr>
            </w:pPr>
            <w:r w:rsidRPr="005C2F31">
              <w:rPr>
                <w:rFonts w:eastAsia="Times New Roman"/>
                <w:szCs w:val="22"/>
                <w:lang w:eastAsia="en-GB"/>
              </w:rPr>
              <w:t xml:space="preserve">The Packet Error Rate of a 5QI expressed as </w:t>
            </w:r>
            <w:r w:rsidRPr="005C2F31">
              <w:rPr>
                <w:rFonts w:eastAsia="Times New Roman"/>
                <w:i/>
                <w:szCs w:val="22"/>
                <w:lang w:eastAsia="en-GB"/>
              </w:rPr>
              <w:t>Scalar</w:t>
            </w:r>
            <w:r w:rsidRPr="005C2F31">
              <w:rPr>
                <w:rFonts w:eastAsia="Times New Roman"/>
                <w:szCs w:val="22"/>
                <w:lang w:eastAsia="en-GB"/>
              </w:rPr>
              <w:t xml:space="preserve"> x 10-k where k is the </w:t>
            </w:r>
            <w:r w:rsidRPr="005C2F31">
              <w:rPr>
                <w:rFonts w:eastAsia="Times New Roman"/>
                <w:i/>
                <w:szCs w:val="22"/>
                <w:lang w:eastAsia="en-GB"/>
              </w:rPr>
              <w:t>Exponent</w:t>
            </w:r>
            <w:r w:rsidRPr="005C2F31">
              <w:rPr>
                <w:rFonts w:eastAsia="Times New Roman"/>
                <w:szCs w:val="22"/>
                <w:lang w:eastAsia="en-GB"/>
              </w:rPr>
              <w:t>.</w:t>
            </w:r>
          </w:p>
          <w:p w14:paraId="4CDB8F5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szCs w:val="22"/>
                <w:lang w:eastAsia="en-GB"/>
              </w:rPr>
            </w:pPr>
            <w:r w:rsidRPr="005C2F31">
              <w:rPr>
                <w:rFonts w:eastAsia="Times New Roman"/>
                <w:szCs w:val="22"/>
                <w:lang w:eastAsia="en-GB"/>
              </w:rPr>
              <w:t xml:space="preserve">This </w:t>
            </w:r>
            <w:proofErr w:type="spellStart"/>
            <w:r w:rsidRPr="005C2F31">
              <w:rPr>
                <w:rFonts w:eastAsia="Times New Roman"/>
                <w:szCs w:val="22"/>
                <w:lang w:eastAsia="en-GB"/>
              </w:rPr>
              <w:t>attriutes</w:t>
            </w:r>
            <w:proofErr w:type="spellEnd"/>
            <w:r w:rsidRPr="005C2F31">
              <w:rPr>
                <w:rFonts w:eastAsia="Times New Roman"/>
                <w:szCs w:val="22"/>
                <w:lang w:eastAsia="en-GB"/>
              </w:rPr>
              <w:t xml:space="preserve"> indicates the </w:t>
            </w:r>
            <w:r w:rsidRPr="005C2F31">
              <w:rPr>
                <w:rFonts w:eastAsia="Times New Roman"/>
                <w:i/>
                <w:szCs w:val="22"/>
                <w:lang w:eastAsia="en-GB"/>
              </w:rPr>
              <w:t>Exponent</w:t>
            </w:r>
            <w:r w:rsidRPr="005C2F31">
              <w:rPr>
                <w:rFonts w:eastAsia="Times New Roman"/>
                <w:szCs w:val="22"/>
                <w:lang w:eastAsia="en-GB"/>
              </w:rPr>
              <w:t xml:space="preserve"> of this expression.</w:t>
            </w:r>
          </w:p>
          <w:p w14:paraId="1E169F7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cs="Arial"/>
                <w:sz w:val="18"/>
                <w:szCs w:val="18"/>
                <w:lang w:eastAsia="en-GB"/>
              </w:rPr>
            </w:pPr>
          </w:p>
          <w:p w14:paraId="64EFC40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szCs w:val="22"/>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0 - 9</w:t>
            </w:r>
          </w:p>
        </w:tc>
        <w:tc>
          <w:tcPr>
            <w:tcW w:w="1897" w:type="dxa"/>
            <w:tcBorders>
              <w:top w:val="single" w:sz="4" w:space="0" w:color="auto"/>
              <w:left w:val="single" w:sz="4" w:space="0" w:color="auto"/>
              <w:bottom w:val="single" w:sz="4" w:space="0" w:color="auto"/>
              <w:right w:val="single" w:sz="4" w:space="0" w:color="auto"/>
            </w:tcBorders>
          </w:tcPr>
          <w:p w14:paraId="5D3F7A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75086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757BE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C445F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605A8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20B25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98FFDA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CA756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gtpUPathQoSMonitoringState</w:t>
            </w:r>
            <w:proofErr w:type="spellEnd"/>
          </w:p>
        </w:tc>
        <w:tc>
          <w:tcPr>
            <w:tcW w:w="4395" w:type="dxa"/>
            <w:tcBorders>
              <w:top w:val="single" w:sz="4" w:space="0" w:color="auto"/>
              <w:left w:val="single" w:sz="4" w:space="0" w:color="auto"/>
              <w:bottom w:val="single" w:sz="4" w:space="0" w:color="auto"/>
              <w:right w:val="single" w:sz="4" w:space="0" w:color="auto"/>
            </w:tcBorders>
          </w:tcPr>
          <w:p w14:paraId="4E064316"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state of GTP-U path QoS monitoring for URLLC service.</w:t>
            </w:r>
          </w:p>
          <w:p w14:paraId="614880F3"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
          <w:p w14:paraId="3587E1F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eastAsia="Times New Roman"/>
                <w:szCs w:val="22"/>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"Enabled", "Disabled".</w:t>
            </w:r>
          </w:p>
        </w:tc>
        <w:tc>
          <w:tcPr>
            <w:tcW w:w="1897" w:type="dxa"/>
            <w:tcBorders>
              <w:top w:val="single" w:sz="4" w:space="0" w:color="auto"/>
              <w:left w:val="single" w:sz="4" w:space="0" w:color="auto"/>
              <w:bottom w:val="single" w:sz="4" w:space="0" w:color="auto"/>
              <w:right w:val="single" w:sz="4" w:space="0" w:color="auto"/>
            </w:tcBorders>
          </w:tcPr>
          <w:p w14:paraId="38F391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73124E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06A30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4E252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97851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Enabled</w:t>
            </w:r>
          </w:p>
          <w:p w14:paraId="37D320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1469C2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035D9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gtpUPathMonitoredSNSSAIs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70295259"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S-NSSAIs for which the GTP-U path QoS monitoring is to be performed. </w:t>
            </w:r>
          </w:p>
          <w:p w14:paraId="7C4915E4"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
          <w:p w14:paraId="1AD9CBE2"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306F60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S-NSSAI</w:t>
            </w:r>
          </w:p>
          <w:p w14:paraId="3BE5B3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61A41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845BA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6180A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348F7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871751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1574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monitoredDSCPs</w:t>
            </w:r>
            <w:proofErr w:type="spellEnd"/>
          </w:p>
        </w:tc>
        <w:tc>
          <w:tcPr>
            <w:tcW w:w="4395" w:type="dxa"/>
            <w:tcBorders>
              <w:top w:val="single" w:sz="4" w:space="0" w:color="auto"/>
              <w:left w:val="single" w:sz="4" w:space="0" w:color="auto"/>
              <w:bottom w:val="single" w:sz="4" w:space="0" w:color="auto"/>
              <w:right w:val="single" w:sz="4" w:space="0" w:color="auto"/>
            </w:tcBorders>
          </w:tcPr>
          <w:p w14:paraId="0BDD900B"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DSCPs for which the GTP-U path QoS monitoring is to be performed. </w:t>
            </w:r>
          </w:p>
          <w:p w14:paraId="4DEB9C49"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
          <w:p w14:paraId="62D76F63"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7DD925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0E71EF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3F548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3ECB6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B21C9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A4A88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90A108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A6592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isEventTriggeredGtpUPathMonitoringSupported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FB75742"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the event triggered GTP-U path QoS monitoring reporting based on thresholds is supported, see 3GPP TS 29.244 [56].</w:t>
            </w:r>
          </w:p>
          <w:p w14:paraId="279B3EE4"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
          <w:p w14:paraId="09C88859"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D2377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4B7D9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C20D2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243FC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53EA2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TRUE</w:t>
            </w:r>
          </w:p>
          <w:p w14:paraId="7EFFDE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F24BC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9F41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isPeriodicGtpUMonitoringSupported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E872F9D"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the periodic GTP-U path QoS monitoring reporting is supported, see 3GPP TS 29.244 [56].</w:t>
            </w:r>
          </w:p>
          <w:p w14:paraId="133A7886"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
          <w:p w14:paraId="452E6207"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F738C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2EF3EB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EA031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295EF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D14E2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TRUE</w:t>
            </w:r>
          </w:p>
          <w:p w14:paraId="7549B0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9EED65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516E9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isImmediateGtpUMonitoringSupported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270CDFF7"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the immediate GTP-U path QoS monitoring reporting is supported, see 3GPP TS 29.244 [56].</w:t>
            </w:r>
          </w:p>
          <w:p w14:paraId="33F8CE4A"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
          <w:p w14:paraId="6B0EB244"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DD9BC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15153D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AD3FD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1B9B8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CF6C1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Yes</w:t>
            </w:r>
          </w:p>
          <w:p w14:paraId="115A8D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DF6880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A2D85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gtpUPathDelayThresholds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1451AB8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thresholds for reporting the packet delay for the GTO-U path QoS monitoring, if the </w:t>
            </w:r>
            <w:proofErr w:type="spellStart"/>
            <w:r w:rsidRPr="005C2F31">
              <w:rPr>
                <w:rFonts w:ascii="Arial" w:eastAsia="Times New Roman" w:hAnsi="Arial" w:cs="Arial"/>
                <w:sz w:val="18"/>
                <w:szCs w:val="18"/>
                <w:lang w:eastAsia="zh-CN"/>
              </w:rPr>
              <w:t>isEventTriggeredGtpUPathMonitoringSupported</w:t>
            </w:r>
            <w:proofErr w:type="spellEnd"/>
            <w:r w:rsidRPr="005C2F31">
              <w:rPr>
                <w:rFonts w:ascii="Arial" w:eastAsia="Times New Roman" w:hAnsi="Arial" w:cs="Arial"/>
                <w:sz w:val="18"/>
                <w:szCs w:val="18"/>
                <w:lang w:eastAsia="zh-CN"/>
              </w:rPr>
              <w:t xml:space="preserve"> attribute of the same MOI is set to "yes".</w:t>
            </w:r>
          </w:p>
          <w:p w14:paraId="1C2DA5BF"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packet delay will be reported to SMF when it exceeds the threshold (in milliseconds).</w:t>
            </w:r>
          </w:p>
          <w:p w14:paraId="1E3C4C1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0A4078BC"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647E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GtpUPathDelayThresholdsType</w:t>
            </w:r>
            <w:proofErr w:type="spellEnd"/>
          </w:p>
          <w:p w14:paraId="3850AD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A122B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623D4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794C9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20F3F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BE358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CDF5C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gtpUPathMinimumWaitTime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195A8D5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minimum waiting time (in seconds) between two consecutive reports for event triggered GTP-U path QoS monitoring reporting, if the </w:t>
            </w:r>
            <w:proofErr w:type="spellStart"/>
            <w:r w:rsidRPr="005C2F31">
              <w:rPr>
                <w:rFonts w:ascii="Arial" w:eastAsia="Times New Roman" w:hAnsi="Arial" w:cs="Arial"/>
                <w:sz w:val="18"/>
                <w:szCs w:val="18"/>
                <w:lang w:eastAsia="zh-CN"/>
              </w:rPr>
              <w:t>isEventTriggeredGtpUPathMonitoringSupported</w:t>
            </w:r>
            <w:proofErr w:type="spellEnd"/>
            <w:r w:rsidRPr="005C2F31">
              <w:rPr>
                <w:rFonts w:ascii="Arial" w:eastAsia="Times New Roman" w:hAnsi="Arial" w:cs="Arial"/>
                <w:sz w:val="18"/>
                <w:szCs w:val="18"/>
                <w:lang w:eastAsia="zh-CN"/>
              </w:rPr>
              <w:t xml:space="preserve"> attribute of the same MOI is set to "yes".</w:t>
            </w:r>
          </w:p>
          <w:p w14:paraId="41EDF9D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619734ED"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p w14:paraId="00D6574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9DFA1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533065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2A55A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C8F44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F3105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6B86A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D8D0F6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789D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gtpUPathMeasurementPeriod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76D0B03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period (in seconds) for reporting the packet delay for GTP-U path QoS monitoring, if the </w:t>
            </w:r>
            <w:proofErr w:type="spellStart"/>
            <w:r w:rsidRPr="005C2F31">
              <w:rPr>
                <w:rFonts w:ascii="Arial" w:eastAsia="Times New Roman" w:hAnsi="Arial" w:cs="Arial"/>
                <w:sz w:val="18"/>
                <w:szCs w:val="18"/>
                <w:lang w:eastAsia="zh-CN"/>
              </w:rPr>
              <w:t>isPeriodicGtpUMonitoringSupported</w:t>
            </w:r>
            <w:proofErr w:type="spellEnd"/>
            <w:r w:rsidRPr="005C2F31">
              <w:rPr>
                <w:rFonts w:ascii="Arial" w:eastAsia="Times New Roman" w:hAnsi="Arial" w:cs="Arial"/>
                <w:sz w:val="18"/>
                <w:szCs w:val="18"/>
                <w:lang w:eastAsia="zh-CN"/>
              </w:rPr>
              <w:t xml:space="preserve"> attribute of the same MOI is set to "yes".</w:t>
            </w:r>
          </w:p>
          <w:p w14:paraId="3F05DC8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5EEA85F4" w14:textId="77777777" w:rsidR="005C2F31" w:rsidRPr="005C2F31" w:rsidRDefault="005C2F31" w:rsidP="005C2F31">
            <w:pPr>
              <w:keepLines/>
              <w:overflowPunct w:val="0"/>
              <w:autoSpaceDE w:val="0"/>
              <w:autoSpaceDN w:val="0"/>
              <w:adjustRightInd w:val="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p w14:paraId="6621CA1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952B6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52238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CD014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5B0E8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EC3D0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92D65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C4056F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5DF8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5BAC2AF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average packet delay of a GTP-U path on N3 interface.</w:t>
            </w:r>
          </w:p>
          <w:p w14:paraId="76F8E3B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45443D0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5E6A1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5BDF77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6F10C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88AE5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384D9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A975F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FD15A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53EC0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7D92ED9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minimum packet delay of a GTP-U path on N3 interface.</w:t>
            </w:r>
          </w:p>
          <w:p w14:paraId="08B2596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3D1DB03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6FD42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CF9C8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59F48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AA1CD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C5A72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4D651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D26257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35C8C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4E64F50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threshold for reporting the </w:t>
            </w:r>
            <w:proofErr w:type="spellStart"/>
            <w:r w:rsidRPr="005C2F31">
              <w:rPr>
                <w:rFonts w:ascii="Arial" w:eastAsia="Times New Roman" w:hAnsi="Arial" w:cs="Arial"/>
                <w:sz w:val="18"/>
                <w:szCs w:val="18"/>
                <w:lang w:eastAsia="zh-CN"/>
              </w:rPr>
              <w:t>maxinum</w:t>
            </w:r>
            <w:proofErr w:type="spellEnd"/>
            <w:r w:rsidRPr="005C2F31">
              <w:rPr>
                <w:rFonts w:ascii="Arial" w:eastAsia="Times New Roman" w:hAnsi="Arial" w:cs="Arial"/>
                <w:sz w:val="18"/>
                <w:szCs w:val="18"/>
                <w:lang w:eastAsia="zh-CN"/>
              </w:rPr>
              <w:t xml:space="preserve"> packet delay of a GTP-U path on N3 interface.</w:t>
            </w:r>
          </w:p>
          <w:p w14:paraId="1217F88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3CA5889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3574E7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0DD8A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E079F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578F0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BC254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92CF7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93CA7D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78DC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348820A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average packet delay of a GTP-U path on N9 interface.</w:t>
            </w:r>
          </w:p>
          <w:p w14:paraId="65599A9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398C1FE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FB05E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C3554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4FF4B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0F658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5B96A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53EE7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9D4696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F399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6851644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minimum packet delay of a GTP-U path on N9 interface.</w:t>
            </w:r>
          </w:p>
          <w:p w14:paraId="1581768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22ADC8E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000028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11B72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4F34D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4E24A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85E1D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D9435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7FACA2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DB82D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lastRenderedPageBreak/>
              <w:t>n9MaxPacketDelayThreshold</w:t>
            </w:r>
          </w:p>
        </w:tc>
        <w:tc>
          <w:tcPr>
            <w:tcW w:w="4395" w:type="dxa"/>
            <w:tcBorders>
              <w:top w:val="single" w:sz="4" w:space="0" w:color="auto"/>
              <w:left w:val="single" w:sz="4" w:space="0" w:color="auto"/>
              <w:bottom w:val="single" w:sz="4" w:space="0" w:color="auto"/>
              <w:right w:val="single" w:sz="4" w:space="0" w:color="auto"/>
            </w:tcBorders>
          </w:tcPr>
          <w:p w14:paraId="5437021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threshold for reporting the </w:t>
            </w:r>
            <w:proofErr w:type="spellStart"/>
            <w:r w:rsidRPr="005C2F31">
              <w:rPr>
                <w:rFonts w:ascii="Arial" w:eastAsia="Times New Roman" w:hAnsi="Arial" w:cs="Arial"/>
                <w:sz w:val="18"/>
                <w:szCs w:val="18"/>
                <w:lang w:eastAsia="zh-CN"/>
              </w:rPr>
              <w:t>maxinum</w:t>
            </w:r>
            <w:proofErr w:type="spellEnd"/>
            <w:r w:rsidRPr="005C2F31">
              <w:rPr>
                <w:rFonts w:ascii="Arial" w:eastAsia="Times New Roman" w:hAnsi="Arial" w:cs="Arial"/>
                <w:sz w:val="18"/>
                <w:szCs w:val="18"/>
                <w:lang w:eastAsia="zh-CN"/>
              </w:rPr>
              <w:t xml:space="preserve"> packet delay of a GTP-U path on N9 interface.</w:t>
            </w:r>
          </w:p>
          <w:p w14:paraId="5D57141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70AAFFA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6B1FDF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40CA2B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6F70A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E4BAE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8681A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CC8A1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94DF0A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9842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qFQoSMonitoring</w:t>
            </w:r>
            <w:r w:rsidRPr="005C2F31">
              <w:rPr>
                <w:rFonts w:ascii="Courier New" w:eastAsia="Times New Roman" w:hAnsi="Courier New" w:cs="Courier New"/>
                <w:sz w:val="18"/>
                <w:lang w:eastAsia="zh-CN"/>
              </w:rPr>
              <w:t>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2BF5AB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It indicates the state of QoS monitoring per QoS flow per UE for URLLC service.</w:t>
            </w:r>
          </w:p>
          <w:p w14:paraId="32078E5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66EDAA6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Times New Roman"/>
                <w:lang w:eastAsia="en-GB"/>
              </w:rPr>
              <w:t>allowedValues</w:t>
            </w:r>
            <w:proofErr w:type="spellEnd"/>
            <w:r w:rsidRPr="005C2F31">
              <w:rPr>
                <w:rFonts w:eastAsia="Times New Roman"/>
                <w:lang w:eastAsia="en-GB"/>
              </w:rPr>
              <w:t>: "Enabled", "Disabled".</w:t>
            </w:r>
          </w:p>
        </w:tc>
        <w:tc>
          <w:tcPr>
            <w:tcW w:w="1897" w:type="dxa"/>
            <w:tcBorders>
              <w:top w:val="single" w:sz="4" w:space="0" w:color="auto"/>
              <w:left w:val="single" w:sz="4" w:space="0" w:color="auto"/>
              <w:bottom w:val="single" w:sz="4" w:space="0" w:color="auto"/>
              <w:right w:val="single" w:sz="4" w:space="0" w:color="auto"/>
            </w:tcBorders>
          </w:tcPr>
          <w:p w14:paraId="46AF0D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44AE90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77E5C4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4A05A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6BFD0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Enabled</w:t>
            </w:r>
          </w:p>
          <w:p w14:paraId="17BB58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667F03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7127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qFM</w:t>
            </w:r>
            <w:r w:rsidRPr="005C2F31">
              <w:rPr>
                <w:rFonts w:ascii="Courier New" w:eastAsia="Times New Roman" w:hAnsi="Courier New" w:cs="Courier New"/>
                <w:sz w:val="18"/>
                <w:lang w:eastAsia="zh-CN"/>
              </w:rPr>
              <w:t>onitoredSNSSAIs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262CFFA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 xml:space="preserve">It specifies the S-NSSAIs for which the QoS monitoring per QoS flow per UE is to be performed. </w:t>
            </w:r>
          </w:p>
          <w:p w14:paraId="2757A280"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6801C84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6"/>
                <w:szCs w:val="16"/>
                <w:lang w:eastAsia="zh-CN"/>
              </w:rPr>
              <w:t>allowedValues</w:t>
            </w:r>
            <w:proofErr w:type="spellEnd"/>
            <w:r w:rsidRPr="005C2F31">
              <w:rPr>
                <w:rFonts w:ascii="Arial" w:eastAsia="Times New Roman" w:hAnsi="Arial"/>
                <w:sz w:val="16"/>
                <w:szCs w:val="16"/>
                <w:lang w:eastAsia="zh-CN"/>
              </w:rPr>
              <w:t>: See 3GPP TS 23.003 [13]</w:t>
            </w:r>
          </w:p>
        </w:tc>
        <w:tc>
          <w:tcPr>
            <w:tcW w:w="1897" w:type="dxa"/>
            <w:tcBorders>
              <w:top w:val="single" w:sz="4" w:space="0" w:color="auto"/>
              <w:left w:val="single" w:sz="4" w:space="0" w:color="auto"/>
              <w:bottom w:val="single" w:sz="4" w:space="0" w:color="auto"/>
              <w:right w:val="single" w:sz="4" w:space="0" w:color="auto"/>
            </w:tcBorders>
          </w:tcPr>
          <w:p w14:paraId="276CA2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S-NSSAI</w:t>
            </w:r>
          </w:p>
          <w:p w14:paraId="0D9A8C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7D0298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7AA54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C7170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6E97C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3FABB2C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7673C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qFM</w:t>
            </w:r>
            <w:r w:rsidRPr="005C2F31">
              <w:rPr>
                <w:rFonts w:ascii="Courier New" w:eastAsia="Times New Roman" w:hAnsi="Courier New" w:cs="Courier New"/>
                <w:sz w:val="18"/>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3744430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 xml:space="preserve">It specifies the 5QIs for which the QoS monitoring per QoS flow per UE is to be performed. </w:t>
            </w:r>
          </w:p>
          <w:p w14:paraId="50CC440D"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475B7EC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6"/>
                <w:szCs w:val="16"/>
                <w:lang w:eastAsia="zh-CN"/>
              </w:rPr>
              <w:t>allowedValues</w:t>
            </w:r>
            <w:proofErr w:type="spellEnd"/>
            <w:r w:rsidRPr="005C2F31">
              <w:rPr>
                <w:rFonts w:ascii="Arial" w:eastAsia="Times New Roman" w:hAnsi="Arial"/>
                <w:sz w:val="16"/>
                <w:szCs w:val="16"/>
                <w:lang w:eastAsia="zh-CN"/>
              </w:rPr>
              <w:t>: See 3GPP TS 23.501[2]</w:t>
            </w:r>
          </w:p>
        </w:tc>
        <w:tc>
          <w:tcPr>
            <w:tcW w:w="1897" w:type="dxa"/>
            <w:tcBorders>
              <w:top w:val="single" w:sz="4" w:space="0" w:color="auto"/>
              <w:left w:val="single" w:sz="4" w:space="0" w:color="auto"/>
              <w:bottom w:val="single" w:sz="4" w:space="0" w:color="auto"/>
              <w:right w:val="single" w:sz="4" w:space="0" w:color="auto"/>
            </w:tcBorders>
          </w:tcPr>
          <w:p w14:paraId="1C1AE9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4F6CE0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EEFB9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DAE03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7C574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D1592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75A8D5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F767C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isEventTriggeredQFMonitoringSupported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654CFBB"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It indicates whether the event based QoS monitoring reporting per QoS flow per UE is supported, see 3GPP TS 29.244 [56].</w:t>
            </w:r>
          </w:p>
          <w:p w14:paraId="7EB1E04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08F59EC5"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8"/>
                <w:szCs w:val="16"/>
                <w:lang w:eastAsia="zh-CN"/>
              </w:rPr>
              <w:t>allowedValues</w:t>
            </w:r>
            <w:proofErr w:type="spellEnd"/>
            <w:r w:rsidRPr="005C2F31">
              <w:rPr>
                <w:rFonts w:ascii="Arial" w:eastAsia="Times New Roman" w:hAnsi="Arial"/>
                <w:sz w:val="18"/>
                <w:szCs w:val="16"/>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51D8AE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type: Boolean</w:t>
            </w:r>
          </w:p>
          <w:p w14:paraId="009920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multiplicity: 1</w:t>
            </w:r>
          </w:p>
          <w:p w14:paraId="0D8C45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lang w:eastAsia="en-GB"/>
              </w:rPr>
              <w:t>isOrdered</w:t>
            </w:r>
            <w:proofErr w:type="spellEnd"/>
            <w:r w:rsidRPr="005C2F31">
              <w:rPr>
                <w:rFonts w:ascii="Arial" w:eastAsia="Times New Roman" w:hAnsi="Arial" w:cs="Arial"/>
                <w:sz w:val="18"/>
                <w:lang w:eastAsia="en-GB"/>
              </w:rPr>
              <w:t>: N/A</w:t>
            </w:r>
          </w:p>
          <w:p w14:paraId="595897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lang w:eastAsia="en-GB"/>
              </w:rPr>
              <w:t>isUnique</w:t>
            </w:r>
            <w:proofErr w:type="spellEnd"/>
            <w:r w:rsidRPr="005C2F31">
              <w:rPr>
                <w:rFonts w:ascii="Arial" w:eastAsia="Times New Roman" w:hAnsi="Arial" w:cs="Arial"/>
                <w:sz w:val="18"/>
                <w:lang w:eastAsia="en-GB"/>
              </w:rPr>
              <w:t>: N/A</w:t>
            </w:r>
          </w:p>
          <w:p w14:paraId="36B3E0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lang w:eastAsia="en-GB"/>
              </w:rPr>
              <w:t>defaultValue</w:t>
            </w:r>
            <w:proofErr w:type="spellEnd"/>
            <w:r w:rsidRPr="005C2F31">
              <w:rPr>
                <w:rFonts w:ascii="Arial" w:eastAsia="Times New Roman" w:hAnsi="Arial" w:cs="Arial"/>
                <w:sz w:val="18"/>
                <w:lang w:eastAsia="en-GB"/>
              </w:rPr>
              <w:t>: TRUE</w:t>
            </w:r>
          </w:p>
          <w:p w14:paraId="2DCAC7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lang w:eastAsia="en-GB"/>
              </w:rPr>
              <w:t>isNullable</w:t>
            </w:r>
            <w:proofErr w:type="spellEnd"/>
            <w:r w:rsidRPr="005C2F31">
              <w:rPr>
                <w:rFonts w:ascii="Arial" w:eastAsia="Times New Roman" w:hAnsi="Arial" w:cs="Arial"/>
                <w:sz w:val="18"/>
                <w:lang w:eastAsia="en-GB"/>
              </w:rPr>
              <w:t>: F</w:t>
            </w:r>
            <w:r w:rsidRPr="005C2F31">
              <w:rPr>
                <w:rFonts w:ascii="Arial" w:eastAsia="Times New Roman" w:hAnsi="Arial"/>
                <w:sz w:val="18"/>
                <w:lang w:eastAsia="en-GB"/>
              </w:rPr>
              <w:t>alse</w:t>
            </w:r>
          </w:p>
        </w:tc>
      </w:tr>
      <w:tr w:rsidR="005C2F31" w:rsidRPr="005C2F31" w14:paraId="7CC0FB7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E030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isPeriodicQFMonitoringSupported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10F5E52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It indicates whether the periodic QoS monitoring reporting per QoS flow per UE is supported, see 3GPP TS 29.244 [56].</w:t>
            </w:r>
          </w:p>
          <w:p w14:paraId="4464CDF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6A3DD9BD"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8"/>
                <w:szCs w:val="16"/>
                <w:lang w:eastAsia="zh-CN"/>
              </w:rPr>
              <w:t>allowedValues</w:t>
            </w:r>
            <w:proofErr w:type="spellEnd"/>
            <w:r w:rsidRPr="005C2F31">
              <w:rPr>
                <w:rFonts w:ascii="Arial" w:eastAsia="Times New Roman" w:hAnsi="Arial"/>
                <w:sz w:val="18"/>
                <w:szCs w:val="16"/>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61D708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116131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58BB0A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A9425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061E8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lang w:eastAsia="en-GB"/>
              </w:rPr>
              <w:t>d</w:t>
            </w:r>
            <w:r w:rsidRPr="005C2F31">
              <w:rPr>
                <w:rFonts w:ascii="Arial" w:eastAsia="Times New Roman" w:hAnsi="Arial" w:cs="Arial"/>
                <w:sz w:val="18"/>
                <w:lang w:eastAsia="en-GB"/>
              </w:rPr>
              <w:t>efaultValue</w:t>
            </w:r>
            <w:proofErr w:type="spellEnd"/>
            <w:r w:rsidRPr="005C2F31">
              <w:rPr>
                <w:rFonts w:ascii="Arial" w:eastAsia="Times New Roman" w:hAnsi="Arial" w:cs="Arial"/>
                <w:sz w:val="18"/>
                <w:lang w:eastAsia="en-GB"/>
              </w:rPr>
              <w:t>: TRUE</w:t>
            </w:r>
          </w:p>
          <w:p w14:paraId="070F9B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lang w:eastAsia="en-GB"/>
              </w:rPr>
              <w:t>isNullable</w:t>
            </w:r>
            <w:proofErr w:type="spellEnd"/>
            <w:r w:rsidRPr="005C2F31">
              <w:rPr>
                <w:rFonts w:ascii="Arial" w:eastAsia="Times New Roman" w:hAnsi="Arial" w:cs="Arial"/>
                <w:sz w:val="18"/>
                <w:lang w:eastAsia="en-GB"/>
              </w:rPr>
              <w:t>:</w:t>
            </w:r>
            <w:r w:rsidRPr="005C2F31">
              <w:rPr>
                <w:rFonts w:ascii="Arial" w:eastAsia="Times New Roman" w:hAnsi="Arial"/>
                <w:sz w:val="18"/>
                <w:lang w:eastAsia="en-GB"/>
              </w:rPr>
              <w:t xml:space="preserve"> False</w:t>
            </w:r>
          </w:p>
        </w:tc>
      </w:tr>
      <w:tr w:rsidR="005C2F31" w:rsidRPr="005C2F31" w14:paraId="227B461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7CEB1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isSessionReleasedQFMonitoringSupported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5D529A01"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It indicates whether the session release based QoS monitoring reporting per QoS flow per UE is supported, see 3GPP TS 29.244 [56].</w:t>
            </w:r>
          </w:p>
          <w:p w14:paraId="44EB065C"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075FC3C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8"/>
                <w:szCs w:val="16"/>
                <w:lang w:eastAsia="zh-CN"/>
              </w:rPr>
              <w:t>allowedValues</w:t>
            </w:r>
            <w:proofErr w:type="spellEnd"/>
            <w:r w:rsidRPr="005C2F31">
              <w:rPr>
                <w:rFonts w:ascii="Arial" w:eastAsia="Times New Roman" w:hAnsi="Arial"/>
                <w:sz w:val="18"/>
                <w:szCs w:val="16"/>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7FE660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4408DD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231945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B8B8C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3A742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lang w:eastAsia="en-GB"/>
              </w:rPr>
              <w:t>defa</w:t>
            </w:r>
            <w:r w:rsidRPr="005C2F31">
              <w:rPr>
                <w:rFonts w:ascii="Arial" w:eastAsia="Times New Roman" w:hAnsi="Arial" w:cs="Arial"/>
                <w:sz w:val="18"/>
                <w:lang w:eastAsia="en-GB"/>
              </w:rPr>
              <w:t>ultValue</w:t>
            </w:r>
            <w:proofErr w:type="spellEnd"/>
            <w:r w:rsidRPr="005C2F31">
              <w:rPr>
                <w:rFonts w:ascii="Arial" w:eastAsia="Times New Roman" w:hAnsi="Arial" w:cs="Arial"/>
                <w:sz w:val="18"/>
                <w:lang w:eastAsia="en-GB"/>
              </w:rPr>
              <w:t>: TRUE</w:t>
            </w:r>
          </w:p>
          <w:p w14:paraId="52B91C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lang w:eastAsia="en-GB"/>
              </w:rPr>
              <w:t>isNullable</w:t>
            </w:r>
            <w:proofErr w:type="spellEnd"/>
            <w:r w:rsidRPr="005C2F31">
              <w:rPr>
                <w:rFonts w:ascii="Arial" w:eastAsia="Times New Roman" w:hAnsi="Arial" w:cs="Arial"/>
                <w:sz w:val="18"/>
                <w:lang w:eastAsia="en-GB"/>
              </w:rPr>
              <w:t>: Fals</w:t>
            </w:r>
            <w:r w:rsidRPr="005C2F31">
              <w:rPr>
                <w:rFonts w:ascii="Arial" w:eastAsia="Times New Roman" w:hAnsi="Arial"/>
                <w:sz w:val="18"/>
                <w:lang w:eastAsia="en-GB"/>
              </w:rPr>
              <w:t>e</w:t>
            </w:r>
          </w:p>
        </w:tc>
      </w:tr>
      <w:tr w:rsidR="005C2F31" w:rsidRPr="005C2F31" w14:paraId="7BF4D66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D96D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qFPacketDelayThresholds</w:t>
            </w:r>
            <w:proofErr w:type="spellEnd"/>
          </w:p>
        </w:tc>
        <w:tc>
          <w:tcPr>
            <w:tcW w:w="4395" w:type="dxa"/>
            <w:tcBorders>
              <w:top w:val="single" w:sz="4" w:space="0" w:color="auto"/>
              <w:left w:val="single" w:sz="4" w:space="0" w:color="auto"/>
              <w:bottom w:val="single" w:sz="4" w:space="0" w:color="auto"/>
              <w:right w:val="single" w:sz="4" w:space="0" w:color="auto"/>
            </w:tcBorders>
          </w:tcPr>
          <w:p w14:paraId="4BD144F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 xml:space="preserve">It specifies the thresholds for reporting the packet delay between PSA and UE for QoS monitoring per QoS flow per UE, if the </w:t>
            </w:r>
            <w:proofErr w:type="spellStart"/>
            <w:r w:rsidRPr="005C2F31">
              <w:rPr>
                <w:rFonts w:ascii="Arial" w:eastAsia="Times New Roman" w:hAnsi="Arial"/>
                <w:sz w:val="18"/>
              </w:rPr>
              <w:t>isEventTriggeredQFMonitoringSupported</w:t>
            </w:r>
            <w:proofErr w:type="spellEnd"/>
            <w:r w:rsidRPr="005C2F31">
              <w:rPr>
                <w:rFonts w:ascii="Arial" w:eastAsia="Times New Roman" w:hAnsi="Arial"/>
                <w:sz w:val="18"/>
              </w:rPr>
              <w:t xml:space="preserve"> attribute of the same MOI is set to "yes".".</w:t>
            </w:r>
          </w:p>
          <w:p w14:paraId="364FD036"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The packet delay will be reported by PSA UPF to SMF when it exceeds the threshold (in milliseconds).</w:t>
            </w:r>
          </w:p>
          <w:p w14:paraId="2EF37399"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4CA66F1A"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8"/>
                <w:szCs w:val="16"/>
                <w:lang w:eastAsia="zh-CN"/>
              </w:rPr>
              <w:t>allowedValues</w:t>
            </w:r>
            <w:proofErr w:type="spellEnd"/>
            <w:r w:rsidRPr="005C2F31">
              <w:rPr>
                <w:rFonts w:ascii="Arial" w:eastAsia="Times New Roman" w:hAnsi="Arial"/>
                <w:sz w:val="18"/>
                <w:szCs w:val="16"/>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28010C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QFPacketDelayThresholdsType</w:t>
            </w:r>
            <w:proofErr w:type="spellEnd"/>
          </w:p>
          <w:p w14:paraId="4B5B35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051B6E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87C60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693E0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208F0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B6EE29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D23ED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qFMinimumWaitTime</w:t>
            </w:r>
            <w:proofErr w:type="spellEnd"/>
          </w:p>
        </w:tc>
        <w:tc>
          <w:tcPr>
            <w:tcW w:w="4395" w:type="dxa"/>
            <w:tcBorders>
              <w:top w:val="single" w:sz="4" w:space="0" w:color="auto"/>
              <w:left w:val="single" w:sz="4" w:space="0" w:color="auto"/>
              <w:bottom w:val="single" w:sz="4" w:space="0" w:color="auto"/>
              <w:right w:val="single" w:sz="4" w:space="0" w:color="auto"/>
            </w:tcBorders>
          </w:tcPr>
          <w:p w14:paraId="6EC220C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 xml:space="preserve">It specifies the minimum waiting time (in seconds) between two consecutive reports for event triggered QoS monitoring reporting per QoS flow per UE, if the </w:t>
            </w:r>
            <w:proofErr w:type="spellStart"/>
            <w:r w:rsidRPr="005C2F31">
              <w:rPr>
                <w:rFonts w:ascii="Arial" w:eastAsia="Times New Roman" w:hAnsi="Arial"/>
                <w:sz w:val="18"/>
              </w:rPr>
              <w:t>isEventTriggeredQFMonitoringSupported</w:t>
            </w:r>
            <w:proofErr w:type="spellEnd"/>
            <w:r w:rsidRPr="005C2F31">
              <w:rPr>
                <w:rFonts w:ascii="Arial" w:eastAsia="Times New Roman" w:hAnsi="Arial"/>
                <w:sz w:val="18"/>
              </w:rPr>
              <w:t xml:space="preserve"> attribute of the same MOI is set to "yes".</w:t>
            </w:r>
          </w:p>
          <w:p w14:paraId="286FC48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62D2B02D"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8"/>
              </w:rPr>
              <w:t>allowedValues</w:t>
            </w:r>
            <w:proofErr w:type="spellEnd"/>
            <w:r w:rsidRPr="005C2F31">
              <w:rPr>
                <w:rFonts w:ascii="Arial" w:eastAsia="Times New Roman" w:hAnsi="Arial"/>
                <w:sz w:val="18"/>
              </w:rPr>
              <w:t>: see 3GPP TS 29.244 [56].</w:t>
            </w:r>
          </w:p>
          <w:p w14:paraId="47BD9F57"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5096A3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3DFDBA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9F333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1FFC2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BE50B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CF844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8DB472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74A2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qFMeasurementPeriod</w:t>
            </w:r>
            <w:proofErr w:type="spellEnd"/>
          </w:p>
        </w:tc>
        <w:tc>
          <w:tcPr>
            <w:tcW w:w="4395" w:type="dxa"/>
            <w:tcBorders>
              <w:top w:val="single" w:sz="4" w:space="0" w:color="auto"/>
              <w:left w:val="single" w:sz="4" w:space="0" w:color="auto"/>
              <w:bottom w:val="single" w:sz="4" w:space="0" w:color="auto"/>
              <w:right w:val="single" w:sz="4" w:space="0" w:color="auto"/>
            </w:tcBorders>
          </w:tcPr>
          <w:p w14:paraId="34E42304"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r w:rsidRPr="005C2F31">
              <w:rPr>
                <w:rFonts w:ascii="Arial" w:eastAsia="Times New Roman" w:hAnsi="Arial"/>
                <w:sz w:val="18"/>
              </w:rPr>
              <w:t xml:space="preserve">It specifies the period (in seconds) for reporting the packet delay for QoS monitoring per QoS flow per UE, if the </w:t>
            </w:r>
            <w:proofErr w:type="spellStart"/>
            <w:r w:rsidRPr="005C2F31">
              <w:rPr>
                <w:rFonts w:ascii="Arial" w:eastAsia="Times New Roman" w:hAnsi="Arial"/>
                <w:sz w:val="18"/>
              </w:rPr>
              <w:t>isPeriodicQFMonitoringSupported</w:t>
            </w:r>
            <w:proofErr w:type="spellEnd"/>
            <w:r w:rsidRPr="005C2F31">
              <w:rPr>
                <w:rFonts w:ascii="Arial" w:eastAsia="Times New Roman" w:hAnsi="Arial"/>
                <w:sz w:val="18"/>
              </w:rPr>
              <w:t xml:space="preserve"> attribute of the same MOI is set to "yes".</w:t>
            </w:r>
          </w:p>
          <w:p w14:paraId="2F20256C"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p w14:paraId="7F487952"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sz w:val="18"/>
              </w:rPr>
              <w:t>allowedValues</w:t>
            </w:r>
            <w:proofErr w:type="spellEnd"/>
            <w:r w:rsidRPr="005C2F31">
              <w:rPr>
                <w:rFonts w:ascii="Arial" w:eastAsia="Times New Roman" w:hAnsi="Arial"/>
                <w:sz w:val="18"/>
              </w:rPr>
              <w:t>: see 3GPP TS 29.244 [56].</w:t>
            </w:r>
          </w:p>
          <w:p w14:paraId="1A633DDF"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6C4949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52A453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053533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50C0F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AB2B6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509ED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8F7EF6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44C10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thresholdDl</w:t>
            </w:r>
            <w:proofErr w:type="spellEnd"/>
          </w:p>
        </w:tc>
        <w:tc>
          <w:tcPr>
            <w:tcW w:w="4395" w:type="dxa"/>
            <w:tcBorders>
              <w:top w:val="single" w:sz="4" w:space="0" w:color="auto"/>
              <w:left w:val="single" w:sz="4" w:space="0" w:color="auto"/>
              <w:bottom w:val="single" w:sz="4" w:space="0" w:color="auto"/>
              <w:right w:val="single" w:sz="4" w:space="0" w:color="auto"/>
            </w:tcBorders>
          </w:tcPr>
          <w:p w14:paraId="5BAD6C0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DL packet delay between PSA UPF and UE.</w:t>
            </w:r>
          </w:p>
          <w:p w14:paraId="27161D83" w14:textId="77777777" w:rsidR="005C2F31" w:rsidRPr="005C2F31" w:rsidRDefault="005C2F31" w:rsidP="005C2F31">
            <w:pPr>
              <w:keepLines/>
              <w:tabs>
                <w:tab w:val="decimal" w:pos="0"/>
              </w:tabs>
              <w:overflowPunct w:val="0"/>
              <w:autoSpaceDE w:val="0"/>
              <w:autoSpaceDN w:val="0"/>
              <w:adjustRightInd w:val="0"/>
              <w:spacing w:after="0" w:line="0" w:lineRule="atLeast"/>
              <w:textAlignment w:val="baseline"/>
              <w:rPr>
                <w:rFonts w:ascii="Arial" w:eastAsia="Times New Roman" w:hAnsi="Arial"/>
                <w:sz w:val="18"/>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167703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ED502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CDE1A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FA51F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CC1A4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BDA83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9F74C1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A84CA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thresholdUl</w:t>
            </w:r>
            <w:proofErr w:type="spellEnd"/>
          </w:p>
        </w:tc>
        <w:tc>
          <w:tcPr>
            <w:tcW w:w="4395" w:type="dxa"/>
            <w:tcBorders>
              <w:top w:val="single" w:sz="4" w:space="0" w:color="auto"/>
              <w:left w:val="single" w:sz="4" w:space="0" w:color="auto"/>
              <w:bottom w:val="single" w:sz="4" w:space="0" w:color="auto"/>
              <w:right w:val="single" w:sz="4" w:space="0" w:color="auto"/>
            </w:tcBorders>
          </w:tcPr>
          <w:p w14:paraId="3591CE1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UL packet delay between PSA UPF and UE.</w:t>
            </w:r>
          </w:p>
          <w:p w14:paraId="359CAC1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5681B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4A1166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8A76B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9DA4E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70139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4FA1B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D75304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F01B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thresholdRtt</w:t>
            </w:r>
            <w:proofErr w:type="spellEnd"/>
          </w:p>
        </w:tc>
        <w:tc>
          <w:tcPr>
            <w:tcW w:w="4395" w:type="dxa"/>
            <w:tcBorders>
              <w:top w:val="single" w:sz="4" w:space="0" w:color="auto"/>
              <w:left w:val="single" w:sz="4" w:space="0" w:color="auto"/>
              <w:bottom w:val="single" w:sz="4" w:space="0" w:color="auto"/>
              <w:right w:val="single" w:sz="4" w:space="0" w:color="auto"/>
            </w:tcBorders>
          </w:tcPr>
          <w:p w14:paraId="7962CBB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threshold for reporting the round-trip packet delay between PSA UPF and UE.</w:t>
            </w:r>
          </w:p>
          <w:p w14:paraId="5E2ED2E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3GPP TS 29.244 [56].</w:t>
            </w:r>
          </w:p>
        </w:tc>
        <w:tc>
          <w:tcPr>
            <w:tcW w:w="1897" w:type="dxa"/>
            <w:tcBorders>
              <w:top w:val="single" w:sz="4" w:space="0" w:color="auto"/>
              <w:left w:val="single" w:sz="4" w:space="0" w:color="auto"/>
              <w:bottom w:val="single" w:sz="4" w:space="0" w:color="auto"/>
              <w:right w:val="single" w:sz="4" w:space="0" w:color="auto"/>
            </w:tcBorders>
          </w:tcPr>
          <w:p w14:paraId="455E89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56D428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4137C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A9B71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85918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1017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7095FD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A1F3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predefinedPccRules</w:t>
            </w:r>
            <w:proofErr w:type="spellEnd"/>
          </w:p>
        </w:tc>
        <w:tc>
          <w:tcPr>
            <w:tcW w:w="4395" w:type="dxa"/>
            <w:tcBorders>
              <w:top w:val="single" w:sz="4" w:space="0" w:color="auto"/>
              <w:left w:val="single" w:sz="4" w:space="0" w:color="auto"/>
              <w:bottom w:val="single" w:sz="4" w:space="0" w:color="auto"/>
              <w:right w:val="single" w:sz="4" w:space="0" w:color="auto"/>
            </w:tcBorders>
          </w:tcPr>
          <w:p w14:paraId="6C1D1BE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predefined PCC Rules, see TS 25.503 [59].</w:t>
            </w:r>
          </w:p>
          <w:p w14:paraId="33C48EB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6A2D6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PccRule</w:t>
            </w:r>
            <w:proofErr w:type="spellEnd"/>
          </w:p>
          <w:p w14:paraId="7FFB4C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6A359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3BE13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E028C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2C2D2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xml:space="preserve">: False </w:t>
            </w:r>
          </w:p>
        </w:tc>
      </w:tr>
      <w:tr w:rsidR="005C2F31" w:rsidRPr="005C2F31" w14:paraId="483E896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F36A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pccRuleId</w:t>
            </w:r>
            <w:proofErr w:type="spellEnd"/>
          </w:p>
        </w:tc>
        <w:tc>
          <w:tcPr>
            <w:tcW w:w="4395" w:type="dxa"/>
            <w:tcBorders>
              <w:top w:val="single" w:sz="4" w:space="0" w:color="auto"/>
              <w:left w:val="single" w:sz="4" w:space="0" w:color="auto"/>
              <w:bottom w:val="single" w:sz="4" w:space="0" w:color="auto"/>
              <w:right w:val="single" w:sz="4" w:space="0" w:color="auto"/>
            </w:tcBorders>
          </w:tcPr>
          <w:p w14:paraId="25D0028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identifies the PCC rule.</w:t>
            </w:r>
          </w:p>
          <w:p w14:paraId="37FCC8E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7B549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0E0C4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9E191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D8CE1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0A338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0C1DC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542A2F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2A954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flowInfoList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ADA29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is a list of IP flow packet filter information.</w:t>
            </w:r>
          </w:p>
          <w:p w14:paraId="5E43D7A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BB5A0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FlowInformation</w:t>
            </w:r>
            <w:proofErr w:type="spellEnd"/>
          </w:p>
          <w:p w14:paraId="31D27F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37295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DE182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F6758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AAD4B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16E26B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7291E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applicationId</w:t>
            </w:r>
            <w:proofErr w:type="spellEnd"/>
          </w:p>
        </w:tc>
        <w:tc>
          <w:tcPr>
            <w:tcW w:w="4395" w:type="dxa"/>
            <w:tcBorders>
              <w:top w:val="single" w:sz="4" w:space="0" w:color="auto"/>
              <w:left w:val="single" w:sz="4" w:space="0" w:color="auto"/>
              <w:bottom w:val="single" w:sz="4" w:space="0" w:color="auto"/>
              <w:right w:val="single" w:sz="4" w:space="0" w:color="auto"/>
            </w:tcBorders>
          </w:tcPr>
          <w:p w14:paraId="4E534EC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A reference to the application detection filter configured at the UPF.</w:t>
            </w:r>
          </w:p>
          <w:p w14:paraId="6D01698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A394B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310C0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4B089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38871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47ED6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0EEBA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CE87BF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109C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appDescriptor</w:t>
            </w:r>
            <w:proofErr w:type="spellEnd"/>
          </w:p>
        </w:tc>
        <w:tc>
          <w:tcPr>
            <w:tcW w:w="4395" w:type="dxa"/>
            <w:tcBorders>
              <w:top w:val="single" w:sz="4" w:space="0" w:color="auto"/>
              <w:left w:val="single" w:sz="4" w:space="0" w:color="auto"/>
              <w:bottom w:val="single" w:sz="4" w:space="0" w:color="auto"/>
              <w:right w:val="single" w:sz="4" w:space="0" w:color="auto"/>
            </w:tcBorders>
          </w:tcPr>
          <w:p w14:paraId="537137D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is the ATSSS rule application descriptor.</w:t>
            </w:r>
          </w:p>
          <w:p w14:paraId="3978FCF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718C73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BitString</w:t>
            </w:r>
            <w:proofErr w:type="spellEnd"/>
          </w:p>
          <w:p w14:paraId="343240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6E805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E32E1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0F4C6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96B1A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6B0FBF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8431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contentVersion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5261ADB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Indicates the content version of the PCC rule.</w:t>
            </w:r>
          </w:p>
          <w:p w14:paraId="0852AE9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0067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15838D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2CCEB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A8268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7E2E1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5E2BE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145F37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044A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precedence</w:t>
            </w:r>
          </w:p>
        </w:tc>
        <w:tc>
          <w:tcPr>
            <w:tcW w:w="4395" w:type="dxa"/>
            <w:tcBorders>
              <w:top w:val="single" w:sz="4" w:space="0" w:color="auto"/>
              <w:left w:val="single" w:sz="4" w:space="0" w:color="auto"/>
              <w:bottom w:val="single" w:sz="4" w:space="0" w:color="auto"/>
              <w:right w:val="single" w:sz="4" w:space="0" w:color="auto"/>
            </w:tcBorders>
          </w:tcPr>
          <w:p w14:paraId="7116541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order in which this PCC rule is applied relative to other PCC rules within the same PDU session.</w:t>
            </w:r>
          </w:p>
          <w:p w14:paraId="00A4001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255.</w:t>
            </w:r>
          </w:p>
        </w:tc>
        <w:tc>
          <w:tcPr>
            <w:tcW w:w="1897" w:type="dxa"/>
            <w:tcBorders>
              <w:top w:val="single" w:sz="4" w:space="0" w:color="auto"/>
              <w:left w:val="single" w:sz="4" w:space="0" w:color="auto"/>
              <w:bottom w:val="single" w:sz="4" w:space="0" w:color="auto"/>
              <w:right w:val="single" w:sz="4" w:space="0" w:color="auto"/>
            </w:tcBorders>
          </w:tcPr>
          <w:p w14:paraId="2EA567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1A7203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2FD38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77802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1FFD1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E042D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1A4D58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98E33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afSigProtocol</w:t>
            </w:r>
            <w:proofErr w:type="spellEnd"/>
          </w:p>
        </w:tc>
        <w:tc>
          <w:tcPr>
            <w:tcW w:w="4395" w:type="dxa"/>
            <w:tcBorders>
              <w:top w:val="single" w:sz="4" w:space="0" w:color="auto"/>
              <w:left w:val="single" w:sz="4" w:space="0" w:color="auto"/>
              <w:bottom w:val="single" w:sz="4" w:space="0" w:color="auto"/>
              <w:right w:val="single" w:sz="4" w:space="0" w:color="auto"/>
            </w:tcBorders>
          </w:tcPr>
          <w:p w14:paraId="5B523C9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Indicates the protocol used for signalling between the UE and the AF.</w:t>
            </w:r>
          </w:p>
          <w:p w14:paraId="7CEAD40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"NO_INFORMATION", "SIP".</w:t>
            </w:r>
          </w:p>
        </w:tc>
        <w:tc>
          <w:tcPr>
            <w:tcW w:w="1897" w:type="dxa"/>
            <w:tcBorders>
              <w:top w:val="single" w:sz="4" w:space="0" w:color="auto"/>
              <w:left w:val="single" w:sz="4" w:space="0" w:color="auto"/>
              <w:bottom w:val="single" w:sz="4" w:space="0" w:color="auto"/>
              <w:right w:val="single" w:sz="4" w:space="0" w:color="auto"/>
            </w:tcBorders>
          </w:tcPr>
          <w:p w14:paraId="57D5F2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45B99B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C9F56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7D379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6E741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"NO_INFORMATION"</w:t>
            </w:r>
          </w:p>
          <w:p w14:paraId="00B603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6310FB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153E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isAppRelocatable</w:t>
            </w:r>
            <w:proofErr w:type="spellEnd"/>
          </w:p>
        </w:tc>
        <w:tc>
          <w:tcPr>
            <w:tcW w:w="4395" w:type="dxa"/>
            <w:tcBorders>
              <w:top w:val="single" w:sz="4" w:space="0" w:color="auto"/>
              <w:left w:val="single" w:sz="4" w:space="0" w:color="auto"/>
              <w:bottom w:val="single" w:sz="4" w:space="0" w:color="auto"/>
              <w:right w:val="single" w:sz="4" w:space="0" w:color="auto"/>
            </w:tcBorders>
          </w:tcPr>
          <w:p w14:paraId="471C5D0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application relocation possibility.</w:t>
            </w:r>
          </w:p>
          <w:p w14:paraId="262A5B9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"TRUE", "FALSE". </w:t>
            </w:r>
          </w:p>
        </w:tc>
        <w:tc>
          <w:tcPr>
            <w:tcW w:w="1897" w:type="dxa"/>
            <w:tcBorders>
              <w:top w:val="single" w:sz="4" w:space="0" w:color="auto"/>
              <w:left w:val="single" w:sz="4" w:space="0" w:color="auto"/>
              <w:bottom w:val="single" w:sz="4" w:space="0" w:color="auto"/>
              <w:right w:val="single" w:sz="4" w:space="0" w:color="auto"/>
            </w:tcBorders>
          </w:tcPr>
          <w:p w14:paraId="4207AB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3B3B23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6D02A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AFA31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B4FE1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5293AB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C72152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58C7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isUeAddrPreserved</w:t>
            </w:r>
            <w:proofErr w:type="spellEnd"/>
          </w:p>
        </w:tc>
        <w:tc>
          <w:tcPr>
            <w:tcW w:w="4395" w:type="dxa"/>
            <w:tcBorders>
              <w:top w:val="single" w:sz="4" w:space="0" w:color="auto"/>
              <w:left w:val="single" w:sz="4" w:space="0" w:color="auto"/>
              <w:bottom w:val="single" w:sz="4" w:space="0" w:color="auto"/>
              <w:right w:val="single" w:sz="4" w:space="0" w:color="auto"/>
            </w:tcBorders>
          </w:tcPr>
          <w:p w14:paraId="585AA40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UE IP address should be preserved.</w:t>
            </w:r>
          </w:p>
          <w:p w14:paraId="2853382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B9DC5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EB256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AAC3C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C90F4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00130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18AC13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7736F7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2BA8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qosData</w:t>
            </w:r>
            <w:proofErr w:type="spellEnd"/>
          </w:p>
        </w:tc>
        <w:tc>
          <w:tcPr>
            <w:tcW w:w="4395" w:type="dxa"/>
            <w:tcBorders>
              <w:top w:val="single" w:sz="4" w:space="0" w:color="auto"/>
              <w:left w:val="single" w:sz="4" w:space="0" w:color="auto"/>
              <w:bottom w:val="single" w:sz="4" w:space="0" w:color="auto"/>
              <w:right w:val="single" w:sz="4" w:space="0" w:color="auto"/>
            </w:tcBorders>
          </w:tcPr>
          <w:p w14:paraId="00DBD2A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the QoS control policy data for a PCC rule.</w:t>
            </w:r>
          </w:p>
          <w:p w14:paraId="0C2DD85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D162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QoSData</w:t>
            </w:r>
            <w:proofErr w:type="spellEnd"/>
          </w:p>
          <w:p w14:paraId="5CCA94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62BAB2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F6807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4E36A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37480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296D45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9144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altQosParams</w:t>
            </w:r>
            <w:proofErr w:type="spellEnd"/>
          </w:p>
        </w:tc>
        <w:tc>
          <w:tcPr>
            <w:tcW w:w="4395" w:type="dxa"/>
            <w:tcBorders>
              <w:top w:val="single" w:sz="4" w:space="0" w:color="auto"/>
              <w:left w:val="single" w:sz="4" w:space="0" w:color="auto"/>
              <w:bottom w:val="single" w:sz="4" w:space="0" w:color="auto"/>
              <w:right w:val="single" w:sz="4" w:space="0" w:color="auto"/>
            </w:tcBorders>
          </w:tcPr>
          <w:p w14:paraId="0FDCE4E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the QoS control policy data for the Alternative QoS parameter sets of the service data flow. Only the "</w:t>
            </w:r>
            <w:proofErr w:type="spellStart"/>
            <w:r w:rsidRPr="005C2F31">
              <w:rPr>
                <w:rFonts w:ascii="Arial" w:eastAsia="Times New Roman" w:hAnsi="Arial" w:cs="Arial"/>
                <w:sz w:val="18"/>
                <w:szCs w:val="18"/>
                <w:lang w:eastAsia="zh-CN"/>
              </w:rPr>
              <w:t>qosId</w:t>
            </w:r>
            <w:proofErr w:type="spellEnd"/>
            <w:r w:rsidRPr="005C2F31">
              <w:rPr>
                <w:rFonts w:ascii="Arial" w:eastAsia="Times New Roman" w:hAnsi="Arial" w:cs="Arial"/>
                <w:sz w:val="18"/>
                <w:szCs w:val="18"/>
                <w:lang w:eastAsia="zh-CN"/>
              </w:rPr>
              <w:t>" attribute, "5qi" attribute, "</w:t>
            </w:r>
            <w:proofErr w:type="spellStart"/>
            <w:r w:rsidRPr="005C2F31">
              <w:rPr>
                <w:rFonts w:ascii="Arial" w:eastAsia="Times New Roman" w:hAnsi="Arial" w:cs="Arial"/>
                <w:sz w:val="18"/>
                <w:szCs w:val="18"/>
                <w:lang w:eastAsia="zh-CN"/>
              </w:rPr>
              <w:t>maxbrUl</w:t>
            </w:r>
            <w:proofErr w:type="spellEnd"/>
            <w:r w:rsidRPr="005C2F31">
              <w:rPr>
                <w:rFonts w:ascii="Arial" w:eastAsia="Times New Roman" w:hAnsi="Arial" w:cs="Arial"/>
                <w:sz w:val="18"/>
                <w:szCs w:val="18"/>
                <w:lang w:eastAsia="zh-CN"/>
              </w:rPr>
              <w:t>" attribute, "</w:t>
            </w:r>
            <w:proofErr w:type="spellStart"/>
            <w:r w:rsidRPr="005C2F31">
              <w:rPr>
                <w:rFonts w:ascii="Arial" w:eastAsia="Times New Roman" w:hAnsi="Arial" w:cs="Arial"/>
                <w:sz w:val="18"/>
                <w:szCs w:val="18"/>
                <w:lang w:eastAsia="zh-CN"/>
              </w:rPr>
              <w:t>maxbrDl</w:t>
            </w:r>
            <w:proofErr w:type="spellEnd"/>
            <w:r w:rsidRPr="005C2F31">
              <w:rPr>
                <w:rFonts w:ascii="Arial" w:eastAsia="Times New Roman" w:hAnsi="Arial" w:cs="Arial"/>
                <w:sz w:val="18"/>
                <w:szCs w:val="18"/>
                <w:lang w:eastAsia="zh-CN"/>
              </w:rPr>
              <w:t>" attribute, "</w:t>
            </w:r>
            <w:proofErr w:type="spellStart"/>
            <w:r w:rsidRPr="005C2F31">
              <w:rPr>
                <w:rFonts w:ascii="Arial" w:eastAsia="Times New Roman" w:hAnsi="Arial" w:cs="Arial"/>
                <w:sz w:val="18"/>
                <w:szCs w:val="18"/>
                <w:lang w:eastAsia="zh-CN"/>
              </w:rPr>
              <w:t>gbrUl</w:t>
            </w:r>
            <w:proofErr w:type="spellEnd"/>
            <w:r w:rsidRPr="005C2F31">
              <w:rPr>
                <w:rFonts w:ascii="Arial" w:eastAsia="Times New Roman" w:hAnsi="Arial" w:cs="Arial"/>
                <w:sz w:val="18"/>
                <w:szCs w:val="18"/>
                <w:lang w:eastAsia="zh-CN"/>
              </w:rPr>
              <w:t>" attribute and "</w:t>
            </w:r>
            <w:proofErr w:type="spellStart"/>
            <w:r w:rsidRPr="005C2F31">
              <w:rPr>
                <w:rFonts w:ascii="Arial" w:eastAsia="Times New Roman" w:hAnsi="Arial" w:cs="Arial"/>
                <w:sz w:val="18"/>
                <w:szCs w:val="18"/>
                <w:lang w:eastAsia="zh-CN"/>
              </w:rPr>
              <w:t>gbrDl</w:t>
            </w:r>
            <w:proofErr w:type="spellEnd"/>
            <w:r w:rsidRPr="005C2F31">
              <w:rPr>
                <w:rFonts w:ascii="Arial" w:eastAsia="Times New Roman" w:hAnsi="Arial" w:cs="Arial"/>
                <w:sz w:val="18"/>
                <w:szCs w:val="18"/>
                <w:lang w:eastAsia="zh-CN"/>
              </w:rPr>
              <w:t xml:space="preserve">" attribute are applicable within the </w:t>
            </w:r>
            <w:proofErr w:type="spellStart"/>
            <w:r w:rsidRPr="005C2F31">
              <w:rPr>
                <w:rFonts w:ascii="Arial" w:eastAsia="Times New Roman" w:hAnsi="Arial" w:cs="Arial"/>
                <w:sz w:val="18"/>
                <w:szCs w:val="18"/>
                <w:lang w:eastAsia="zh-CN"/>
              </w:rPr>
              <w:t>QosData</w:t>
            </w:r>
            <w:proofErr w:type="spellEnd"/>
            <w:r w:rsidRPr="005C2F31">
              <w:rPr>
                <w:rFonts w:ascii="Arial" w:eastAsia="Times New Roman" w:hAnsi="Arial" w:cs="Arial"/>
                <w:sz w:val="18"/>
                <w:szCs w:val="18"/>
                <w:lang w:eastAsia="zh-CN"/>
              </w:rPr>
              <w:t xml:space="preserve"> data type. This data type represents an ordered list, where the lower the index of the array for a given entry, the higher the priority.</w:t>
            </w:r>
          </w:p>
          <w:p w14:paraId="28455EF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59BB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QoSData</w:t>
            </w:r>
            <w:proofErr w:type="spellEnd"/>
          </w:p>
          <w:p w14:paraId="75872B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5DA445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True</w:t>
            </w:r>
          </w:p>
          <w:p w14:paraId="0210C0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7A4AF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3E426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0FD229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C009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trafficControlData</w:t>
            </w:r>
            <w:proofErr w:type="spellEnd"/>
          </w:p>
        </w:tc>
        <w:tc>
          <w:tcPr>
            <w:tcW w:w="4395" w:type="dxa"/>
            <w:tcBorders>
              <w:top w:val="single" w:sz="4" w:space="0" w:color="auto"/>
              <w:left w:val="single" w:sz="4" w:space="0" w:color="auto"/>
              <w:bottom w:val="single" w:sz="4" w:space="0" w:color="auto"/>
              <w:right w:val="single" w:sz="4" w:space="0" w:color="auto"/>
            </w:tcBorders>
          </w:tcPr>
          <w:p w14:paraId="778F808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the traffic control policy data for a PCC rule.</w:t>
            </w:r>
          </w:p>
          <w:p w14:paraId="5743063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15390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TrafficControlData</w:t>
            </w:r>
            <w:proofErr w:type="spellEnd"/>
          </w:p>
          <w:p w14:paraId="3DCC20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5B16B6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16FA6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3532F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958DC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FAA289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2551A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conditionData</w:t>
            </w:r>
            <w:proofErr w:type="spellEnd"/>
          </w:p>
        </w:tc>
        <w:tc>
          <w:tcPr>
            <w:tcW w:w="4395" w:type="dxa"/>
            <w:tcBorders>
              <w:top w:val="single" w:sz="4" w:space="0" w:color="auto"/>
              <w:left w:val="single" w:sz="4" w:space="0" w:color="auto"/>
              <w:bottom w:val="single" w:sz="4" w:space="0" w:color="auto"/>
              <w:right w:val="single" w:sz="4" w:space="0" w:color="auto"/>
            </w:tcBorders>
          </w:tcPr>
          <w:p w14:paraId="24BB2A9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the condition data for a PCC rule.</w:t>
            </w:r>
          </w:p>
          <w:p w14:paraId="3B5EE84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0105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ConditionData</w:t>
            </w:r>
            <w:proofErr w:type="spellEnd"/>
          </w:p>
          <w:p w14:paraId="1934D5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AEF85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1EA6F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9BB41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FD5FF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FB64BE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36C1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tscaiInputUl</w:t>
            </w:r>
            <w:proofErr w:type="spellEnd"/>
          </w:p>
        </w:tc>
        <w:tc>
          <w:tcPr>
            <w:tcW w:w="4395" w:type="dxa"/>
            <w:tcBorders>
              <w:top w:val="single" w:sz="4" w:space="0" w:color="auto"/>
              <w:left w:val="single" w:sz="4" w:space="0" w:color="auto"/>
              <w:bottom w:val="single" w:sz="4" w:space="0" w:color="auto"/>
              <w:right w:val="single" w:sz="4" w:space="0" w:color="auto"/>
            </w:tcBorders>
          </w:tcPr>
          <w:p w14:paraId="18B67C4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transports TSCAI input parameters for TSC traffic at the ingress interface of the DS-TT/UE (uplink flow direction).</w:t>
            </w:r>
          </w:p>
          <w:p w14:paraId="2BCAAC6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944A1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TscaiInputContainer</w:t>
            </w:r>
            <w:proofErr w:type="spellEnd"/>
            <w:r w:rsidRPr="005C2F31">
              <w:rPr>
                <w:rFonts w:ascii="Arial" w:eastAsia="Times New Roman" w:hAnsi="Arial" w:cs="Arial"/>
                <w:sz w:val="18"/>
                <w:szCs w:val="18"/>
                <w:lang w:eastAsia="en-GB"/>
              </w:rPr>
              <w:t xml:space="preserve">  </w:t>
            </w:r>
          </w:p>
          <w:p w14:paraId="78F524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F7FD9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6D535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C659C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13740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4A7D48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AD5B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tscaiInputDl</w:t>
            </w:r>
            <w:proofErr w:type="spellEnd"/>
          </w:p>
        </w:tc>
        <w:tc>
          <w:tcPr>
            <w:tcW w:w="4395" w:type="dxa"/>
            <w:tcBorders>
              <w:top w:val="single" w:sz="4" w:space="0" w:color="auto"/>
              <w:left w:val="single" w:sz="4" w:space="0" w:color="auto"/>
              <w:bottom w:val="single" w:sz="4" w:space="0" w:color="auto"/>
              <w:right w:val="single" w:sz="4" w:space="0" w:color="auto"/>
            </w:tcBorders>
          </w:tcPr>
          <w:p w14:paraId="0C352CB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transports TSCAI input parameters for TSC traffic at the ingress of the NW-TT (downlink flow direction).</w:t>
            </w:r>
          </w:p>
          <w:p w14:paraId="6F021A1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EB0A1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TscaiInputContainer</w:t>
            </w:r>
            <w:proofErr w:type="spellEnd"/>
            <w:r w:rsidRPr="005C2F31">
              <w:rPr>
                <w:rFonts w:ascii="Arial" w:eastAsia="Times New Roman" w:hAnsi="Arial" w:cs="Arial"/>
                <w:sz w:val="18"/>
                <w:szCs w:val="18"/>
                <w:lang w:eastAsia="en-GB"/>
              </w:rPr>
              <w:t xml:space="preserve">  </w:t>
            </w:r>
          </w:p>
          <w:p w14:paraId="191D6E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9259E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34E2C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8FFE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C228D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4E0B8A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243E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674483A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a packet filter for an IP flow.</w:t>
            </w:r>
          </w:p>
          <w:p w14:paraId="4A7AC1F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29.214 [62].</w:t>
            </w:r>
          </w:p>
        </w:tc>
        <w:tc>
          <w:tcPr>
            <w:tcW w:w="1897" w:type="dxa"/>
            <w:tcBorders>
              <w:top w:val="single" w:sz="4" w:space="0" w:color="auto"/>
              <w:left w:val="single" w:sz="4" w:space="0" w:color="auto"/>
              <w:bottom w:val="single" w:sz="4" w:space="0" w:color="auto"/>
              <w:right w:val="single" w:sz="4" w:space="0" w:color="auto"/>
            </w:tcBorders>
          </w:tcPr>
          <w:p w14:paraId="626FA1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F8A1E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0CF05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11FBE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9E8AD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E6507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A575CD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954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ethFlowDescription</w:t>
            </w:r>
            <w:proofErr w:type="spellEnd"/>
          </w:p>
        </w:tc>
        <w:tc>
          <w:tcPr>
            <w:tcW w:w="4395" w:type="dxa"/>
            <w:tcBorders>
              <w:top w:val="single" w:sz="4" w:space="0" w:color="auto"/>
              <w:left w:val="single" w:sz="4" w:space="0" w:color="auto"/>
              <w:bottom w:val="single" w:sz="4" w:space="0" w:color="auto"/>
              <w:right w:val="single" w:sz="4" w:space="0" w:color="auto"/>
            </w:tcBorders>
          </w:tcPr>
          <w:p w14:paraId="62C617E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a packet filter for an Ethernet flow.</w:t>
            </w:r>
          </w:p>
          <w:p w14:paraId="648FC18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29.514 [62].</w:t>
            </w:r>
          </w:p>
        </w:tc>
        <w:tc>
          <w:tcPr>
            <w:tcW w:w="1897" w:type="dxa"/>
            <w:tcBorders>
              <w:top w:val="single" w:sz="4" w:space="0" w:color="auto"/>
              <w:left w:val="single" w:sz="4" w:space="0" w:color="auto"/>
              <w:bottom w:val="single" w:sz="4" w:space="0" w:color="auto"/>
              <w:right w:val="single" w:sz="4" w:space="0" w:color="auto"/>
            </w:tcBorders>
          </w:tcPr>
          <w:p w14:paraId="7A000B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EthFlowDescription</w:t>
            </w:r>
            <w:proofErr w:type="spellEnd"/>
          </w:p>
          <w:p w14:paraId="6ED51E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0F9DA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C4CCE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98DB7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CD45F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46271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1733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destMacAddr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6AFE711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destination MAC address formatted in the hexadecimal notation according to clause 1.1 and clause 2.1 of IETF RFC 9542 [</w:t>
            </w:r>
            <w:r w:rsidRPr="005C2F31">
              <w:rPr>
                <w:rFonts w:ascii="Arial" w:eastAsia="Times New Roman" w:hAnsi="Arial" w:cs="Arial"/>
                <w:sz w:val="18"/>
                <w:szCs w:val="18"/>
                <w:lang w:eastAsia="ko-KR"/>
              </w:rPr>
              <w:t>115</w:t>
            </w:r>
            <w:r w:rsidRPr="005C2F31">
              <w:rPr>
                <w:rFonts w:ascii="Arial" w:eastAsia="Times New Roman" w:hAnsi="Arial" w:cs="Arial"/>
                <w:sz w:val="18"/>
                <w:szCs w:val="18"/>
                <w:lang w:eastAsia="zh-CN"/>
              </w:rPr>
              <w:t>].</w:t>
            </w:r>
          </w:p>
          <w:p w14:paraId="3E44F38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'^([0-9a-fA-F]{2</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(-[0-9a-fA-F]{2}){5})$'.</w:t>
            </w:r>
          </w:p>
          <w:p w14:paraId="763EF47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35F1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874BA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11DFE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6CA1A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277B2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5074E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7B2C3C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38B8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ethType</w:t>
            </w:r>
            <w:proofErr w:type="spellEnd"/>
          </w:p>
        </w:tc>
        <w:tc>
          <w:tcPr>
            <w:tcW w:w="4395" w:type="dxa"/>
            <w:tcBorders>
              <w:top w:val="single" w:sz="4" w:space="0" w:color="auto"/>
              <w:left w:val="single" w:sz="4" w:space="0" w:color="auto"/>
              <w:bottom w:val="single" w:sz="4" w:space="0" w:color="auto"/>
              <w:right w:val="single" w:sz="4" w:space="0" w:color="auto"/>
            </w:tcBorders>
          </w:tcPr>
          <w:p w14:paraId="002D4B6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A two-octet string that represents the </w:t>
            </w:r>
            <w:proofErr w:type="spellStart"/>
            <w:r w:rsidRPr="005C2F31">
              <w:rPr>
                <w:rFonts w:ascii="Arial" w:eastAsia="Times New Roman" w:hAnsi="Arial" w:cs="Arial"/>
                <w:sz w:val="18"/>
                <w:szCs w:val="18"/>
                <w:lang w:eastAsia="zh-CN"/>
              </w:rPr>
              <w:t>Ethertype</w:t>
            </w:r>
            <w:proofErr w:type="spellEnd"/>
            <w:r w:rsidRPr="005C2F31">
              <w:rPr>
                <w:rFonts w:ascii="Arial" w:eastAsia="Times New Roman" w:hAnsi="Arial" w:cs="Arial"/>
                <w:sz w:val="18"/>
                <w:szCs w:val="18"/>
                <w:lang w:eastAsia="zh-CN"/>
              </w:rPr>
              <w:t>, as described in IEEE 802.3 [64] and IETF RFC 9542 [</w:t>
            </w:r>
            <w:r w:rsidRPr="005C2F31">
              <w:rPr>
                <w:rFonts w:ascii="Arial" w:eastAsia="Times New Roman" w:hAnsi="Arial" w:cs="Arial"/>
                <w:sz w:val="18"/>
                <w:szCs w:val="18"/>
                <w:lang w:eastAsia="ko-KR"/>
              </w:rPr>
              <w:t>115</w:t>
            </w:r>
            <w:r w:rsidRPr="005C2F31">
              <w:rPr>
                <w:rFonts w:ascii="Arial" w:eastAsia="Times New Roman" w:hAnsi="Arial" w:cs="Arial"/>
                <w:sz w:val="18"/>
                <w:szCs w:val="18"/>
                <w:lang w:eastAsia="zh-CN"/>
              </w:rPr>
              <w:t>] in hexadecimal representation.</w:t>
            </w:r>
          </w:p>
          <w:p w14:paraId="64B1BA0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Each character in the string shall take a value of "0" to "9" or "A" to "F" and shall represent 4 bits. The most significant character representing the 4 most significant bits of the </w:t>
            </w:r>
            <w:proofErr w:type="spellStart"/>
            <w:r w:rsidRPr="005C2F31">
              <w:rPr>
                <w:rFonts w:ascii="Arial" w:eastAsia="Times New Roman" w:hAnsi="Arial" w:cs="Arial"/>
                <w:sz w:val="18"/>
                <w:szCs w:val="18"/>
                <w:lang w:eastAsia="zh-CN"/>
              </w:rPr>
              <w:t>ethType</w:t>
            </w:r>
            <w:proofErr w:type="spellEnd"/>
            <w:r w:rsidRPr="005C2F31">
              <w:rPr>
                <w:rFonts w:ascii="Arial" w:eastAsia="Times New Roman" w:hAnsi="Arial" w:cs="Arial"/>
                <w:sz w:val="18"/>
                <w:szCs w:val="18"/>
                <w:lang w:eastAsia="zh-CN"/>
              </w:rPr>
              <w:t xml:space="preserve"> shall appear first in the string, and the character representing the 4 least significant bits of the </w:t>
            </w:r>
            <w:proofErr w:type="spellStart"/>
            <w:r w:rsidRPr="005C2F31">
              <w:rPr>
                <w:rFonts w:ascii="Arial" w:eastAsia="Times New Roman" w:hAnsi="Arial" w:cs="Arial"/>
                <w:sz w:val="18"/>
                <w:szCs w:val="18"/>
                <w:lang w:eastAsia="zh-CN"/>
              </w:rPr>
              <w:t>ethType</w:t>
            </w:r>
            <w:proofErr w:type="spellEnd"/>
            <w:r w:rsidRPr="005C2F31">
              <w:rPr>
                <w:rFonts w:ascii="Arial" w:eastAsia="Times New Roman" w:hAnsi="Arial" w:cs="Arial"/>
                <w:sz w:val="18"/>
                <w:szCs w:val="18"/>
                <w:lang w:eastAsia="zh-CN"/>
              </w:rPr>
              <w:t xml:space="preserve"> shall appear last in the string.</w:t>
            </w:r>
          </w:p>
          <w:p w14:paraId="113B818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IEEE 802.3 [64] and IETF RFC 9542 [</w:t>
            </w:r>
            <w:r w:rsidRPr="005C2F31">
              <w:rPr>
                <w:rFonts w:ascii="Arial" w:eastAsia="Times New Roman" w:hAnsi="Arial" w:cs="Arial"/>
                <w:sz w:val="18"/>
                <w:szCs w:val="18"/>
                <w:lang w:eastAsia="ko-KR"/>
              </w:rPr>
              <w:t>115</w:t>
            </w:r>
            <w:r w:rsidRPr="005C2F31">
              <w:rPr>
                <w:rFonts w:ascii="Arial" w:eastAsia="Times New Roman"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2E5FD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C4D2E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7EC4E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F7D7A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BD1D4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BD6BA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543410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0C423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fDesc</w:t>
            </w:r>
            <w:proofErr w:type="spellEnd"/>
          </w:p>
        </w:tc>
        <w:tc>
          <w:tcPr>
            <w:tcW w:w="4395" w:type="dxa"/>
            <w:tcBorders>
              <w:top w:val="single" w:sz="4" w:space="0" w:color="auto"/>
              <w:left w:val="single" w:sz="4" w:space="0" w:color="auto"/>
              <w:bottom w:val="single" w:sz="4" w:space="0" w:color="auto"/>
              <w:right w:val="single" w:sz="4" w:space="0" w:color="auto"/>
            </w:tcBorders>
          </w:tcPr>
          <w:p w14:paraId="21550AE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contains the flow description for the Uplink or Downlink IP flow. It shall be present when the </w:t>
            </w:r>
            <w:proofErr w:type="spellStart"/>
            <w:r w:rsidRPr="005C2F31">
              <w:rPr>
                <w:rFonts w:ascii="Arial" w:eastAsia="Times New Roman" w:hAnsi="Arial" w:cs="Arial"/>
                <w:sz w:val="18"/>
                <w:szCs w:val="18"/>
                <w:lang w:eastAsia="zh-CN"/>
              </w:rPr>
              <w:t>ethtype</w:t>
            </w:r>
            <w:proofErr w:type="spellEnd"/>
            <w:r w:rsidRPr="005C2F31">
              <w:rPr>
                <w:rFonts w:ascii="Arial" w:eastAsia="Times New Roman" w:hAnsi="Arial" w:cs="Arial"/>
                <w:sz w:val="18"/>
                <w:szCs w:val="18"/>
                <w:lang w:eastAsia="zh-CN"/>
              </w:rPr>
              <w:t xml:space="preserve"> is IP.</w:t>
            </w:r>
          </w:p>
          <w:p w14:paraId="569102E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see </w:t>
            </w:r>
            <w:proofErr w:type="spellStart"/>
            <w:r w:rsidRPr="005C2F31">
              <w:rPr>
                <w:rFonts w:ascii="Arial" w:eastAsia="Times New Roman" w:hAnsi="Arial" w:cs="Arial"/>
                <w:sz w:val="18"/>
                <w:szCs w:val="18"/>
                <w:lang w:eastAsia="zh-CN"/>
              </w:rPr>
              <w:t>flowDescription</w:t>
            </w:r>
            <w:proofErr w:type="spellEnd"/>
            <w:r w:rsidRPr="005C2F31">
              <w:rPr>
                <w:rFonts w:ascii="Arial" w:eastAsia="Times New Roman" w:hAnsi="Arial" w:cs="Arial"/>
                <w:sz w:val="18"/>
                <w:szCs w:val="18"/>
                <w:lang w:eastAsia="zh-CN"/>
              </w:rPr>
              <w:t xml:space="preserve"> in TS 29.214 [62].</w:t>
            </w:r>
          </w:p>
        </w:tc>
        <w:tc>
          <w:tcPr>
            <w:tcW w:w="1897" w:type="dxa"/>
            <w:tcBorders>
              <w:top w:val="single" w:sz="4" w:space="0" w:color="auto"/>
              <w:left w:val="single" w:sz="4" w:space="0" w:color="auto"/>
              <w:bottom w:val="single" w:sz="4" w:space="0" w:color="auto"/>
              <w:right w:val="single" w:sz="4" w:space="0" w:color="auto"/>
            </w:tcBorders>
          </w:tcPr>
          <w:p w14:paraId="142A66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9B23B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5B243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2D078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2A79A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2DD0C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B8E23C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2224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fDir</w:t>
            </w:r>
            <w:proofErr w:type="spellEnd"/>
          </w:p>
        </w:tc>
        <w:tc>
          <w:tcPr>
            <w:tcW w:w="4395" w:type="dxa"/>
            <w:tcBorders>
              <w:top w:val="single" w:sz="4" w:space="0" w:color="auto"/>
              <w:left w:val="single" w:sz="4" w:space="0" w:color="auto"/>
              <w:bottom w:val="single" w:sz="4" w:space="0" w:color="auto"/>
              <w:right w:val="single" w:sz="4" w:space="0" w:color="auto"/>
            </w:tcBorders>
          </w:tcPr>
          <w:p w14:paraId="0889BFE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the packet filter direction. </w:t>
            </w:r>
          </w:p>
          <w:p w14:paraId="2792FC8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"DOWNLINK", "UPLINK". </w:t>
            </w:r>
          </w:p>
        </w:tc>
        <w:tc>
          <w:tcPr>
            <w:tcW w:w="1897" w:type="dxa"/>
            <w:tcBorders>
              <w:top w:val="single" w:sz="4" w:space="0" w:color="auto"/>
              <w:left w:val="single" w:sz="4" w:space="0" w:color="auto"/>
              <w:bottom w:val="single" w:sz="4" w:space="0" w:color="auto"/>
              <w:right w:val="single" w:sz="4" w:space="0" w:color="auto"/>
            </w:tcBorders>
          </w:tcPr>
          <w:p w14:paraId="4CEE55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6E5BB1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EB4D7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ACEB4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6FA85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3ED8E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3F28C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004AC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sourceMacAddr</w:t>
            </w:r>
            <w:proofErr w:type="spellEnd"/>
          </w:p>
        </w:tc>
        <w:tc>
          <w:tcPr>
            <w:tcW w:w="4395" w:type="dxa"/>
            <w:tcBorders>
              <w:top w:val="single" w:sz="4" w:space="0" w:color="auto"/>
              <w:left w:val="single" w:sz="4" w:space="0" w:color="auto"/>
              <w:bottom w:val="single" w:sz="4" w:space="0" w:color="auto"/>
              <w:right w:val="single" w:sz="4" w:space="0" w:color="auto"/>
            </w:tcBorders>
          </w:tcPr>
          <w:p w14:paraId="1142D12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source MAC address formatted in the hexadecimal notation according to clause 1.1 and clause 2.1 of IETF RFC 9542 [</w:t>
            </w:r>
            <w:r w:rsidRPr="005C2F31">
              <w:rPr>
                <w:rFonts w:ascii="Arial" w:eastAsia="Times New Roman" w:hAnsi="Arial" w:cs="Arial"/>
                <w:sz w:val="18"/>
                <w:szCs w:val="18"/>
                <w:lang w:eastAsia="ko-KR"/>
              </w:rPr>
              <w:t>115</w:t>
            </w:r>
            <w:r w:rsidRPr="005C2F31">
              <w:rPr>
                <w:rFonts w:ascii="Arial" w:eastAsia="Times New Roman" w:hAnsi="Arial" w:cs="Arial"/>
                <w:sz w:val="18"/>
                <w:szCs w:val="18"/>
                <w:lang w:eastAsia="zh-CN"/>
              </w:rPr>
              <w:t>].</w:t>
            </w:r>
          </w:p>
          <w:p w14:paraId="4B5E728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'^([0-9a-fA-F]{2</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(-[0-9a-fA-F]{2}){5})$'.</w:t>
            </w:r>
          </w:p>
          <w:p w14:paraId="015B6E3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BA02C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AD3CE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A9A3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A889F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66041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5CAE6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AD55B4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F2401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vlanTags</w:t>
            </w:r>
            <w:proofErr w:type="spellEnd"/>
          </w:p>
        </w:tc>
        <w:tc>
          <w:tcPr>
            <w:tcW w:w="4395" w:type="dxa"/>
            <w:tcBorders>
              <w:top w:val="single" w:sz="4" w:space="0" w:color="auto"/>
              <w:left w:val="single" w:sz="4" w:space="0" w:color="auto"/>
              <w:bottom w:val="single" w:sz="4" w:space="0" w:color="auto"/>
              <w:right w:val="single" w:sz="4" w:space="0" w:color="auto"/>
            </w:tcBorders>
          </w:tcPr>
          <w:p w14:paraId="6A913C2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Customer-VLAN and/or Service-VLAN tags containing the VID, PCP/DEI fields as defined in IEEE 802.1Q [39] and IETF RFC 9542 [</w:t>
            </w:r>
            <w:r w:rsidRPr="005C2F31">
              <w:rPr>
                <w:rFonts w:ascii="Arial" w:eastAsia="Times New Roman" w:hAnsi="Arial" w:cs="Arial"/>
                <w:sz w:val="18"/>
                <w:szCs w:val="18"/>
                <w:lang w:eastAsia="ko-KR"/>
              </w:rPr>
              <w:t>115</w:t>
            </w:r>
            <w:r w:rsidRPr="005C2F31">
              <w:rPr>
                <w:rFonts w:ascii="Arial" w:eastAsia="Times New Roman" w:hAnsi="Arial" w:cs="Arial"/>
                <w:sz w:val="18"/>
                <w:szCs w:val="18"/>
                <w:lang w:eastAsia="zh-CN"/>
              </w:rPr>
              <w:t>]. The first/lower instance in the array stands for the Customer-VLAN tag and the second/higher instance in the array stands for the Service-VLAN tag.</w:t>
            </w:r>
          </w:p>
          <w:p w14:paraId="60BE360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7C2BA6C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If only Service-VLAN tag is provided, empty string for Customer-VLAN tag shall be provided.</w:t>
            </w:r>
          </w:p>
          <w:p w14:paraId="31A9D9E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IEEE 802.1Q [39] and IETF RFC 9542 [</w:t>
            </w:r>
            <w:r w:rsidRPr="005C2F31">
              <w:rPr>
                <w:rFonts w:ascii="Arial" w:eastAsia="Times New Roman" w:hAnsi="Arial" w:cs="Arial"/>
                <w:sz w:val="18"/>
                <w:szCs w:val="18"/>
                <w:lang w:eastAsia="ko-KR"/>
              </w:rPr>
              <w:t>115</w:t>
            </w:r>
            <w:r w:rsidRPr="005C2F31">
              <w:rPr>
                <w:rFonts w:ascii="Arial" w:eastAsia="Times New Roman"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C19B3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1100E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00760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True</w:t>
            </w:r>
          </w:p>
          <w:p w14:paraId="761FC1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B61F4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7DD96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8EE2B1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BDD8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srcMacAddrEnd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260F68D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source MAC address end. If this attribute is present, the </w:t>
            </w:r>
            <w:proofErr w:type="spellStart"/>
            <w:r w:rsidRPr="005C2F31">
              <w:rPr>
                <w:rFonts w:ascii="Arial" w:eastAsia="Times New Roman" w:hAnsi="Arial" w:cs="Arial"/>
                <w:sz w:val="18"/>
                <w:szCs w:val="18"/>
                <w:lang w:eastAsia="zh-CN"/>
              </w:rPr>
              <w:t>sourceMacAddr</w:t>
            </w:r>
            <w:proofErr w:type="spellEnd"/>
            <w:r w:rsidRPr="005C2F31">
              <w:rPr>
                <w:rFonts w:ascii="Arial" w:eastAsia="Times New Roman" w:hAnsi="Arial" w:cs="Arial"/>
                <w:sz w:val="18"/>
                <w:szCs w:val="18"/>
                <w:lang w:eastAsia="zh-CN"/>
              </w:rPr>
              <w:t xml:space="preserve"> attribute specifies the source MAC address start. </w:t>
            </w:r>
            <w:proofErr w:type="gramStart"/>
            <w:r w:rsidRPr="005C2F31">
              <w:rPr>
                <w:rFonts w:ascii="Arial" w:eastAsia="Times New Roman" w:hAnsi="Arial" w:cs="Arial"/>
                <w:sz w:val="18"/>
                <w:szCs w:val="18"/>
                <w:lang w:eastAsia="zh-CN"/>
              </w:rPr>
              <w:t>E.g.</w:t>
            </w:r>
            <w:proofErr w:type="gramEnd"/>
            <w:r w:rsidRPr="005C2F31">
              <w:rPr>
                <w:rFonts w:ascii="Arial" w:eastAsia="Times New Roman" w:hAnsi="Arial" w:cs="Arial"/>
                <w:sz w:val="18"/>
                <w:szCs w:val="18"/>
                <w:lang w:eastAsia="zh-CN"/>
              </w:rPr>
              <w:t xml:space="preserve"> </w:t>
            </w:r>
            <w:proofErr w:type="spellStart"/>
            <w:r w:rsidRPr="005C2F31">
              <w:rPr>
                <w:rFonts w:ascii="Arial" w:eastAsia="Times New Roman" w:hAnsi="Arial" w:cs="Arial"/>
                <w:sz w:val="18"/>
                <w:szCs w:val="18"/>
                <w:lang w:eastAsia="zh-CN"/>
              </w:rPr>
              <w:t>srcMacAddrEnd</w:t>
            </w:r>
            <w:proofErr w:type="spellEnd"/>
            <w:r w:rsidRPr="005C2F31">
              <w:rPr>
                <w:rFonts w:ascii="Arial" w:eastAsia="Times New Roman" w:hAnsi="Arial" w:cs="Arial"/>
                <w:sz w:val="18"/>
                <w:szCs w:val="18"/>
                <w:lang w:eastAsia="zh-CN"/>
              </w:rPr>
              <w:t xml:space="preserve"> with value 00-10-A4-23-3E-FE and </w:t>
            </w:r>
            <w:proofErr w:type="spellStart"/>
            <w:r w:rsidRPr="005C2F31">
              <w:rPr>
                <w:rFonts w:ascii="Arial" w:eastAsia="Times New Roman" w:hAnsi="Arial" w:cs="Arial"/>
                <w:sz w:val="18"/>
                <w:szCs w:val="18"/>
                <w:lang w:eastAsia="zh-CN"/>
              </w:rPr>
              <w:t>sourceMacAddr</w:t>
            </w:r>
            <w:proofErr w:type="spellEnd"/>
            <w:r w:rsidRPr="005C2F31">
              <w:rPr>
                <w:rFonts w:ascii="Arial" w:eastAsia="Times New Roman" w:hAnsi="Arial" w:cs="Arial"/>
                <w:sz w:val="18"/>
                <w:szCs w:val="18"/>
                <w:lang w:eastAsia="zh-CN"/>
              </w:rPr>
              <w:t xml:space="preserve"> with value 00-10-A4-23-3E-02 means all MAC addresses from 00-10-A4-23-3E-02 up to and including 00-10-A4-23-3E-FE.</w:t>
            </w:r>
          </w:p>
          <w:p w14:paraId="38364C2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613A5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AC0B7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E4302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BBDB9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886BF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46BDC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E66142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F7098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destMacAddrEnd</w:t>
            </w:r>
            <w:proofErr w:type="spellEnd"/>
          </w:p>
        </w:tc>
        <w:tc>
          <w:tcPr>
            <w:tcW w:w="4395" w:type="dxa"/>
            <w:tcBorders>
              <w:top w:val="single" w:sz="4" w:space="0" w:color="auto"/>
              <w:left w:val="single" w:sz="4" w:space="0" w:color="auto"/>
              <w:bottom w:val="single" w:sz="4" w:space="0" w:color="auto"/>
              <w:right w:val="single" w:sz="4" w:space="0" w:color="auto"/>
            </w:tcBorders>
          </w:tcPr>
          <w:p w14:paraId="4734B45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destination MAC address end. If this attribute is present, the </w:t>
            </w:r>
            <w:proofErr w:type="spellStart"/>
            <w:r w:rsidRPr="005C2F31">
              <w:rPr>
                <w:rFonts w:ascii="Arial" w:eastAsia="Times New Roman" w:hAnsi="Arial" w:cs="Arial"/>
                <w:sz w:val="18"/>
                <w:szCs w:val="18"/>
                <w:lang w:eastAsia="zh-CN"/>
              </w:rPr>
              <w:t>destMacAddr</w:t>
            </w:r>
            <w:proofErr w:type="spellEnd"/>
            <w:r w:rsidRPr="005C2F31">
              <w:rPr>
                <w:rFonts w:ascii="Arial" w:eastAsia="Times New Roman" w:hAnsi="Arial" w:cs="Arial"/>
                <w:sz w:val="18"/>
                <w:szCs w:val="18"/>
                <w:lang w:eastAsia="zh-CN"/>
              </w:rPr>
              <w:t xml:space="preserve"> attribute specifies the destination MAC address start.</w:t>
            </w:r>
          </w:p>
          <w:p w14:paraId="4BF8427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E1A40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0367D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56A38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6F6CE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56C5A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8CA27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808D6C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2001D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packFiltId</w:t>
            </w:r>
            <w:proofErr w:type="spellEnd"/>
          </w:p>
        </w:tc>
        <w:tc>
          <w:tcPr>
            <w:tcW w:w="4395" w:type="dxa"/>
            <w:tcBorders>
              <w:top w:val="single" w:sz="4" w:space="0" w:color="auto"/>
              <w:left w:val="single" w:sz="4" w:space="0" w:color="auto"/>
              <w:bottom w:val="single" w:sz="4" w:space="0" w:color="auto"/>
              <w:right w:val="single" w:sz="4" w:space="0" w:color="auto"/>
            </w:tcBorders>
          </w:tcPr>
          <w:p w14:paraId="5FF3A7F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is the identifier of the packet filter.</w:t>
            </w:r>
          </w:p>
          <w:p w14:paraId="217F892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4BE19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BEBE0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31578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9AC46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126B3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4BDFF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F54D5E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2406A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packetFilterUsage</w:t>
            </w:r>
            <w:proofErr w:type="spellEnd"/>
          </w:p>
        </w:tc>
        <w:tc>
          <w:tcPr>
            <w:tcW w:w="4395" w:type="dxa"/>
            <w:tcBorders>
              <w:top w:val="single" w:sz="4" w:space="0" w:color="auto"/>
              <w:left w:val="single" w:sz="4" w:space="0" w:color="auto"/>
              <w:bottom w:val="single" w:sz="4" w:space="0" w:color="auto"/>
              <w:right w:val="single" w:sz="4" w:space="0" w:color="auto"/>
            </w:tcBorders>
          </w:tcPr>
          <w:p w14:paraId="2F1F17D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if the packet shall be sent to the UE. </w:t>
            </w:r>
          </w:p>
          <w:p w14:paraId="56E28CA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C3A3A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70F1B8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444F2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4087B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473F6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5FBE37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D8B2E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A0047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tosTrafficClass</w:t>
            </w:r>
            <w:proofErr w:type="spellEnd"/>
          </w:p>
        </w:tc>
        <w:tc>
          <w:tcPr>
            <w:tcW w:w="4395" w:type="dxa"/>
            <w:tcBorders>
              <w:top w:val="single" w:sz="4" w:space="0" w:color="auto"/>
              <w:left w:val="single" w:sz="4" w:space="0" w:color="auto"/>
              <w:bottom w:val="single" w:sz="4" w:space="0" w:color="auto"/>
              <w:right w:val="single" w:sz="4" w:space="0" w:color="auto"/>
            </w:tcBorders>
          </w:tcPr>
          <w:p w14:paraId="59D856D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the Ipv4 Type-of-Service and mask field or the Ipv6 Traffic-Class field and mask field.</w:t>
            </w:r>
          </w:p>
          <w:p w14:paraId="5B8881D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EEA32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99E77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F4A82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8783D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7C9BF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1D03D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09710D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55614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spi</w:t>
            </w:r>
            <w:proofErr w:type="spellEnd"/>
          </w:p>
        </w:tc>
        <w:tc>
          <w:tcPr>
            <w:tcW w:w="4395" w:type="dxa"/>
            <w:tcBorders>
              <w:top w:val="single" w:sz="4" w:space="0" w:color="auto"/>
              <w:left w:val="single" w:sz="4" w:space="0" w:color="auto"/>
              <w:bottom w:val="single" w:sz="4" w:space="0" w:color="auto"/>
              <w:right w:val="single" w:sz="4" w:space="0" w:color="auto"/>
            </w:tcBorders>
          </w:tcPr>
          <w:p w14:paraId="6680B9B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is the security parameter index of the </w:t>
            </w:r>
            <w:proofErr w:type="spellStart"/>
            <w:r w:rsidRPr="005C2F31">
              <w:rPr>
                <w:rFonts w:ascii="Arial" w:eastAsia="Times New Roman" w:hAnsi="Arial" w:cs="Arial"/>
                <w:sz w:val="18"/>
                <w:szCs w:val="18"/>
                <w:lang w:eastAsia="zh-CN"/>
              </w:rPr>
              <w:t>IPSec</w:t>
            </w:r>
            <w:proofErr w:type="spellEnd"/>
            <w:r w:rsidRPr="005C2F31">
              <w:rPr>
                <w:rFonts w:ascii="Arial" w:eastAsia="Times New Roman" w:hAnsi="Arial" w:cs="Arial"/>
                <w:sz w:val="18"/>
                <w:szCs w:val="18"/>
                <w:lang w:eastAsia="zh-CN"/>
              </w:rPr>
              <w:t xml:space="preserve"> packet, see IETF RFC 4301 [66].</w:t>
            </w:r>
          </w:p>
          <w:p w14:paraId="736105F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IETF RFC 4301 [66].</w:t>
            </w:r>
          </w:p>
        </w:tc>
        <w:tc>
          <w:tcPr>
            <w:tcW w:w="1897" w:type="dxa"/>
            <w:tcBorders>
              <w:top w:val="single" w:sz="4" w:space="0" w:color="auto"/>
              <w:left w:val="single" w:sz="4" w:space="0" w:color="auto"/>
              <w:bottom w:val="single" w:sz="4" w:space="0" w:color="auto"/>
              <w:right w:val="single" w:sz="4" w:space="0" w:color="auto"/>
            </w:tcBorders>
          </w:tcPr>
          <w:p w14:paraId="6C2F63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10410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3FF81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C218D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E44E1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37A29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E961FB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E76F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flowLabel</w:t>
            </w:r>
            <w:proofErr w:type="spellEnd"/>
          </w:p>
        </w:tc>
        <w:tc>
          <w:tcPr>
            <w:tcW w:w="4395" w:type="dxa"/>
            <w:tcBorders>
              <w:top w:val="single" w:sz="4" w:space="0" w:color="auto"/>
              <w:left w:val="single" w:sz="4" w:space="0" w:color="auto"/>
              <w:bottom w:val="single" w:sz="4" w:space="0" w:color="auto"/>
              <w:right w:val="single" w:sz="4" w:space="0" w:color="auto"/>
            </w:tcBorders>
          </w:tcPr>
          <w:p w14:paraId="0ED7315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Ipv6 flow label header field.</w:t>
            </w:r>
          </w:p>
          <w:p w14:paraId="708D566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38D8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4DB74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2088E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D5EF5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F0AA6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69EA1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66B9B9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4B397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flowDirection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00E7AA5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direction/directions that a filter is applicable.</w:t>
            </w:r>
          </w:p>
          <w:p w14:paraId="527DF8C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45BF02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4BBEA4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BC37F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60D35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3D89E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83723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EF06E5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DAA8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qosId</w:t>
            </w:r>
            <w:proofErr w:type="spellEnd"/>
          </w:p>
        </w:tc>
        <w:tc>
          <w:tcPr>
            <w:tcW w:w="4395" w:type="dxa"/>
            <w:tcBorders>
              <w:top w:val="single" w:sz="4" w:space="0" w:color="auto"/>
              <w:left w:val="single" w:sz="4" w:space="0" w:color="auto"/>
              <w:bottom w:val="single" w:sz="4" w:space="0" w:color="auto"/>
              <w:right w:val="single" w:sz="4" w:space="0" w:color="auto"/>
            </w:tcBorders>
          </w:tcPr>
          <w:p w14:paraId="5DC4DF3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identifies the QoS control policy data for a PCC rule.</w:t>
            </w:r>
          </w:p>
          <w:p w14:paraId="64B4A58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13E6C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2D849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E83B9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E5DF5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5A491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56CED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5F69F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515B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maxbrUl</w:t>
            </w:r>
            <w:proofErr w:type="spellEnd"/>
          </w:p>
        </w:tc>
        <w:tc>
          <w:tcPr>
            <w:tcW w:w="4395" w:type="dxa"/>
            <w:tcBorders>
              <w:top w:val="single" w:sz="4" w:space="0" w:color="auto"/>
              <w:left w:val="single" w:sz="4" w:space="0" w:color="auto"/>
              <w:bottom w:val="single" w:sz="4" w:space="0" w:color="auto"/>
              <w:right w:val="single" w:sz="4" w:space="0" w:color="auto"/>
            </w:tcBorders>
          </w:tcPr>
          <w:p w14:paraId="5BDF8DF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maximum uplink bandwidth formatted as follows:</w:t>
            </w:r>
          </w:p>
          <w:p w14:paraId="2A55E6D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'^\d+(\.\d+)? (</w:t>
            </w:r>
            <w:proofErr w:type="spellStart"/>
            <w:r w:rsidRPr="005C2F31">
              <w:rPr>
                <w:rFonts w:ascii="Arial" w:eastAsia="Times New Roman" w:hAnsi="Arial" w:cs="Arial"/>
                <w:sz w:val="18"/>
                <w:szCs w:val="18"/>
                <w:lang w:eastAsia="zh-CN"/>
              </w:rPr>
              <w:t>bps|Kbps|Mbps|Gbps|</w:t>
            </w:r>
            <w:proofErr w:type="gramStart"/>
            <w:r w:rsidRPr="005C2F31">
              <w:rPr>
                <w:rFonts w:ascii="Arial" w:eastAsia="Times New Roman" w:hAnsi="Arial" w:cs="Arial"/>
                <w:sz w:val="18"/>
                <w:szCs w:val="18"/>
                <w:lang w:eastAsia="zh-CN"/>
              </w:rPr>
              <w:t>Tbps</w:t>
            </w:r>
            <w:proofErr w:type="spellEnd"/>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 see TS 29.512 [60].</w:t>
            </w:r>
          </w:p>
          <w:p w14:paraId="3C85A31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Examples:</w:t>
            </w:r>
          </w:p>
          <w:p w14:paraId="6DCE932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"125 Mbps", "0.125 Gbps", "125000 Kbps"</w:t>
            </w:r>
          </w:p>
          <w:p w14:paraId="28F02B4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0B993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A6C76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E1024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C421D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F7530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CE82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3532B6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70E25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maxbrDl</w:t>
            </w:r>
            <w:proofErr w:type="spellEnd"/>
          </w:p>
        </w:tc>
        <w:tc>
          <w:tcPr>
            <w:tcW w:w="4395" w:type="dxa"/>
            <w:tcBorders>
              <w:top w:val="single" w:sz="4" w:space="0" w:color="auto"/>
              <w:left w:val="single" w:sz="4" w:space="0" w:color="auto"/>
              <w:bottom w:val="single" w:sz="4" w:space="0" w:color="auto"/>
              <w:right w:val="single" w:sz="4" w:space="0" w:color="auto"/>
            </w:tcBorders>
          </w:tcPr>
          <w:p w14:paraId="46A8645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maximum downlink bandwidth formatted as follows:</w:t>
            </w:r>
          </w:p>
          <w:p w14:paraId="451D7E8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'^\d+(\.\d+)? (</w:t>
            </w:r>
            <w:proofErr w:type="spellStart"/>
            <w:r w:rsidRPr="005C2F31">
              <w:rPr>
                <w:rFonts w:ascii="Arial" w:eastAsia="Times New Roman" w:hAnsi="Arial" w:cs="Arial"/>
                <w:sz w:val="18"/>
                <w:szCs w:val="18"/>
                <w:lang w:eastAsia="zh-CN"/>
              </w:rPr>
              <w:t>bps|Kbps|Mbps|Gbps|</w:t>
            </w:r>
            <w:proofErr w:type="gramStart"/>
            <w:r w:rsidRPr="005C2F31">
              <w:rPr>
                <w:rFonts w:ascii="Arial" w:eastAsia="Times New Roman" w:hAnsi="Arial" w:cs="Arial"/>
                <w:sz w:val="18"/>
                <w:szCs w:val="18"/>
                <w:lang w:eastAsia="zh-CN"/>
              </w:rPr>
              <w:t>Tbps</w:t>
            </w:r>
            <w:proofErr w:type="spellEnd"/>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 see TS 29.512 [60].</w:t>
            </w:r>
          </w:p>
          <w:p w14:paraId="178BA14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Examples:</w:t>
            </w:r>
          </w:p>
          <w:p w14:paraId="62B6653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"125 Mbps", "0.125 Gbps", "125000 Kbps".</w:t>
            </w:r>
          </w:p>
          <w:p w14:paraId="0A562C6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6F226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2ABFC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B0095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067D1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9DE6E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531D2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98B8AA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B639D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gbrUl</w:t>
            </w:r>
            <w:proofErr w:type="spellEnd"/>
          </w:p>
        </w:tc>
        <w:tc>
          <w:tcPr>
            <w:tcW w:w="4395" w:type="dxa"/>
            <w:tcBorders>
              <w:top w:val="single" w:sz="4" w:space="0" w:color="auto"/>
              <w:left w:val="single" w:sz="4" w:space="0" w:color="auto"/>
              <w:bottom w:val="single" w:sz="4" w:space="0" w:color="auto"/>
              <w:right w:val="single" w:sz="4" w:space="0" w:color="auto"/>
            </w:tcBorders>
          </w:tcPr>
          <w:p w14:paraId="51D4970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guaranteed uplink bandwidth formatted as follows:</w:t>
            </w:r>
          </w:p>
          <w:p w14:paraId="63B3102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'^\d+(\.\d+)? (</w:t>
            </w:r>
            <w:proofErr w:type="spellStart"/>
            <w:r w:rsidRPr="005C2F31">
              <w:rPr>
                <w:rFonts w:ascii="Arial" w:eastAsia="Times New Roman" w:hAnsi="Arial" w:cs="Arial"/>
                <w:sz w:val="18"/>
                <w:szCs w:val="18"/>
                <w:lang w:eastAsia="zh-CN"/>
              </w:rPr>
              <w:t>bps|Kbps|Mbps|Gbps|</w:t>
            </w:r>
            <w:proofErr w:type="gramStart"/>
            <w:r w:rsidRPr="005C2F31">
              <w:rPr>
                <w:rFonts w:ascii="Arial" w:eastAsia="Times New Roman" w:hAnsi="Arial" w:cs="Arial"/>
                <w:sz w:val="18"/>
                <w:szCs w:val="18"/>
                <w:lang w:eastAsia="zh-CN"/>
              </w:rPr>
              <w:t>Tbps</w:t>
            </w:r>
            <w:proofErr w:type="spellEnd"/>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 see TS 29.512 [60].</w:t>
            </w:r>
          </w:p>
          <w:p w14:paraId="677EB65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Examples:</w:t>
            </w:r>
          </w:p>
          <w:p w14:paraId="032677E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"125 Mbps", "0.125 Gbps", "125000 Kbps".</w:t>
            </w:r>
          </w:p>
          <w:p w14:paraId="75D2D79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4A6CE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E4DBA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6F7C5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A599C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AE6FF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AD286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D7A29B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3B48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gbrDl</w:t>
            </w:r>
            <w:proofErr w:type="spellEnd"/>
          </w:p>
        </w:tc>
        <w:tc>
          <w:tcPr>
            <w:tcW w:w="4395" w:type="dxa"/>
            <w:tcBorders>
              <w:top w:val="single" w:sz="4" w:space="0" w:color="auto"/>
              <w:left w:val="single" w:sz="4" w:space="0" w:color="auto"/>
              <w:bottom w:val="single" w:sz="4" w:space="0" w:color="auto"/>
              <w:right w:val="single" w:sz="4" w:space="0" w:color="auto"/>
            </w:tcBorders>
          </w:tcPr>
          <w:p w14:paraId="7B41D39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guaranteed downlink bandwidth formatted as follows:</w:t>
            </w:r>
          </w:p>
          <w:p w14:paraId="27604B2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'^\d+(\.\d+)? (</w:t>
            </w:r>
            <w:proofErr w:type="spellStart"/>
            <w:r w:rsidRPr="005C2F31">
              <w:rPr>
                <w:rFonts w:ascii="Arial" w:eastAsia="Times New Roman" w:hAnsi="Arial" w:cs="Arial"/>
                <w:sz w:val="18"/>
                <w:szCs w:val="18"/>
                <w:lang w:eastAsia="zh-CN"/>
              </w:rPr>
              <w:t>bps|Kbps|Mbps|Gbps|</w:t>
            </w:r>
            <w:proofErr w:type="gramStart"/>
            <w:r w:rsidRPr="005C2F31">
              <w:rPr>
                <w:rFonts w:ascii="Arial" w:eastAsia="Times New Roman" w:hAnsi="Arial" w:cs="Arial"/>
                <w:sz w:val="18"/>
                <w:szCs w:val="18"/>
                <w:lang w:eastAsia="zh-CN"/>
              </w:rPr>
              <w:t>Tbps</w:t>
            </w:r>
            <w:proofErr w:type="spellEnd"/>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 see TS 29.512 [60].</w:t>
            </w:r>
          </w:p>
          <w:p w14:paraId="343039F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Examples:</w:t>
            </w:r>
          </w:p>
          <w:p w14:paraId="392D6D7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"125 Mbps", "0.125 Gbps", "125000 Kbps".</w:t>
            </w:r>
          </w:p>
          <w:p w14:paraId="1ECC22F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5A6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EA348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92A1A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F5047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5E27B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CAF55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5CFF44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9EAEA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extMaxDataBurstVol</w:t>
            </w:r>
            <w:proofErr w:type="spellEnd"/>
          </w:p>
        </w:tc>
        <w:tc>
          <w:tcPr>
            <w:tcW w:w="4395" w:type="dxa"/>
            <w:tcBorders>
              <w:top w:val="single" w:sz="4" w:space="0" w:color="auto"/>
              <w:left w:val="single" w:sz="4" w:space="0" w:color="auto"/>
              <w:bottom w:val="single" w:sz="4" w:space="0" w:color="auto"/>
              <w:right w:val="single" w:sz="4" w:space="0" w:color="auto"/>
            </w:tcBorders>
          </w:tcPr>
          <w:p w14:paraId="4C9E91A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denotes the largest amount of data that is required to be transferred within a period of 5G-AN PDB, see TS 29.512 [60].</w:t>
            </w:r>
          </w:p>
          <w:p w14:paraId="7A46D05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roofErr w:type="gramStart"/>
            <w:r w:rsidRPr="005C2F31">
              <w:rPr>
                <w:rFonts w:ascii="Arial" w:eastAsia="Times New Roman" w:hAnsi="Arial" w:cs="Arial"/>
                <w:sz w:val="18"/>
                <w:szCs w:val="18"/>
                <w:lang w:eastAsia="zh-CN"/>
              </w:rPr>
              <w:t>4096..</w:t>
            </w:r>
            <w:proofErr w:type="gramEnd"/>
            <w:r w:rsidRPr="005C2F31">
              <w:rPr>
                <w:rFonts w:ascii="Arial" w:eastAsia="Times New Roman" w:hAnsi="Arial" w:cs="Arial"/>
                <w:sz w:val="18"/>
                <w:szCs w:val="18"/>
                <w:lang w:eastAsia="zh-CN"/>
              </w:rPr>
              <w:t>2000000.</w:t>
            </w:r>
          </w:p>
        </w:tc>
        <w:tc>
          <w:tcPr>
            <w:tcW w:w="1897" w:type="dxa"/>
            <w:tcBorders>
              <w:top w:val="single" w:sz="4" w:space="0" w:color="auto"/>
              <w:left w:val="single" w:sz="4" w:space="0" w:color="auto"/>
              <w:bottom w:val="single" w:sz="4" w:space="0" w:color="auto"/>
              <w:right w:val="single" w:sz="4" w:space="0" w:color="auto"/>
            </w:tcBorders>
          </w:tcPr>
          <w:p w14:paraId="09B392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490998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02EC3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D1864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BDE2F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5C9B2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259A1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BA74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arp</w:t>
            </w:r>
            <w:proofErr w:type="spellEnd"/>
          </w:p>
        </w:tc>
        <w:tc>
          <w:tcPr>
            <w:tcW w:w="4395" w:type="dxa"/>
            <w:tcBorders>
              <w:top w:val="single" w:sz="4" w:space="0" w:color="auto"/>
              <w:left w:val="single" w:sz="4" w:space="0" w:color="auto"/>
              <w:bottom w:val="single" w:sz="4" w:space="0" w:color="auto"/>
              <w:right w:val="single" w:sz="4" w:space="0" w:color="auto"/>
            </w:tcBorders>
          </w:tcPr>
          <w:p w14:paraId="76AE2EC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allocation and retention priority.</w:t>
            </w:r>
          </w:p>
          <w:p w14:paraId="13467C0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105D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ARP</w:t>
            </w:r>
          </w:p>
          <w:p w14:paraId="18E2AC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AF1BA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69E54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328D3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05545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25348C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4CC2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ARP.priorityLevel</w:t>
            </w:r>
            <w:proofErr w:type="spellEnd"/>
          </w:p>
        </w:tc>
        <w:tc>
          <w:tcPr>
            <w:tcW w:w="4395" w:type="dxa"/>
            <w:tcBorders>
              <w:top w:val="single" w:sz="4" w:space="0" w:color="auto"/>
              <w:left w:val="single" w:sz="4" w:space="0" w:color="auto"/>
              <w:bottom w:val="single" w:sz="4" w:space="0" w:color="auto"/>
              <w:right w:val="single" w:sz="4" w:space="0" w:color="auto"/>
            </w:tcBorders>
          </w:tcPr>
          <w:p w14:paraId="389937F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defines the relative importance of a resource request. </w:t>
            </w:r>
          </w:p>
          <w:p w14:paraId="69047D8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roofErr w:type="gramStart"/>
            <w:r w:rsidRPr="005C2F31">
              <w:rPr>
                <w:rFonts w:ascii="Arial" w:eastAsia="Times New Roman" w:hAnsi="Arial" w:cs="Arial"/>
                <w:sz w:val="18"/>
                <w:szCs w:val="18"/>
                <w:lang w:eastAsia="zh-CN"/>
              </w:rPr>
              <w:t>1..</w:t>
            </w:r>
            <w:proofErr w:type="gramEnd"/>
            <w:r w:rsidRPr="005C2F31">
              <w:rPr>
                <w:rFonts w:ascii="Arial" w:eastAsia="Times New Roman" w:hAnsi="Arial" w:cs="Arial"/>
                <w:sz w:val="18"/>
                <w:szCs w:val="18"/>
                <w:lang w:eastAsia="zh-CN"/>
              </w:rPr>
              <w:t>15.</w:t>
            </w:r>
          </w:p>
        </w:tc>
        <w:tc>
          <w:tcPr>
            <w:tcW w:w="1897" w:type="dxa"/>
            <w:tcBorders>
              <w:top w:val="single" w:sz="4" w:space="0" w:color="auto"/>
              <w:left w:val="single" w:sz="4" w:space="0" w:color="auto"/>
              <w:bottom w:val="single" w:sz="4" w:space="0" w:color="auto"/>
              <w:right w:val="single" w:sz="4" w:space="0" w:color="auto"/>
            </w:tcBorders>
          </w:tcPr>
          <w:p w14:paraId="6C50A7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D43D0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D9CE0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65372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A57D4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67FDD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02B4CD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AE1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preemptCap</w:t>
            </w:r>
            <w:proofErr w:type="spellEnd"/>
          </w:p>
        </w:tc>
        <w:tc>
          <w:tcPr>
            <w:tcW w:w="4395" w:type="dxa"/>
            <w:tcBorders>
              <w:top w:val="single" w:sz="4" w:space="0" w:color="auto"/>
              <w:left w:val="single" w:sz="4" w:space="0" w:color="auto"/>
              <w:bottom w:val="single" w:sz="4" w:space="0" w:color="auto"/>
              <w:right w:val="single" w:sz="4" w:space="0" w:color="auto"/>
            </w:tcBorders>
          </w:tcPr>
          <w:p w14:paraId="223911A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defines whether a service data flow may get resources that were already assigned to another service data flow with a lower priority level. </w:t>
            </w:r>
          </w:p>
          <w:p w14:paraId="0266402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27B716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35F142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39CD5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2B24C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D3313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B6FEE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C511E2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304CB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preemptVuln</w:t>
            </w:r>
            <w:proofErr w:type="spellEnd"/>
          </w:p>
        </w:tc>
        <w:tc>
          <w:tcPr>
            <w:tcW w:w="4395" w:type="dxa"/>
            <w:tcBorders>
              <w:top w:val="single" w:sz="4" w:space="0" w:color="auto"/>
              <w:left w:val="single" w:sz="4" w:space="0" w:color="auto"/>
              <w:bottom w:val="single" w:sz="4" w:space="0" w:color="auto"/>
              <w:right w:val="single" w:sz="4" w:space="0" w:color="auto"/>
            </w:tcBorders>
          </w:tcPr>
          <w:p w14:paraId="0FFBFC8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whether a service data flow may lose the resources assigned to it in order to admit a service data flow with higher priority level.</w:t>
            </w:r>
          </w:p>
          <w:p w14:paraId="5114569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1449BE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6C122E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0974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7D717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1B609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F9904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6BE99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F3C3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qosNotificationControl</w:t>
            </w:r>
            <w:proofErr w:type="spellEnd"/>
          </w:p>
        </w:tc>
        <w:tc>
          <w:tcPr>
            <w:tcW w:w="4395" w:type="dxa"/>
            <w:tcBorders>
              <w:top w:val="single" w:sz="4" w:space="0" w:color="auto"/>
              <w:left w:val="single" w:sz="4" w:space="0" w:color="auto"/>
              <w:bottom w:val="single" w:sz="4" w:space="0" w:color="auto"/>
              <w:right w:val="single" w:sz="4" w:space="0" w:color="auto"/>
            </w:tcBorders>
          </w:tcPr>
          <w:p w14:paraId="50B73AE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whether notifications are requested from 3GPP NG-RAN when the GFBR can no longer (or again) be guaranteed for a QoS Flow during the lifetime of the QoS Flow. </w:t>
            </w:r>
          </w:p>
          <w:p w14:paraId="205C10E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7023F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7C5822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C41AA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E2A81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FC070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34B532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3443D8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ED72B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reflectiveQos</w:t>
            </w:r>
            <w:proofErr w:type="spellEnd"/>
          </w:p>
        </w:tc>
        <w:tc>
          <w:tcPr>
            <w:tcW w:w="4395" w:type="dxa"/>
            <w:tcBorders>
              <w:top w:val="single" w:sz="4" w:space="0" w:color="auto"/>
              <w:left w:val="single" w:sz="4" w:space="0" w:color="auto"/>
              <w:bottom w:val="single" w:sz="4" w:space="0" w:color="auto"/>
              <w:right w:val="single" w:sz="4" w:space="0" w:color="auto"/>
            </w:tcBorders>
          </w:tcPr>
          <w:p w14:paraId="7456B20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Indicates whether the QoS information is reflective for the corresponding non-GBR service data flow. </w:t>
            </w:r>
          </w:p>
          <w:p w14:paraId="3CF9287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D930A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4D12D1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60503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951BB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FA4FB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7744BE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5E0B34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F828A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sharingKeyDl</w:t>
            </w:r>
            <w:proofErr w:type="spellEnd"/>
          </w:p>
        </w:tc>
        <w:tc>
          <w:tcPr>
            <w:tcW w:w="4395" w:type="dxa"/>
            <w:tcBorders>
              <w:top w:val="single" w:sz="4" w:space="0" w:color="auto"/>
              <w:left w:val="single" w:sz="4" w:space="0" w:color="auto"/>
              <w:bottom w:val="single" w:sz="4" w:space="0" w:color="auto"/>
              <w:right w:val="single" w:sz="4" w:space="0" w:color="auto"/>
            </w:tcBorders>
          </w:tcPr>
          <w:p w14:paraId="4A3C374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by containing the same value, what PCC rules may share resource in downlink direction.</w:t>
            </w:r>
          </w:p>
          <w:p w14:paraId="032189D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B2D2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F4D00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8294C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364F0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25CB3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96E4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1EAFF3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4B042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sharingKeyUl</w:t>
            </w:r>
            <w:proofErr w:type="spellEnd"/>
          </w:p>
        </w:tc>
        <w:tc>
          <w:tcPr>
            <w:tcW w:w="4395" w:type="dxa"/>
            <w:tcBorders>
              <w:top w:val="single" w:sz="4" w:space="0" w:color="auto"/>
              <w:left w:val="single" w:sz="4" w:space="0" w:color="auto"/>
              <w:bottom w:val="single" w:sz="4" w:space="0" w:color="auto"/>
              <w:right w:val="single" w:sz="4" w:space="0" w:color="auto"/>
            </w:tcBorders>
          </w:tcPr>
          <w:p w14:paraId="20EB706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by containing the same value, what PCC rules may share resource in uplink direction.</w:t>
            </w:r>
          </w:p>
          <w:p w14:paraId="03444BF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239B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71FA2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3BCA0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66F9B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2A3B4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D46D8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5E855D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4D740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maxPacketLossRateDl</w:t>
            </w:r>
            <w:proofErr w:type="spellEnd"/>
          </w:p>
        </w:tc>
        <w:tc>
          <w:tcPr>
            <w:tcW w:w="4395" w:type="dxa"/>
            <w:tcBorders>
              <w:top w:val="single" w:sz="4" w:space="0" w:color="auto"/>
              <w:left w:val="single" w:sz="4" w:space="0" w:color="auto"/>
              <w:bottom w:val="single" w:sz="4" w:space="0" w:color="auto"/>
              <w:right w:val="single" w:sz="4" w:space="0" w:color="auto"/>
            </w:tcBorders>
          </w:tcPr>
          <w:p w14:paraId="3968765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downlink maximum rate for lost packets that can be tolerated for the service data flow.</w:t>
            </w:r>
          </w:p>
          <w:p w14:paraId="779022D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1000.</w:t>
            </w:r>
          </w:p>
        </w:tc>
        <w:tc>
          <w:tcPr>
            <w:tcW w:w="1897" w:type="dxa"/>
            <w:tcBorders>
              <w:top w:val="single" w:sz="4" w:space="0" w:color="auto"/>
              <w:left w:val="single" w:sz="4" w:space="0" w:color="auto"/>
              <w:bottom w:val="single" w:sz="4" w:space="0" w:color="auto"/>
              <w:right w:val="single" w:sz="4" w:space="0" w:color="auto"/>
            </w:tcBorders>
          </w:tcPr>
          <w:p w14:paraId="6F94B5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711EE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607B5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0CB64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5D634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5B0AC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AA11B4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314E2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maxPacketLossRateUl</w:t>
            </w:r>
            <w:proofErr w:type="spellEnd"/>
          </w:p>
        </w:tc>
        <w:tc>
          <w:tcPr>
            <w:tcW w:w="4395" w:type="dxa"/>
            <w:tcBorders>
              <w:top w:val="single" w:sz="4" w:space="0" w:color="auto"/>
              <w:left w:val="single" w:sz="4" w:space="0" w:color="auto"/>
              <w:bottom w:val="single" w:sz="4" w:space="0" w:color="auto"/>
              <w:right w:val="single" w:sz="4" w:space="0" w:color="auto"/>
            </w:tcBorders>
          </w:tcPr>
          <w:p w14:paraId="0790FBF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uplink maximum rate for lost packets that can be tolerated for the service data flow.</w:t>
            </w:r>
          </w:p>
          <w:p w14:paraId="601F615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1000.</w:t>
            </w:r>
          </w:p>
        </w:tc>
        <w:tc>
          <w:tcPr>
            <w:tcW w:w="1897" w:type="dxa"/>
            <w:tcBorders>
              <w:top w:val="single" w:sz="4" w:space="0" w:color="auto"/>
              <w:left w:val="single" w:sz="4" w:space="0" w:color="auto"/>
              <w:bottom w:val="single" w:sz="4" w:space="0" w:color="auto"/>
              <w:right w:val="single" w:sz="4" w:space="0" w:color="auto"/>
            </w:tcBorders>
          </w:tcPr>
          <w:p w14:paraId="2EE51C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68107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F16DF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B93CE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05B67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98D1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0EB5B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0837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tcId</w:t>
            </w:r>
            <w:proofErr w:type="spellEnd"/>
          </w:p>
        </w:tc>
        <w:tc>
          <w:tcPr>
            <w:tcW w:w="4395" w:type="dxa"/>
            <w:tcBorders>
              <w:top w:val="single" w:sz="4" w:space="0" w:color="auto"/>
              <w:left w:val="single" w:sz="4" w:space="0" w:color="auto"/>
              <w:bottom w:val="single" w:sz="4" w:space="0" w:color="auto"/>
              <w:right w:val="single" w:sz="4" w:space="0" w:color="auto"/>
            </w:tcBorders>
          </w:tcPr>
          <w:p w14:paraId="75E0D5D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univocally identifies the traffic control policy data within a PDU session.</w:t>
            </w:r>
          </w:p>
          <w:p w14:paraId="4D791A0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9E89F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C32BE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1D398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D89E5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E2FBF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8DCFD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0C0C65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2ACB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flowStatus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031836F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whether the service data flow(s) are enabled or disabled. See TS 29.514 [67].</w:t>
            </w:r>
          </w:p>
          <w:p w14:paraId="5301060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9504C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489875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BCF9F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72AF1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57AB1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"ENABLED"</w:t>
            </w:r>
          </w:p>
          <w:p w14:paraId="1EED4D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AD8E6F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84B1D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53A8847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the detected application traffic should be redirected to another controlled address.</w:t>
            </w:r>
          </w:p>
          <w:p w14:paraId="02EDA10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146F8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RedirectInformation</w:t>
            </w:r>
            <w:proofErr w:type="spellEnd"/>
          </w:p>
          <w:p w14:paraId="4ABC50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56B97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BA4C3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AFB07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B54AF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99AD7B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089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addRedirectInfo</w:t>
            </w:r>
            <w:proofErr w:type="spellEnd"/>
          </w:p>
        </w:tc>
        <w:tc>
          <w:tcPr>
            <w:tcW w:w="4395" w:type="dxa"/>
            <w:tcBorders>
              <w:top w:val="single" w:sz="4" w:space="0" w:color="auto"/>
              <w:left w:val="single" w:sz="4" w:space="0" w:color="auto"/>
              <w:bottom w:val="single" w:sz="4" w:space="0" w:color="auto"/>
              <w:right w:val="single" w:sz="4" w:space="0" w:color="auto"/>
            </w:tcBorders>
          </w:tcPr>
          <w:p w14:paraId="4136F8A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contains the additional redirect information indicating whether the detected application traffic should be redirected to another controlled address.</w:t>
            </w:r>
          </w:p>
          <w:p w14:paraId="74EE611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81030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RedirectInformation</w:t>
            </w:r>
            <w:proofErr w:type="spellEnd"/>
          </w:p>
          <w:p w14:paraId="201C14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7049C1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87EA1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D0A61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23F83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9670DE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13F9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redirectEnabled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3C00AC9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the redirect instruction is enabled.</w:t>
            </w:r>
          </w:p>
          <w:p w14:paraId="00E8F91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4A7B2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306880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41FAA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DD1A2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E44EF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59613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C14019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C573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redirectAddressType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0FFBAB9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type of redirect address, see TS 29.512 [60].</w:t>
            </w:r>
          </w:p>
          <w:p w14:paraId="44F2469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1D8B42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028CEA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31BDB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EB56A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0CF36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86F97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E93E53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8E9E0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redirectServerAddress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0851630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address of the redirect server.</w:t>
            </w:r>
          </w:p>
          <w:p w14:paraId="3550363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3CCA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43CE6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F6D2A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9F691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33AAC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CF218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B61AC6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CF68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muteNotif</w:t>
            </w:r>
            <w:proofErr w:type="spellEnd"/>
          </w:p>
        </w:tc>
        <w:tc>
          <w:tcPr>
            <w:tcW w:w="4395" w:type="dxa"/>
            <w:tcBorders>
              <w:top w:val="single" w:sz="4" w:space="0" w:color="auto"/>
              <w:left w:val="single" w:sz="4" w:space="0" w:color="auto"/>
              <w:bottom w:val="single" w:sz="4" w:space="0" w:color="auto"/>
              <w:right w:val="single" w:sz="4" w:space="0" w:color="auto"/>
            </w:tcBorders>
          </w:tcPr>
          <w:p w14:paraId="641B400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whether </w:t>
            </w:r>
            <w:proofErr w:type="spellStart"/>
            <w:r w:rsidRPr="005C2F31">
              <w:rPr>
                <w:rFonts w:ascii="Arial" w:eastAsia="Times New Roman" w:hAnsi="Arial" w:cs="Arial"/>
                <w:sz w:val="18"/>
                <w:szCs w:val="18"/>
                <w:lang w:eastAsia="zh-CN"/>
              </w:rPr>
              <w:t>applicat'on's</w:t>
            </w:r>
            <w:proofErr w:type="spellEnd"/>
            <w:r w:rsidRPr="005C2F31">
              <w:rPr>
                <w:rFonts w:ascii="Arial" w:eastAsia="Times New Roman" w:hAnsi="Arial" w:cs="Arial"/>
                <w:sz w:val="18"/>
                <w:szCs w:val="18"/>
                <w:lang w:eastAsia="zh-CN"/>
              </w:rPr>
              <w:t xml:space="preserve"> start or stop notification is to be muted.</w:t>
            </w:r>
          </w:p>
          <w:p w14:paraId="047477A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32022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2E9D5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FA477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389F5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E8B51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1C2DB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C9C8D9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F747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trafficSteeringPolIdDl</w:t>
            </w:r>
            <w:proofErr w:type="spellEnd"/>
          </w:p>
        </w:tc>
        <w:tc>
          <w:tcPr>
            <w:tcW w:w="4395" w:type="dxa"/>
            <w:tcBorders>
              <w:top w:val="single" w:sz="4" w:space="0" w:color="auto"/>
              <w:left w:val="single" w:sz="4" w:space="0" w:color="auto"/>
              <w:bottom w:val="single" w:sz="4" w:space="0" w:color="auto"/>
              <w:right w:val="single" w:sz="4" w:space="0" w:color="auto"/>
            </w:tcBorders>
          </w:tcPr>
          <w:p w14:paraId="7AC4920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references to a pre-configured traffic steering policy for downlink traffic at the SMF, see TS 29.512 [60].</w:t>
            </w:r>
          </w:p>
          <w:p w14:paraId="6224418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3F3EB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F99DF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D26B7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16815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10966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09E1B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3734BB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FB94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trafficSteeringPolIdUl</w:t>
            </w:r>
            <w:proofErr w:type="spellEnd"/>
          </w:p>
        </w:tc>
        <w:tc>
          <w:tcPr>
            <w:tcW w:w="4395" w:type="dxa"/>
            <w:tcBorders>
              <w:top w:val="single" w:sz="4" w:space="0" w:color="auto"/>
              <w:left w:val="single" w:sz="4" w:space="0" w:color="auto"/>
              <w:bottom w:val="single" w:sz="4" w:space="0" w:color="auto"/>
              <w:right w:val="single" w:sz="4" w:space="0" w:color="auto"/>
            </w:tcBorders>
          </w:tcPr>
          <w:p w14:paraId="33A3F59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references to a pre-configured traffic steering policy for uplink traffic at the SMF, see TS 29.512 [60].</w:t>
            </w:r>
          </w:p>
          <w:p w14:paraId="34128EE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70132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3F45E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0C86E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450F3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09424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E3BB3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04CC1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2C8E9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routeToLocs</w:t>
            </w:r>
            <w:proofErr w:type="spellEnd"/>
          </w:p>
        </w:tc>
        <w:tc>
          <w:tcPr>
            <w:tcW w:w="4395" w:type="dxa"/>
            <w:tcBorders>
              <w:top w:val="single" w:sz="4" w:space="0" w:color="auto"/>
              <w:left w:val="single" w:sz="4" w:space="0" w:color="auto"/>
              <w:bottom w:val="single" w:sz="4" w:space="0" w:color="auto"/>
              <w:right w:val="single" w:sz="4" w:space="0" w:color="auto"/>
            </w:tcBorders>
          </w:tcPr>
          <w:p w14:paraId="0D67DC6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provides a list of location which the traffic shall be routed to for the AF request.</w:t>
            </w:r>
          </w:p>
          <w:p w14:paraId="64800EB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p w14:paraId="1FC0BF5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07976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RouteToLocation</w:t>
            </w:r>
            <w:proofErr w:type="spellEnd"/>
          </w:p>
          <w:p w14:paraId="0EC002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7725C0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E532D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8091B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08128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A163AF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16DB9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traffCorreInd</w:t>
            </w:r>
            <w:proofErr w:type="spellEnd"/>
          </w:p>
        </w:tc>
        <w:tc>
          <w:tcPr>
            <w:tcW w:w="4395" w:type="dxa"/>
            <w:tcBorders>
              <w:top w:val="single" w:sz="4" w:space="0" w:color="auto"/>
              <w:left w:val="single" w:sz="4" w:space="0" w:color="auto"/>
              <w:bottom w:val="single" w:sz="4" w:space="0" w:color="auto"/>
              <w:right w:val="single" w:sz="4" w:space="0" w:color="auto"/>
            </w:tcBorders>
          </w:tcPr>
          <w:p w14:paraId="04F2D0A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traffic correlation.</w:t>
            </w:r>
          </w:p>
          <w:p w14:paraId="723C45C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D4CCC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565B11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EC59F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E79C2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03A65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7B47BC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BC0ED8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E1A4E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dnai</w:t>
            </w:r>
            <w:proofErr w:type="spellEnd"/>
          </w:p>
        </w:tc>
        <w:tc>
          <w:tcPr>
            <w:tcW w:w="4395" w:type="dxa"/>
            <w:tcBorders>
              <w:top w:val="single" w:sz="4" w:space="0" w:color="auto"/>
              <w:left w:val="single" w:sz="4" w:space="0" w:color="auto"/>
              <w:bottom w:val="single" w:sz="4" w:space="0" w:color="auto"/>
              <w:right w:val="single" w:sz="4" w:space="0" w:color="auto"/>
            </w:tcBorders>
          </w:tcPr>
          <w:p w14:paraId="187FCCB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DNAI (Data network access identifier), see 3GPP TS 23.501 [2].</w:t>
            </w:r>
          </w:p>
          <w:p w14:paraId="79DE6FE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57824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D0F8B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87570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C7383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6808C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C92ED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8561C7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65667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routeInfo</w:t>
            </w:r>
            <w:proofErr w:type="spellEnd"/>
          </w:p>
        </w:tc>
        <w:tc>
          <w:tcPr>
            <w:tcW w:w="4395" w:type="dxa"/>
            <w:tcBorders>
              <w:top w:val="single" w:sz="4" w:space="0" w:color="auto"/>
              <w:left w:val="single" w:sz="4" w:space="0" w:color="auto"/>
              <w:bottom w:val="single" w:sz="4" w:space="0" w:color="auto"/>
              <w:right w:val="single" w:sz="4" w:space="0" w:color="auto"/>
            </w:tcBorders>
          </w:tcPr>
          <w:p w14:paraId="4418474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provides the traffic routing information.</w:t>
            </w:r>
          </w:p>
          <w:p w14:paraId="7273788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2E30D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RouteInformation</w:t>
            </w:r>
            <w:proofErr w:type="spellEnd"/>
          </w:p>
          <w:p w14:paraId="6B987E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43148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1ABC7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6167C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7AF3A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CBA561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8EF39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ipv4Addr</w:t>
            </w:r>
          </w:p>
        </w:tc>
        <w:tc>
          <w:tcPr>
            <w:tcW w:w="4395" w:type="dxa"/>
            <w:tcBorders>
              <w:top w:val="single" w:sz="4" w:space="0" w:color="auto"/>
              <w:left w:val="single" w:sz="4" w:space="0" w:color="auto"/>
              <w:bottom w:val="single" w:sz="4" w:space="0" w:color="auto"/>
              <w:right w:val="single" w:sz="4" w:space="0" w:color="auto"/>
            </w:tcBorders>
          </w:tcPr>
          <w:p w14:paraId="392308E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the Ipv4 address of the tunnel end point in the data network, formatted in the "dotted decimal" notation.</w:t>
            </w:r>
          </w:p>
          <w:p w14:paraId="101A1A4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([0-9]|[1-9][0-9]|1[0-9][0-9]|2[0-4][0-9]|25[0-5])\.){3}([0-9]|[1-9][0-9]|1[0-9][0-9]|2[0-4][0-9]|25[0-5])$'.</w:t>
            </w:r>
          </w:p>
          <w:p w14:paraId="546E054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CC80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F5973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5A07F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94895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0A542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EFD0B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DF6DB1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86A1E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ipv6Addr</w:t>
            </w:r>
          </w:p>
        </w:tc>
        <w:tc>
          <w:tcPr>
            <w:tcW w:w="4395" w:type="dxa"/>
            <w:tcBorders>
              <w:top w:val="single" w:sz="4" w:space="0" w:color="auto"/>
              <w:left w:val="single" w:sz="4" w:space="0" w:color="auto"/>
              <w:bottom w:val="single" w:sz="4" w:space="0" w:color="auto"/>
              <w:right w:val="single" w:sz="4" w:space="0" w:color="auto"/>
            </w:tcBorders>
          </w:tcPr>
          <w:p w14:paraId="3EFDEF1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the Ipv6 address of the tunnel end point in the data network.</w:t>
            </w:r>
          </w:p>
          <w:p w14:paraId="2EC911F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([1-9a-f][0-9a-f]{0,3}))):)((0?|([1-9a-f][0-9a-f]{0,3})):){0,6}(:|(0?|([1-9a-f][0-9a-f]{0,3})))$'</w:t>
            </w:r>
          </w:p>
          <w:p w14:paraId="72C3838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and</w:t>
            </w:r>
          </w:p>
          <w:p w14:paraId="5198C3F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(([^:]+:){7}([^:]+))|((([^:]+:)*[^:]+)?::(([^:]+:)*[^:]+)?))$'.</w:t>
            </w:r>
          </w:p>
          <w:p w14:paraId="6CA33F0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DB627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01E83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DAB88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8AFFD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29FF3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D5416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F848C5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3FDEF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ipv6AddrPrefix</w:t>
            </w:r>
          </w:p>
        </w:tc>
        <w:tc>
          <w:tcPr>
            <w:tcW w:w="4395" w:type="dxa"/>
            <w:tcBorders>
              <w:top w:val="single" w:sz="4" w:space="0" w:color="auto"/>
              <w:left w:val="single" w:sz="4" w:space="0" w:color="auto"/>
              <w:bottom w:val="single" w:sz="4" w:space="0" w:color="auto"/>
              <w:right w:val="single" w:sz="4" w:space="0" w:color="auto"/>
            </w:tcBorders>
          </w:tcPr>
          <w:p w14:paraId="775898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String identifying an IPv6 address prefix formatted according to clause 4 of IETF RFC 5952 [82].</w:t>
            </w:r>
            <w:r w:rsidRPr="005C2F31">
              <w:rPr>
                <w:rFonts w:ascii="Arial" w:eastAsia="Times New Roman" w:hAnsi="Arial"/>
                <w:sz w:val="18"/>
                <w:lang w:eastAsia="en-GB"/>
              </w:rPr>
              <w:t xml:space="preserve"> IPv6Prefix data type may contain an individual /128 IPv6 address.</w:t>
            </w:r>
          </w:p>
          <w:p w14:paraId="1CDA3F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Pattern: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([1-9a-f][0-9a-f]{0,3}))):)((0?|([1-9a-f][0-9a-f]{0,3})):){0,6}(:|(0?|([1-9a-f][0-9a-f]{0,3})))(\/(([0-9])|([0-9]{2})|(1[0-1][0-9])|(12[0-8])))$'</w:t>
            </w:r>
          </w:p>
          <w:p w14:paraId="7BC93D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and</w:t>
            </w:r>
          </w:p>
          <w:p w14:paraId="725450D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eastAsia="Times New Roman"/>
                <w:lang w:eastAsia="zh-CN"/>
              </w:rPr>
              <w:t>Pattern: '</w:t>
            </w:r>
            <w:proofErr w:type="gramStart"/>
            <w:r w:rsidRPr="005C2F31">
              <w:rPr>
                <w:rFonts w:eastAsia="Times New Roman"/>
                <w:lang w:eastAsia="zh-CN"/>
              </w:rPr>
              <w:t>^(</w:t>
            </w:r>
            <w:proofErr w:type="gramEnd"/>
            <w:r w:rsidRPr="005C2F31">
              <w:rPr>
                <w:rFonts w:eastAsia="Times New Roman"/>
                <w:lang w:eastAsia="zh-CN"/>
              </w:rPr>
              <w:t>(([^:]+:){7}([^:]+))|((([^:]+:)*[^:]+)?::(([^:]+:)*[^:]+)?))(\/.+)$'</w:t>
            </w:r>
          </w:p>
        </w:tc>
        <w:tc>
          <w:tcPr>
            <w:tcW w:w="1897" w:type="dxa"/>
            <w:tcBorders>
              <w:top w:val="single" w:sz="4" w:space="0" w:color="auto"/>
              <w:left w:val="single" w:sz="4" w:space="0" w:color="auto"/>
              <w:bottom w:val="single" w:sz="4" w:space="0" w:color="auto"/>
              <w:right w:val="single" w:sz="4" w:space="0" w:color="auto"/>
            </w:tcBorders>
          </w:tcPr>
          <w:p w14:paraId="27AE15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C81A7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511E7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AF1FD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0A8BB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41BF4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51E32B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8ED3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portNumber</w:t>
            </w:r>
            <w:proofErr w:type="spellEnd"/>
          </w:p>
        </w:tc>
        <w:tc>
          <w:tcPr>
            <w:tcW w:w="4395" w:type="dxa"/>
            <w:tcBorders>
              <w:top w:val="single" w:sz="4" w:space="0" w:color="auto"/>
              <w:left w:val="single" w:sz="4" w:space="0" w:color="auto"/>
              <w:bottom w:val="single" w:sz="4" w:space="0" w:color="auto"/>
              <w:right w:val="single" w:sz="4" w:space="0" w:color="auto"/>
            </w:tcBorders>
          </w:tcPr>
          <w:p w14:paraId="20819B1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the UDP port number of the tunnel end point in the data network, see TS 29.571 [61].</w:t>
            </w:r>
          </w:p>
          <w:p w14:paraId="2726C2A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50654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EE7E9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1E6E9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29BD0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E8C0A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D8291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F3ED66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D5B2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routeProfId</w:t>
            </w:r>
            <w:proofErr w:type="spellEnd"/>
          </w:p>
        </w:tc>
        <w:tc>
          <w:tcPr>
            <w:tcW w:w="4395" w:type="dxa"/>
            <w:tcBorders>
              <w:top w:val="single" w:sz="4" w:space="0" w:color="auto"/>
              <w:left w:val="single" w:sz="4" w:space="0" w:color="auto"/>
              <w:bottom w:val="single" w:sz="4" w:space="0" w:color="auto"/>
              <w:right w:val="single" w:sz="4" w:space="0" w:color="auto"/>
            </w:tcBorders>
          </w:tcPr>
          <w:p w14:paraId="33EE762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identifies the routing profile.</w:t>
            </w:r>
          </w:p>
          <w:p w14:paraId="5E379C9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67F58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E7996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97F3D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16F04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B05A7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2E9D2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9C96E8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B3A78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upPathChgEvent</w:t>
            </w:r>
            <w:proofErr w:type="spellEnd"/>
          </w:p>
        </w:tc>
        <w:tc>
          <w:tcPr>
            <w:tcW w:w="4395" w:type="dxa"/>
            <w:tcBorders>
              <w:top w:val="single" w:sz="4" w:space="0" w:color="auto"/>
              <w:left w:val="single" w:sz="4" w:space="0" w:color="auto"/>
              <w:bottom w:val="single" w:sz="4" w:space="0" w:color="auto"/>
              <w:right w:val="single" w:sz="4" w:space="0" w:color="auto"/>
            </w:tcBorders>
          </w:tcPr>
          <w:p w14:paraId="5F2DA5E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contains the information about the AF subscriptions of the </w:t>
            </w:r>
            <w:proofErr w:type="gramStart"/>
            <w:r w:rsidRPr="005C2F31">
              <w:rPr>
                <w:rFonts w:ascii="Arial" w:eastAsia="Times New Roman" w:hAnsi="Arial" w:cs="Arial"/>
                <w:sz w:val="18"/>
                <w:szCs w:val="18"/>
                <w:lang w:eastAsia="zh-CN"/>
              </w:rPr>
              <w:t>UP path</w:t>
            </w:r>
            <w:proofErr w:type="gramEnd"/>
            <w:r w:rsidRPr="005C2F31">
              <w:rPr>
                <w:rFonts w:ascii="Arial" w:eastAsia="Times New Roman" w:hAnsi="Arial" w:cs="Arial"/>
                <w:sz w:val="18"/>
                <w:szCs w:val="18"/>
                <w:lang w:eastAsia="zh-CN"/>
              </w:rPr>
              <w:t xml:space="preserve"> change.</w:t>
            </w:r>
          </w:p>
          <w:p w14:paraId="7543596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3CA8C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UpPathChgEvent</w:t>
            </w:r>
            <w:proofErr w:type="spellEnd"/>
          </w:p>
          <w:p w14:paraId="7C86A0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3BAE2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38CEC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04F40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B6055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A9EB62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A2C41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notificationUri</w:t>
            </w:r>
            <w:proofErr w:type="spellEnd"/>
          </w:p>
        </w:tc>
        <w:tc>
          <w:tcPr>
            <w:tcW w:w="4395" w:type="dxa"/>
            <w:tcBorders>
              <w:top w:val="single" w:sz="4" w:space="0" w:color="auto"/>
              <w:left w:val="single" w:sz="4" w:space="0" w:color="auto"/>
              <w:bottom w:val="single" w:sz="4" w:space="0" w:color="auto"/>
              <w:right w:val="single" w:sz="4" w:space="0" w:color="auto"/>
            </w:tcBorders>
          </w:tcPr>
          <w:p w14:paraId="324A121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provides notification address (Uri) of AF receiving the event notification.</w:t>
            </w:r>
          </w:p>
          <w:p w14:paraId="5EA4740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60477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45FC7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97010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B4736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5F499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3C228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71810B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E0EE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notifCorreId</w:t>
            </w:r>
            <w:proofErr w:type="spellEnd"/>
          </w:p>
        </w:tc>
        <w:tc>
          <w:tcPr>
            <w:tcW w:w="4395" w:type="dxa"/>
            <w:tcBorders>
              <w:top w:val="single" w:sz="4" w:space="0" w:color="auto"/>
              <w:left w:val="single" w:sz="4" w:space="0" w:color="auto"/>
              <w:bottom w:val="single" w:sz="4" w:space="0" w:color="auto"/>
              <w:right w:val="single" w:sz="4" w:space="0" w:color="auto"/>
            </w:tcBorders>
          </w:tcPr>
          <w:p w14:paraId="474F1BA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is used to set the value of Notification Correlation ID in the notification sent by the SMF, see TS 29.512 [60]. </w:t>
            </w:r>
          </w:p>
          <w:p w14:paraId="40E5683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BDB81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EF4F0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5B87C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19EAA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EFF04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86072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C2F777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6603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dnaiChgType</w:t>
            </w:r>
            <w:proofErr w:type="spellEnd"/>
          </w:p>
        </w:tc>
        <w:tc>
          <w:tcPr>
            <w:tcW w:w="4395" w:type="dxa"/>
            <w:tcBorders>
              <w:top w:val="single" w:sz="4" w:space="0" w:color="auto"/>
              <w:left w:val="single" w:sz="4" w:space="0" w:color="auto"/>
              <w:bottom w:val="single" w:sz="4" w:space="0" w:color="auto"/>
              <w:right w:val="single" w:sz="4" w:space="0" w:color="auto"/>
            </w:tcBorders>
          </w:tcPr>
          <w:p w14:paraId="53E559F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type of DNAI change, see TS 29.512 [60].</w:t>
            </w:r>
          </w:p>
          <w:p w14:paraId="20B8757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5F7EA3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184507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B3C88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C53EE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AF356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44312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712863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07188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afAckInd</w:t>
            </w:r>
            <w:proofErr w:type="spellEnd"/>
          </w:p>
        </w:tc>
        <w:tc>
          <w:tcPr>
            <w:tcW w:w="4395" w:type="dxa"/>
            <w:tcBorders>
              <w:top w:val="single" w:sz="4" w:space="0" w:color="auto"/>
              <w:left w:val="single" w:sz="4" w:space="0" w:color="auto"/>
              <w:bottom w:val="single" w:sz="4" w:space="0" w:color="auto"/>
              <w:right w:val="single" w:sz="4" w:space="0" w:color="auto"/>
            </w:tcBorders>
          </w:tcPr>
          <w:p w14:paraId="2F44B60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identifies whether the AF acknowledgement of UP path event notification is expected.</w:t>
            </w:r>
          </w:p>
          <w:p w14:paraId="7A08133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2D61B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AF03E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D8DE9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849E3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5B3BB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2B21B4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43E628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B3F20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steerFun</w:t>
            </w:r>
            <w:proofErr w:type="spellEnd"/>
          </w:p>
        </w:tc>
        <w:tc>
          <w:tcPr>
            <w:tcW w:w="4395" w:type="dxa"/>
            <w:tcBorders>
              <w:top w:val="single" w:sz="4" w:space="0" w:color="auto"/>
              <w:left w:val="single" w:sz="4" w:space="0" w:color="auto"/>
              <w:bottom w:val="single" w:sz="4" w:space="0" w:color="auto"/>
              <w:right w:val="single" w:sz="4" w:space="0" w:color="auto"/>
            </w:tcBorders>
          </w:tcPr>
          <w:p w14:paraId="0E58CEA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applicable traffic steering functionality, see TS 29.512 [60].</w:t>
            </w:r>
          </w:p>
          <w:p w14:paraId="7FFCF43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263300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0DA0A9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78042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E95A8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E745E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160A8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7805BD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5665E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steerModeDl</w:t>
            </w:r>
            <w:proofErr w:type="spellEnd"/>
          </w:p>
        </w:tc>
        <w:tc>
          <w:tcPr>
            <w:tcW w:w="4395" w:type="dxa"/>
            <w:tcBorders>
              <w:top w:val="single" w:sz="4" w:space="0" w:color="auto"/>
              <w:left w:val="single" w:sz="4" w:space="0" w:color="auto"/>
              <w:bottom w:val="single" w:sz="4" w:space="0" w:color="auto"/>
              <w:right w:val="single" w:sz="4" w:space="0" w:color="auto"/>
            </w:tcBorders>
          </w:tcPr>
          <w:p w14:paraId="659023B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provides the traffic distribution rule across 3GPP and </w:t>
            </w:r>
            <w:proofErr w:type="gramStart"/>
            <w:r w:rsidRPr="005C2F31">
              <w:rPr>
                <w:rFonts w:ascii="Arial" w:eastAsia="Times New Roman" w:hAnsi="Arial" w:cs="Arial"/>
                <w:sz w:val="18"/>
                <w:szCs w:val="18"/>
                <w:lang w:eastAsia="zh-CN"/>
              </w:rPr>
              <w:t>Non-3GPP</w:t>
            </w:r>
            <w:proofErr w:type="gramEnd"/>
            <w:r w:rsidRPr="005C2F31">
              <w:rPr>
                <w:rFonts w:ascii="Arial" w:eastAsia="Times New Roman" w:hAnsi="Arial" w:cs="Arial"/>
                <w:sz w:val="18"/>
                <w:szCs w:val="18"/>
                <w:lang w:eastAsia="zh-CN"/>
              </w:rPr>
              <w:t xml:space="preserve"> accesses to apply for downlink traffic.</w:t>
            </w:r>
          </w:p>
          <w:p w14:paraId="65B7D4D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86C10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SteeringMode</w:t>
            </w:r>
            <w:proofErr w:type="spellEnd"/>
          </w:p>
          <w:p w14:paraId="44C299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89345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4D8A5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66058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94001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47FD95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5137D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steerModeUl</w:t>
            </w:r>
            <w:proofErr w:type="spellEnd"/>
          </w:p>
        </w:tc>
        <w:tc>
          <w:tcPr>
            <w:tcW w:w="4395" w:type="dxa"/>
            <w:tcBorders>
              <w:top w:val="single" w:sz="4" w:space="0" w:color="auto"/>
              <w:left w:val="single" w:sz="4" w:space="0" w:color="auto"/>
              <w:bottom w:val="single" w:sz="4" w:space="0" w:color="auto"/>
              <w:right w:val="single" w:sz="4" w:space="0" w:color="auto"/>
            </w:tcBorders>
          </w:tcPr>
          <w:p w14:paraId="00D7943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provides the traffic distribution rule across 3GPP and </w:t>
            </w:r>
            <w:proofErr w:type="gramStart"/>
            <w:r w:rsidRPr="005C2F31">
              <w:rPr>
                <w:rFonts w:ascii="Arial" w:eastAsia="Times New Roman" w:hAnsi="Arial" w:cs="Arial"/>
                <w:sz w:val="18"/>
                <w:szCs w:val="18"/>
                <w:lang w:eastAsia="zh-CN"/>
              </w:rPr>
              <w:t>Non-3GPP</w:t>
            </w:r>
            <w:proofErr w:type="gramEnd"/>
            <w:r w:rsidRPr="005C2F31">
              <w:rPr>
                <w:rFonts w:ascii="Arial" w:eastAsia="Times New Roman" w:hAnsi="Arial" w:cs="Arial"/>
                <w:sz w:val="18"/>
                <w:szCs w:val="18"/>
                <w:lang w:eastAsia="zh-CN"/>
              </w:rPr>
              <w:t xml:space="preserve"> accesses to apply for uplink traffic.</w:t>
            </w:r>
          </w:p>
          <w:p w14:paraId="695EA1E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E771A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SteeringMode</w:t>
            </w:r>
            <w:proofErr w:type="spellEnd"/>
          </w:p>
          <w:p w14:paraId="6A2E14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4D52E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1666A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11A17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10C00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AA5B1A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C14D2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mulAccCtrl</w:t>
            </w:r>
            <w:proofErr w:type="spellEnd"/>
          </w:p>
        </w:tc>
        <w:tc>
          <w:tcPr>
            <w:tcW w:w="4395" w:type="dxa"/>
            <w:tcBorders>
              <w:top w:val="single" w:sz="4" w:space="0" w:color="auto"/>
              <w:left w:val="single" w:sz="4" w:space="0" w:color="auto"/>
              <w:bottom w:val="single" w:sz="4" w:space="0" w:color="auto"/>
              <w:right w:val="single" w:sz="4" w:space="0" w:color="auto"/>
            </w:tcBorders>
          </w:tcPr>
          <w:p w14:paraId="7DB9785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whether the service data flow, corresponding to the service data flow template, is allowed or not allowed.</w:t>
            </w:r>
          </w:p>
          <w:p w14:paraId="4F4B14D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0E6AAD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2D8F19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5CAD7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1C0B1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866A1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"NOT_ALLOWED"</w:t>
            </w:r>
          </w:p>
          <w:p w14:paraId="2458B8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EE9DCC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9D6D1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steerModeValue</w:t>
            </w:r>
            <w:proofErr w:type="spellEnd"/>
          </w:p>
        </w:tc>
        <w:tc>
          <w:tcPr>
            <w:tcW w:w="4395" w:type="dxa"/>
            <w:tcBorders>
              <w:top w:val="single" w:sz="4" w:space="0" w:color="auto"/>
              <w:left w:val="single" w:sz="4" w:space="0" w:color="auto"/>
              <w:bottom w:val="single" w:sz="4" w:space="0" w:color="auto"/>
              <w:right w:val="single" w:sz="4" w:space="0" w:color="auto"/>
            </w:tcBorders>
          </w:tcPr>
          <w:p w14:paraId="4F70181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value of the steering mode, see TS 29.512 [60].</w:t>
            </w:r>
          </w:p>
          <w:p w14:paraId="1A596F1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408AB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0BA004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4CA71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5815D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EDC82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C922D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688ABE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789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active</w:t>
            </w:r>
          </w:p>
        </w:tc>
        <w:tc>
          <w:tcPr>
            <w:tcW w:w="4395" w:type="dxa"/>
            <w:tcBorders>
              <w:top w:val="single" w:sz="4" w:space="0" w:color="auto"/>
              <w:left w:val="single" w:sz="4" w:space="0" w:color="auto"/>
              <w:bottom w:val="single" w:sz="4" w:space="0" w:color="auto"/>
              <w:right w:val="single" w:sz="4" w:space="0" w:color="auto"/>
            </w:tcBorders>
          </w:tcPr>
          <w:p w14:paraId="3DEDDBA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active access, see TS 29.571 [61].</w:t>
            </w:r>
          </w:p>
          <w:p w14:paraId="69105CE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33C9BF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5DD67F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8D546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90C02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CC1D7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37765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4F72D4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6CB1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standby</w:t>
            </w:r>
          </w:p>
        </w:tc>
        <w:tc>
          <w:tcPr>
            <w:tcW w:w="4395" w:type="dxa"/>
            <w:tcBorders>
              <w:top w:val="single" w:sz="4" w:space="0" w:color="auto"/>
              <w:left w:val="single" w:sz="4" w:space="0" w:color="auto"/>
              <w:bottom w:val="single" w:sz="4" w:space="0" w:color="auto"/>
              <w:right w:val="single" w:sz="4" w:space="0" w:color="auto"/>
            </w:tcBorders>
          </w:tcPr>
          <w:p w14:paraId="651A81A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Standby access, see TS 29.571 [61].</w:t>
            </w:r>
          </w:p>
          <w:p w14:paraId="44ECE25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4EB536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18EFD4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3AAA2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4383D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C9774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95675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BF784A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9227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threeGLoad</w:t>
            </w:r>
            <w:proofErr w:type="spellEnd"/>
          </w:p>
        </w:tc>
        <w:tc>
          <w:tcPr>
            <w:tcW w:w="4395" w:type="dxa"/>
            <w:tcBorders>
              <w:top w:val="single" w:sz="4" w:space="0" w:color="auto"/>
              <w:left w:val="single" w:sz="4" w:space="0" w:color="auto"/>
              <w:bottom w:val="single" w:sz="4" w:space="0" w:color="auto"/>
              <w:right w:val="single" w:sz="4" w:space="0" w:color="auto"/>
            </w:tcBorders>
          </w:tcPr>
          <w:p w14:paraId="770570F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the traffic load to steer to the 3GPP Access expressed in one percent. </w:t>
            </w:r>
          </w:p>
          <w:p w14:paraId="26CACA7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100.</w:t>
            </w:r>
          </w:p>
        </w:tc>
        <w:tc>
          <w:tcPr>
            <w:tcW w:w="1897" w:type="dxa"/>
            <w:tcBorders>
              <w:top w:val="single" w:sz="4" w:space="0" w:color="auto"/>
              <w:left w:val="single" w:sz="4" w:space="0" w:color="auto"/>
              <w:bottom w:val="single" w:sz="4" w:space="0" w:color="auto"/>
              <w:right w:val="single" w:sz="4" w:space="0" w:color="auto"/>
            </w:tcBorders>
          </w:tcPr>
          <w:p w14:paraId="4CC5BC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58DF43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81DA9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4F63C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57184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EE82C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EA1F5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89A8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prioAcc</w:t>
            </w:r>
            <w:proofErr w:type="spellEnd"/>
          </w:p>
        </w:tc>
        <w:tc>
          <w:tcPr>
            <w:tcW w:w="4395" w:type="dxa"/>
            <w:tcBorders>
              <w:top w:val="single" w:sz="4" w:space="0" w:color="auto"/>
              <w:left w:val="single" w:sz="4" w:space="0" w:color="auto"/>
              <w:bottom w:val="single" w:sz="4" w:space="0" w:color="auto"/>
              <w:right w:val="single" w:sz="4" w:space="0" w:color="auto"/>
            </w:tcBorders>
          </w:tcPr>
          <w:p w14:paraId="1C3C751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high priority access, see TS 29.571 [61].</w:t>
            </w:r>
          </w:p>
          <w:p w14:paraId="5664197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30DF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42EB43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686B7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92CB4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30DA7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DE8FF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980A19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668BE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condId</w:t>
            </w:r>
            <w:proofErr w:type="spellEnd"/>
          </w:p>
        </w:tc>
        <w:tc>
          <w:tcPr>
            <w:tcW w:w="4395" w:type="dxa"/>
            <w:tcBorders>
              <w:top w:val="single" w:sz="4" w:space="0" w:color="auto"/>
              <w:left w:val="single" w:sz="4" w:space="0" w:color="auto"/>
              <w:bottom w:val="single" w:sz="4" w:space="0" w:color="auto"/>
              <w:right w:val="single" w:sz="4" w:space="0" w:color="auto"/>
            </w:tcBorders>
          </w:tcPr>
          <w:p w14:paraId="07110D9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uniquely identifies the condition data.</w:t>
            </w:r>
          </w:p>
          <w:p w14:paraId="3442D49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2E349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485A6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64CBC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8F2A0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F0E58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4750D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8ED183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C45A4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55C90F2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time (in date-time format) when the decision data shall be activated, see TS 29.512 [60] and TS 29.571 [61].</w:t>
            </w:r>
          </w:p>
          <w:p w14:paraId="1D56C9B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5866C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310D46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55AED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C5CA3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9085B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0B709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D4EB5F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C764E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deactivationTime</w:t>
            </w:r>
            <w:proofErr w:type="spellEnd"/>
          </w:p>
        </w:tc>
        <w:tc>
          <w:tcPr>
            <w:tcW w:w="4395" w:type="dxa"/>
            <w:tcBorders>
              <w:top w:val="single" w:sz="4" w:space="0" w:color="auto"/>
              <w:left w:val="single" w:sz="4" w:space="0" w:color="auto"/>
              <w:bottom w:val="single" w:sz="4" w:space="0" w:color="auto"/>
              <w:right w:val="single" w:sz="4" w:space="0" w:color="auto"/>
            </w:tcBorders>
          </w:tcPr>
          <w:p w14:paraId="6E77BB9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time (in date-time format) when the decision data shall be deactivated, see TS 29.512 [60] and TS 29.571 [61].</w:t>
            </w:r>
          </w:p>
          <w:p w14:paraId="0264E52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B8CE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13CE7F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3F72B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C414F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0937A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4C7BA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B10388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7563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accessType</w:t>
            </w:r>
            <w:proofErr w:type="spellEnd"/>
          </w:p>
        </w:tc>
        <w:tc>
          <w:tcPr>
            <w:tcW w:w="4395" w:type="dxa"/>
            <w:tcBorders>
              <w:top w:val="single" w:sz="4" w:space="0" w:color="auto"/>
              <w:left w:val="single" w:sz="4" w:space="0" w:color="auto"/>
              <w:bottom w:val="single" w:sz="4" w:space="0" w:color="auto"/>
              <w:right w:val="single" w:sz="4" w:space="0" w:color="auto"/>
            </w:tcBorders>
          </w:tcPr>
          <w:p w14:paraId="71A255A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provides the condition of access type of the UE when the session AMBR shall be enforced, see TS 29.512 [60].</w:t>
            </w:r>
          </w:p>
          <w:p w14:paraId="7BBC45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If this attribute is included in </w:t>
            </w:r>
            <w:proofErr w:type="spellStart"/>
            <w:r w:rsidRPr="005C2F31">
              <w:rPr>
                <w:rFonts w:ascii="Arial" w:eastAsia="Times New Roman" w:hAnsi="Arial" w:cs="Arial"/>
                <w:sz w:val="18"/>
                <w:szCs w:val="18"/>
                <w:lang w:eastAsia="en-GB"/>
              </w:rPr>
              <w:t>SmfInfo</w:t>
            </w:r>
            <w:proofErr w:type="spellEnd"/>
            <w:r w:rsidRPr="005C2F31">
              <w:rPr>
                <w:rFonts w:ascii="Arial" w:eastAsia="Times New Roman" w:hAnsi="Arial" w:cs="Arial"/>
                <w:sz w:val="18"/>
                <w:szCs w:val="18"/>
                <w:lang w:eastAsia="en-GB"/>
              </w:rPr>
              <w:t xml:space="preserve">, it shall contain the </w:t>
            </w:r>
            <w:r w:rsidRPr="005C2F31">
              <w:rPr>
                <w:rFonts w:ascii="Arial" w:eastAsia="Times New Roman" w:hAnsi="Arial"/>
                <w:sz w:val="18"/>
                <w:lang w:eastAsia="en-GB"/>
              </w:rPr>
              <w:t>access type (3GPP_ACCESS and/or NON_3GPP_ACCESS) supported by the SMF.</w:t>
            </w:r>
          </w:p>
          <w:p w14:paraId="00B4C0A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eastAsia="Times New Roman"/>
                <w:lang w:eastAsia="en-GB"/>
              </w:rPr>
              <w:t xml:space="preserve">If not included, it </w:t>
            </w:r>
            <w:r w:rsidRPr="005C2F31">
              <w:rPr>
                <w:rFonts w:eastAsia="Times New Roman"/>
                <w:lang w:eastAsia="zh-CN"/>
              </w:rPr>
              <w:t>shall be</w:t>
            </w:r>
            <w:r w:rsidRPr="005C2F31">
              <w:rPr>
                <w:rFonts w:eastAsia="Times New Roman"/>
                <w:lang w:eastAsia="en-GB"/>
              </w:rPr>
              <w:t xml:space="preserve"> assumed the both access types are supported.</w:t>
            </w:r>
          </w:p>
          <w:p w14:paraId="314FB36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A1CC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2F27D4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2</w:t>
            </w:r>
          </w:p>
          <w:p w14:paraId="261F1D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2B895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E5E2D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E11C7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BACF2F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4F46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0E30BBB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provides the condition of RAT type of the UE when the session AMBR shall be enforced, see TS 29.512 [60] and TS 29.571 [61].</w:t>
            </w:r>
          </w:p>
          <w:p w14:paraId="7E9EC42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BD725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77D857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1AF78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3B552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E1B6D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D3E57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9137ED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F2166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periodicity</w:t>
            </w:r>
          </w:p>
        </w:tc>
        <w:tc>
          <w:tcPr>
            <w:tcW w:w="4395" w:type="dxa"/>
            <w:tcBorders>
              <w:top w:val="single" w:sz="4" w:space="0" w:color="auto"/>
              <w:left w:val="single" w:sz="4" w:space="0" w:color="auto"/>
              <w:bottom w:val="single" w:sz="4" w:space="0" w:color="auto"/>
              <w:right w:val="single" w:sz="4" w:space="0" w:color="auto"/>
            </w:tcBorders>
          </w:tcPr>
          <w:p w14:paraId="0651F5A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identifies the time period between the start of two bursts in reference to the TSN GM.</w:t>
            </w:r>
          </w:p>
          <w:p w14:paraId="114A2DA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65C586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5C5D6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1D081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6F776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E92BB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E2B2A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6EC4CD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F599F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burstArrivalTime</w:t>
            </w:r>
            <w:proofErr w:type="spellEnd"/>
          </w:p>
        </w:tc>
        <w:tc>
          <w:tcPr>
            <w:tcW w:w="4395" w:type="dxa"/>
            <w:tcBorders>
              <w:top w:val="single" w:sz="4" w:space="0" w:color="auto"/>
              <w:left w:val="single" w:sz="4" w:space="0" w:color="auto"/>
              <w:bottom w:val="single" w:sz="4" w:space="0" w:color="auto"/>
              <w:right w:val="single" w:sz="4" w:space="0" w:color="auto"/>
            </w:tcBorders>
          </w:tcPr>
          <w:p w14:paraId="1820FB8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Indicates the arrival time (in date-time format) of the data burst in reference to the TSN GM. </w:t>
            </w:r>
          </w:p>
          <w:p w14:paraId="445EB06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see TS 29.571 [61].</w:t>
            </w:r>
          </w:p>
        </w:tc>
        <w:tc>
          <w:tcPr>
            <w:tcW w:w="1897" w:type="dxa"/>
            <w:tcBorders>
              <w:top w:val="single" w:sz="4" w:space="0" w:color="auto"/>
              <w:left w:val="single" w:sz="4" w:space="0" w:color="auto"/>
              <w:bottom w:val="single" w:sz="4" w:space="0" w:color="auto"/>
              <w:right w:val="single" w:sz="4" w:space="0" w:color="auto"/>
            </w:tcBorders>
          </w:tcPr>
          <w:p w14:paraId="7FA14B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69DAA4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3F8C4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99EB6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8C79F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D4479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719F50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C9DC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nsacfInfoSnssaiList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04D0A86"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a list of NSACF information per S-NSSAI.</w:t>
            </w:r>
          </w:p>
          <w:p w14:paraId="269971A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A9C5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NsacfInfoSnssai</w:t>
            </w:r>
            <w:proofErr w:type="spellEnd"/>
          </w:p>
          <w:p w14:paraId="7701D9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D0AC9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1ED9D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3B6E5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A937C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E19C83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A290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szCs w:val="22"/>
                <w:lang w:eastAsia="en-GB"/>
              </w:rPr>
              <w:t>snssaiInfo</w:t>
            </w:r>
            <w:proofErr w:type="spellEnd"/>
          </w:p>
        </w:tc>
        <w:tc>
          <w:tcPr>
            <w:tcW w:w="4395" w:type="dxa"/>
            <w:tcBorders>
              <w:top w:val="single" w:sz="4" w:space="0" w:color="auto"/>
              <w:left w:val="single" w:sz="4" w:space="0" w:color="auto"/>
              <w:bottom w:val="single" w:sz="4" w:space="0" w:color="auto"/>
              <w:right w:val="single" w:sz="4" w:space="0" w:color="auto"/>
            </w:tcBorders>
          </w:tcPr>
          <w:p w14:paraId="01647B10"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defines generic information for a S-NSSAI. The information includes global unique identifier of a Network Slice (see [2] for definition of Network Slice) and </w:t>
            </w:r>
            <w:proofErr w:type="spellStart"/>
            <w:r w:rsidRPr="005C2F31">
              <w:rPr>
                <w:rFonts w:ascii="Arial" w:eastAsia="Times New Roman" w:hAnsi="Arial" w:cs="Arial"/>
                <w:sz w:val="18"/>
                <w:szCs w:val="18"/>
                <w:lang w:eastAsia="zh-CN"/>
              </w:rPr>
              <w:t>adminstrativeState</w:t>
            </w:r>
            <w:proofErr w:type="spellEnd"/>
            <w:r w:rsidRPr="005C2F31">
              <w:rPr>
                <w:rFonts w:ascii="Arial" w:eastAsia="Times New Roman" w:hAnsi="Arial" w:cs="Arial"/>
                <w:sz w:val="18"/>
                <w:szCs w:val="18"/>
                <w:lang w:eastAsia="zh-CN"/>
              </w:rPr>
              <w:t xml:space="preserve"> of the Network Slice</w:t>
            </w:r>
          </w:p>
          <w:p w14:paraId="06D1CAE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9622C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SnssaiInfo</w:t>
            </w:r>
            <w:proofErr w:type="spellEnd"/>
          </w:p>
          <w:p w14:paraId="063FF6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EE628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EA319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20EC1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B1EF7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E83A16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23AC2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Cs w:val="22"/>
                <w:lang w:eastAsia="en-GB"/>
              </w:rPr>
              <w:t>isSubjectToNsac</w:t>
            </w:r>
            <w:proofErr w:type="spellEnd"/>
          </w:p>
        </w:tc>
        <w:tc>
          <w:tcPr>
            <w:tcW w:w="4395" w:type="dxa"/>
            <w:tcBorders>
              <w:top w:val="single" w:sz="4" w:space="0" w:color="auto"/>
              <w:left w:val="single" w:sz="4" w:space="0" w:color="auto"/>
              <w:bottom w:val="single" w:sz="4" w:space="0" w:color="auto"/>
              <w:right w:val="single" w:sz="4" w:space="0" w:color="auto"/>
            </w:tcBorders>
          </w:tcPr>
          <w:p w14:paraId="498FD511"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defines if the Network Slice subjects to network slice admission control. The value is set to False if the </w:t>
            </w:r>
            <w:proofErr w:type="spellStart"/>
            <w:r w:rsidRPr="005C2F31">
              <w:rPr>
                <w:rFonts w:ascii="Arial" w:eastAsia="Times New Roman" w:hAnsi="Arial" w:cs="Arial"/>
                <w:sz w:val="18"/>
                <w:szCs w:val="18"/>
                <w:lang w:eastAsia="zh-CN"/>
              </w:rPr>
              <w:t>maxNumberofUEs</w:t>
            </w:r>
            <w:proofErr w:type="spellEnd"/>
            <w:r w:rsidRPr="005C2F31">
              <w:rPr>
                <w:rFonts w:ascii="Arial" w:eastAsia="Times New Roman" w:hAnsi="Arial" w:cs="Arial"/>
                <w:sz w:val="18"/>
                <w:szCs w:val="18"/>
                <w:lang w:eastAsia="zh-CN"/>
              </w:rPr>
              <w:t xml:space="preserve"> attribute in corresponding </w:t>
            </w:r>
            <w:proofErr w:type="spellStart"/>
            <w:r w:rsidRPr="005C2F31">
              <w:rPr>
                <w:rFonts w:ascii="Arial" w:eastAsia="Times New Roman" w:hAnsi="Arial" w:cs="Arial"/>
                <w:sz w:val="18"/>
                <w:szCs w:val="18"/>
                <w:lang w:eastAsia="zh-CN"/>
              </w:rPr>
              <w:t>SliceProfile</w:t>
            </w:r>
            <w:proofErr w:type="spellEnd"/>
            <w:r w:rsidRPr="005C2F31">
              <w:rPr>
                <w:rFonts w:ascii="Arial" w:eastAsia="Times New Roman" w:hAnsi="Arial" w:cs="Arial"/>
                <w:sz w:val="18"/>
                <w:szCs w:val="18"/>
                <w:lang w:eastAsia="zh-CN"/>
              </w:rPr>
              <w:t xml:space="preserve"> is absent.</w:t>
            </w:r>
          </w:p>
          <w:p w14:paraId="2DEDCDE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7012A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22BDD0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70611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ED3CA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E1C2F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2A47C5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229BA9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D3B71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szCs w:val="22"/>
                <w:lang w:eastAsia="en-GB"/>
              </w:rPr>
              <w:t>NsacfInfoSnssai.</w:t>
            </w:r>
            <w:r w:rsidRPr="005C2F31">
              <w:rPr>
                <w:rFonts w:ascii="Courier New" w:eastAsia="Times New Roman" w:hAnsi="Courier New" w:cs="Courier New"/>
                <w:szCs w:val="22"/>
                <w:lang w:eastAsia="en-GB"/>
              </w:rPr>
              <w:t>maxNumberofUEs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6724FDC5"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defines the</w:t>
            </w:r>
            <w:r w:rsidRPr="005C2F31">
              <w:rPr>
                <w:rFonts w:eastAsia="Times New Roman"/>
                <w:lang w:eastAsia="en-GB"/>
              </w:rPr>
              <w:t xml:space="preserve"> </w:t>
            </w:r>
            <w:r w:rsidRPr="005C2F31">
              <w:rPr>
                <w:rFonts w:ascii="Arial" w:eastAsia="Times New Roman" w:hAnsi="Arial" w:cs="Arial"/>
                <w:sz w:val="18"/>
                <w:szCs w:val="18"/>
                <w:lang w:eastAsia="zh-CN"/>
              </w:rPr>
              <w:t xml:space="preserve">maximum number of UEs which are allowed to be served by the Network Slice that is subject to network slice admission control. This number could be derived from </w:t>
            </w:r>
            <w:proofErr w:type="spellStart"/>
            <w:r w:rsidRPr="005C2F31">
              <w:rPr>
                <w:rFonts w:ascii="Arial" w:eastAsia="Times New Roman" w:hAnsi="Arial" w:cs="Arial"/>
                <w:sz w:val="18"/>
                <w:szCs w:val="18"/>
                <w:lang w:eastAsia="zh-CN"/>
              </w:rPr>
              <w:t>maxNumberofUEs</w:t>
            </w:r>
            <w:proofErr w:type="spellEnd"/>
            <w:r w:rsidRPr="005C2F31">
              <w:rPr>
                <w:rFonts w:ascii="Arial" w:eastAsia="Times New Roman" w:hAnsi="Arial" w:cs="Arial"/>
                <w:sz w:val="18"/>
                <w:szCs w:val="18"/>
                <w:lang w:eastAsia="zh-CN"/>
              </w:rPr>
              <w:t xml:space="preserve"> defined in corresponding </w:t>
            </w:r>
            <w:proofErr w:type="spellStart"/>
            <w:r w:rsidRPr="005C2F31">
              <w:rPr>
                <w:rFonts w:ascii="Arial" w:eastAsia="Times New Roman" w:hAnsi="Arial" w:cs="Arial"/>
                <w:sz w:val="18"/>
                <w:szCs w:val="18"/>
                <w:lang w:eastAsia="zh-CN"/>
              </w:rPr>
              <w:t>SliceProfile</w:t>
            </w:r>
            <w:proofErr w:type="spellEnd"/>
            <w:r w:rsidRPr="005C2F31">
              <w:rPr>
                <w:rFonts w:ascii="Arial" w:eastAsia="Times New Roman" w:hAnsi="Arial" w:cs="Arial"/>
                <w:sz w:val="18"/>
                <w:szCs w:val="18"/>
                <w:lang w:eastAsia="zh-CN"/>
              </w:rPr>
              <w:t>.</w:t>
            </w:r>
          </w:p>
          <w:p w14:paraId="112862C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556261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A53C8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B2E2D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58165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01F5C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0</w:t>
            </w:r>
          </w:p>
          <w:p w14:paraId="4E26D0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A45BBB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E8E8D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Cs w:val="22"/>
                <w:lang w:eastAsia="en-GB"/>
              </w:rPr>
              <w:t>eACMode</w:t>
            </w:r>
            <w:proofErr w:type="spellEnd"/>
          </w:p>
        </w:tc>
        <w:tc>
          <w:tcPr>
            <w:tcW w:w="4395" w:type="dxa"/>
            <w:tcBorders>
              <w:top w:val="single" w:sz="4" w:space="0" w:color="auto"/>
              <w:left w:val="single" w:sz="4" w:space="0" w:color="auto"/>
              <w:bottom w:val="single" w:sz="4" w:space="0" w:color="auto"/>
              <w:right w:val="single" w:sz="4" w:space="0" w:color="auto"/>
            </w:tcBorders>
          </w:tcPr>
          <w:p w14:paraId="63391E60"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if early admission control (EAC) mode is activated.</w:t>
            </w:r>
          </w:p>
          <w:p w14:paraId="214F316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ACTIVE, INACTIVE</w:t>
            </w:r>
          </w:p>
        </w:tc>
        <w:tc>
          <w:tcPr>
            <w:tcW w:w="1897" w:type="dxa"/>
            <w:tcBorders>
              <w:top w:val="single" w:sz="4" w:space="0" w:color="auto"/>
              <w:left w:val="single" w:sz="4" w:space="0" w:color="auto"/>
              <w:bottom w:val="single" w:sz="4" w:space="0" w:color="auto"/>
              <w:right w:val="single" w:sz="4" w:space="0" w:color="auto"/>
            </w:tcBorders>
          </w:tcPr>
          <w:p w14:paraId="7626FE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5109FC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71A48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66F0B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D111F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INACTIVE</w:t>
            </w:r>
          </w:p>
          <w:p w14:paraId="55048A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3A7766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F34C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Cs w:val="22"/>
                <w:lang w:eastAsia="en-GB"/>
              </w:rPr>
              <w:t>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23D93D5E"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defines threshold in percentage value of the number of the UEs registered with the network slice to the maximum number of UEs allowed to register with the network slice. The </w:t>
            </w:r>
            <w:proofErr w:type="spellStart"/>
            <w:r w:rsidRPr="005C2F31">
              <w:rPr>
                <w:rFonts w:ascii="Arial" w:eastAsia="Times New Roman" w:hAnsi="Arial" w:cs="Arial"/>
                <w:sz w:val="18"/>
                <w:szCs w:val="18"/>
                <w:lang w:eastAsia="zh-CN"/>
              </w:rPr>
              <w:t>eACMode</w:t>
            </w:r>
            <w:proofErr w:type="spellEnd"/>
            <w:r w:rsidRPr="005C2F31">
              <w:rPr>
                <w:rFonts w:ascii="Arial" w:eastAsia="Times New Roman" w:hAnsi="Arial" w:cs="Arial"/>
                <w:sz w:val="18"/>
                <w:szCs w:val="18"/>
                <w:lang w:eastAsia="zh-CN"/>
              </w:rPr>
              <w:t xml:space="preserve"> is set to active when the number of the UEs registered with the network slice is above this threshold.</w:t>
            </w:r>
          </w:p>
          <w:p w14:paraId="60140F0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0 - 100</w:t>
            </w:r>
          </w:p>
        </w:tc>
        <w:tc>
          <w:tcPr>
            <w:tcW w:w="1897" w:type="dxa"/>
            <w:tcBorders>
              <w:top w:val="single" w:sz="4" w:space="0" w:color="auto"/>
              <w:left w:val="single" w:sz="4" w:space="0" w:color="auto"/>
              <w:bottom w:val="single" w:sz="4" w:space="0" w:color="auto"/>
              <w:right w:val="single" w:sz="4" w:space="0" w:color="auto"/>
            </w:tcBorders>
          </w:tcPr>
          <w:p w14:paraId="7C9124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73CF1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7F8B5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B5A9C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E2620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0</w:t>
            </w:r>
          </w:p>
          <w:p w14:paraId="07C034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DEA84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5906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Cs w:val="22"/>
                <w:lang w:eastAsia="en-GB"/>
              </w:rPr>
              <w:lastRenderedPageBreak/>
              <w:t>deactiveEacThreshold</w:t>
            </w:r>
            <w:proofErr w:type="spellEnd"/>
          </w:p>
        </w:tc>
        <w:tc>
          <w:tcPr>
            <w:tcW w:w="4395" w:type="dxa"/>
            <w:tcBorders>
              <w:top w:val="single" w:sz="4" w:space="0" w:color="auto"/>
              <w:left w:val="single" w:sz="4" w:space="0" w:color="auto"/>
              <w:bottom w:val="single" w:sz="4" w:space="0" w:color="auto"/>
              <w:right w:val="single" w:sz="4" w:space="0" w:color="auto"/>
            </w:tcBorders>
          </w:tcPr>
          <w:p w14:paraId="0B328523"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defines threshold in percentage value of the number of the UEs registered with the network slice to the maximum number of UEs allowed to register with the network slice. The </w:t>
            </w:r>
            <w:proofErr w:type="spellStart"/>
            <w:r w:rsidRPr="005C2F31">
              <w:rPr>
                <w:rFonts w:ascii="Arial" w:eastAsia="Times New Roman" w:hAnsi="Arial" w:cs="Arial"/>
                <w:sz w:val="18"/>
                <w:szCs w:val="18"/>
                <w:lang w:eastAsia="zh-CN"/>
              </w:rPr>
              <w:t>eACMode</w:t>
            </w:r>
            <w:proofErr w:type="spellEnd"/>
            <w:r w:rsidRPr="005C2F31">
              <w:rPr>
                <w:rFonts w:ascii="Arial" w:eastAsia="Times New Roman" w:hAnsi="Arial" w:cs="Arial"/>
                <w:sz w:val="18"/>
                <w:szCs w:val="18"/>
                <w:lang w:eastAsia="zh-CN"/>
              </w:rPr>
              <w:t xml:space="preserve"> is set to inactive when the number of the UEs registered with the network slice is below this threshold.</w:t>
            </w:r>
          </w:p>
          <w:p w14:paraId="2C2A339B"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0 - 100</w:t>
            </w:r>
          </w:p>
          <w:p w14:paraId="6A0A9B5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Note: If this attribute is absent, </w:t>
            </w:r>
            <w:proofErr w:type="spellStart"/>
            <w:r w:rsidRPr="005C2F31">
              <w:rPr>
                <w:rFonts w:ascii="Arial" w:eastAsia="Times New Roman" w:hAnsi="Arial" w:cs="Arial"/>
                <w:sz w:val="18"/>
                <w:szCs w:val="18"/>
                <w:lang w:eastAsia="zh-CN"/>
              </w:rPr>
              <w:t>activeEacThreshhold</w:t>
            </w:r>
            <w:proofErr w:type="spellEnd"/>
            <w:r w:rsidRPr="005C2F31">
              <w:rPr>
                <w:rFonts w:ascii="Arial" w:eastAsia="Times New Roman" w:hAnsi="Arial" w:cs="Arial"/>
                <w:sz w:val="18"/>
                <w:szCs w:val="18"/>
                <w:lang w:eastAsia="zh-CN"/>
              </w:rPr>
              <w:t xml:space="preserve"> is used to trigger deactivation of </w:t>
            </w:r>
            <w:proofErr w:type="spellStart"/>
            <w:r w:rsidRPr="005C2F31">
              <w:rPr>
                <w:rFonts w:ascii="Arial" w:eastAsia="Times New Roman" w:hAnsi="Arial" w:cs="Arial"/>
                <w:sz w:val="18"/>
                <w:szCs w:val="18"/>
                <w:lang w:eastAsia="zh-CN"/>
              </w:rPr>
              <w:t>eACMode</w:t>
            </w:r>
            <w:proofErr w:type="spellEnd"/>
            <w:r w:rsidRPr="005C2F31">
              <w:rPr>
                <w:rFonts w:ascii="Arial" w:eastAsia="Times New Roman"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F772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6E0A9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3CEE3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30BC8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62447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100</w:t>
            </w:r>
          </w:p>
          <w:p w14:paraId="78E74F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259B74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B18C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Cs w:val="22"/>
                <w:lang w:eastAsia="en-GB"/>
              </w:rPr>
              <w:t>numberofUEs</w:t>
            </w:r>
            <w:proofErr w:type="spellEnd"/>
          </w:p>
        </w:tc>
        <w:tc>
          <w:tcPr>
            <w:tcW w:w="4395" w:type="dxa"/>
            <w:tcBorders>
              <w:top w:val="single" w:sz="4" w:space="0" w:color="auto"/>
              <w:left w:val="single" w:sz="4" w:space="0" w:color="auto"/>
              <w:bottom w:val="single" w:sz="4" w:space="0" w:color="auto"/>
              <w:right w:val="single" w:sz="4" w:space="0" w:color="auto"/>
            </w:tcBorders>
          </w:tcPr>
          <w:p w14:paraId="2A22EB87"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number of the UEs registered with the network slice. This attribute is updated by NSACF.</w:t>
            </w:r>
          </w:p>
          <w:p w14:paraId="18B27456"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1125B60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0 - 65535</w:t>
            </w:r>
          </w:p>
        </w:tc>
        <w:tc>
          <w:tcPr>
            <w:tcW w:w="1897" w:type="dxa"/>
            <w:tcBorders>
              <w:top w:val="single" w:sz="4" w:space="0" w:color="auto"/>
              <w:left w:val="single" w:sz="4" w:space="0" w:color="auto"/>
              <w:bottom w:val="single" w:sz="4" w:space="0" w:color="auto"/>
              <w:right w:val="single" w:sz="4" w:space="0" w:color="auto"/>
            </w:tcBorders>
          </w:tcPr>
          <w:p w14:paraId="6EC3DE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6B41F0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BA9E4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FB286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EDE2D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C9384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E63C57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D9421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en-GB"/>
              </w:rPr>
              <w:t>uEIdList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C831C8"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represents the UEs registered with the network slice. This attribute is updated by NSACF.</w:t>
            </w:r>
          </w:p>
          <w:p w14:paraId="062ABAEC"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3051AD7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878EE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2653B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60A087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97889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03984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990AD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78EA31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9AB36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networkSliceInfoList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E2571B"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zh-CN"/>
              </w:rPr>
            </w:pPr>
            <w:r w:rsidRPr="005C2F31">
              <w:rPr>
                <w:rFonts w:ascii="Arial" w:eastAsia="DengXian" w:hAnsi="Arial"/>
                <w:sz w:val="18"/>
                <w:lang w:eastAsia="en-GB"/>
              </w:rPr>
              <w:t xml:space="preserve">The attribute specifies a list of </w:t>
            </w:r>
            <w:proofErr w:type="spellStart"/>
            <w:r w:rsidRPr="005C2F31">
              <w:rPr>
                <w:rFonts w:ascii="Arial" w:eastAsia="DengXian" w:hAnsi="Arial"/>
                <w:sz w:val="18"/>
                <w:lang w:eastAsia="zh-CN"/>
              </w:rPr>
              <w:t>NetworkSliceInfo</w:t>
            </w:r>
            <w:proofErr w:type="spellEnd"/>
            <w:r w:rsidRPr="005C2F31">
              <w:rPr>
                <w:rFonts w:ascii="Arial" w:eastAsia="DengXian" w:hAnsi="Arial"/>
                <w:sz w:val="18"/>
                <w:lang w:eastAsia="zh-CN"/>
              </w:rPr>
              <w:t xml:space="preserve"> </w:t>
            </w:r>
            <w:r w:rsidRPr="005C2F31">
              <w:rPr>
                <w:rFonts w:ascii="Arial" w:eastAsia="DengXian" w:hAnsi="Arial"/>
                <w:sz w:val="18"/>
                <w:lang w:eastAsia="en-GB"/>
              </w:rPr>
              <w:t xml:space="preserve">which is defined as a datatype (see clause </w:t>
            </w:r>
            <w:r w:rsidRPr="005C2F31">
              <w:rPr>
                <w:rFonts w:ascii="Arial" w:eastAsia="DengXian" w:hAnsi="Arial"/>
                <w:sz w:val="18"/>
                <w:lang w:eastAsia="zh-CN"/>
              </w:rPr>
              <w:t>5</w:t>
            </w:r>
            <w:r w:rsidRPr="005C2F31">
              <w:rPr>
                <w:rFonts w:ascii="Arial" w:eastAsia="DengXian" w:hAnsi="Arial"/>
                <w:sz w:val="18"/>
                <w:lang w:eastAsia="en-GB"/>
              </w:rPr>
              <w:t xml:space="preserve">.3.95). </w:t>
            </w:r>
            <w:r w:rsidRPr="005C2F31">
              <w:rPr>
                <w:rFonts w:ascii="Arial" w:eastAsia="DengXian" w:hAnsi="Arial"/>
                <w:sz w:val="18"/>
                <w:lang w:eastAsia="zh-CN"/>
              </w:rPr>
              <w:t xml:space="preserve">It </w:t>
            </w:r>
            <w:r w:rsidRPr="005C2F31">
              <w:rPr>
                <w:rFonts w:ascii="Arial" w:eastAsia="DengXian" w:hAnsi="Arial"/>
                <w:sz w:val="18"/>
                <w:lang w:eastAsia="en-GB"/>
              </w:rPr>
              <w:t xml:space="preserve">is used by and authorized consumer, </w:t>
            </w:r>
            <w:proofErr w:type="gramStart"/>
            <w:r w:rsidRPr="005C2F31">
              <w:rPr>
                <w:rFonts w:ascii="Arial" w:eastAsia="DengXian" w:hAnsi="Arial"/>
                <w:sz w:val="18"/>
                <w:lang w:eastAsia="en-GB"/>
              </w:rPr>
              <w:t>e.g.</w:t>
            </w:r>
            <w:proofErr w:type="gramEnd"/>
            <w:r w:rsidRPr="005C2F31">
              <w:rPr>
                <w:rFonts w:ascii="Arial" w:eastAsia="DengXian" w:hAnsi="Arial"/>
                <w:sz w:val="18"/>
                <w:lang w:eastAsia="en-GB"/>
              </w:rPr>
              <w:t xml:space="preserve"> </w:t>
            </w:r>
            <w:r w:rsidRPr="005C2F31">
              <w:rPr>
                <w:rFonts w:ascii="Arial" w:eastAsia="DengXian" w:hAnsi="Arial"/>
                <w:sz w:val="18"/>
                <w:lang w:eastAsia="zh-CN"/>
              </w:rPr>
              <w:t>NWDAF, to facilitate the data collection from OAM.</w:t>
            </w:r>
          </w:p>
          <w:p w14:paraId="2F347FFA"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
          <w:p w14:paraId="0C1E5325"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
          <w:p w14:paraId="026864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D89D0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en-GB"/>
              </w:rPr>
              <w:t xml:space="preserve">type: </w:t>
            </w:r>
            <w:proofErr w:type="spellStart"/>
            <w:r w:rsidRPr="005C2F31">
              <w:rPr>
                <w:rFonts w:ascii="Arial" w:eastAsia="DengXian" w:hAnsi="Arial" w:cs="Arial"/>
                <w:sz w:val="18"/>
                <w:szCs w:val="18"/>
                <w:lang w:eastAsia="en-GB"/>
              </w:rPr>
              <w:t>N</w:t>
            </w:r>
            <w:r w:rsidRPr="005C2F31">
              <w:rPr>
                <w:rFonts w:ascii="Arial" w:eastAsia="DengXian" w:hAnsi="Arial" w:cs="Arial"/>
                <w:sz w:val="18"/>
                <w:szCs w:val="18"/>
                <w:lang w:eastAsia="zh-CN"/>
              </w:rPr>
              <w:t>etworkSliceInfo</w:t>
            </w:r>
            <w:proofErr w:type="spellEnd"/>
          </w:p>
          <w:p w14:paraId="060C8DE8"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 xml:space="preserve">multiplicity: </w:t>
            </w:r>
            <w:proofErr w:type="gramStart"/>
            <w:r w:rsidRPr="005C2F31">
              <w:rPr>
                <w:rFonts w:ascii="Arial" w:eastAsia="DengXian" w:hAnsi="Arial" w:cs="Arial"/>
                <w:snapToGrid w:val="0"/>
                <w:sz w:val="18"/>
                <w:szCs w:val="18"/>
                <w:lang w:eastAsia="en-GB"/>
              </w:rPr>
              <w:t>1..</w:t>
            </w:r>
            <w:proofErr w:type="gramEnd"/>
            <w:r w:rsidRPr="005C2F31">
              <w:rPr>
                <w:rFonts w:ascii="Arial" w:eastAsia="DengXian" w:hAnsi="Arial" w:cs="Arial"/>
                <w:snapToGrid w:val="0"/>
                <w:sz w:val="18"/>
                <w:szCs w:val="18"/>
                <w:lang w:eastAsia="en-GB"/>
              </w:rPr>
              <w:t>*</w:t>
            </w:r>
          </w:p>
          <w:p w14:paraId="2AACB39B"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isOrdered</w:t>
            </w:r>
            <w:proofErr w:type="spellEnd"/>
            <w:r w:rsidRPr="005C2F31">
              <w:rPr>
                <w:rFonts w:ascii="Arial" w:eastAsia="DengXian" w:hAnsi="Arial" w:cs="Arial"/>
                <w:sz w:val="18"/>
                <w:szCs w:val="18"/>
                <w:lang w:eastAsia="en-GB"/>
              </w:rPr>
              <w:t>: False</w:t>
            </w:r>
          </w:p>
          <w:p w14:paraId="3E730F3C"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isUnique</w:t>
            </w:r>
            <w:proofErr w:type="spellEnd"/>
            <w:r w:rsidRPr="005C2F31">
              <w:rPr>
                <w:rFonts w:ascii="Arial" w:eastAsia="DengXian" w:hAnsi="Arial" w:cs="Arial"/>
                <w:sz w:val="18"/>
                <w:szCs w:val="18"/>
                <w:lang w:eastAsia="en-GB"/>
              </w:rPr>
              <w:t>: True</w:t>
            </w:r>
          </w:p>
          <w:p w14:paraId="5F1C470A"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defaultValue</w:t>
            </w:r>
            <w:proofErr w:type="spellEnd"/>
            <w:r w:rsidRPr="005C2F31">
              <w:rPr>
                <w:rFonts w:ascii="Arial" w:eastAsia="DengXian" w:hAnsi="Arial" w:cs="Arial"/>
                <w:sz w:val="18"/>
                <w:szCs w:val="18"/>
                <w:lang w:eastAsia="en-GB"/>
              </w:rPr>
              <w:t>: None</w:t>
            </w:r>
          </w:p>
          <w:p w14:paraId="5ADE27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isNullable</w:t>
            </w:r>
            <w:proofErr w:type="spellEnd"/>
            <w:r w:rsidRPr="005C2F31">
              <w:rPr>
                <w:rFonts w:ascii="Arial" w:eastAsia="DengXian" w:hAnsi="Arial" w:cs="Arial"/>
                <w:sz w:val="18"/>
                <w:szCs w:val="18"/>
                <w:lang w:eastAsia="en-GB"/>
              </w:rPr>
              <w:t>: False</w:t>
            </w:r>
          </w:p>
        </w:tc>
      </w:tr>
      <w:tr w:rsidR="005C2F31" w:rsidRPr="005C2F31" w14:paraId="007061F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3FF0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networkSliceRef</w:t>
            </w:r>
            <w:proofErr w:type="spellEnd"/>
          </w:p>
        </w:tc>
        <w:tc>
          <w:tcPr>
            <w:tcW w:w="4395" w:type="dxa"/>
            <w:tcBorders>
              <w:top w:val="single" w:sz="4" w:space="0" w:color="auto"/>
              <w:left w:val="single" w:sz="4" w:space="0" w:color="auto"/>
              <w:bottom w:val="single" w:sz="4" w:space="0" w:color="auto"/>
              <w:right w:val="single" w:sz="4" w:space="0" w:color="auto"/>
            </w:tcBorders>
          </w:tcPr>
          <w:p w14:paraId="582C71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This holds a DN of the </w:t>
            </w:r>
            <w:proofErr w:type="spellStart"/>
            <w:r w:rsidRPr="005C2F31">
              <w:rPr>
                <w:rFonts w:ascii="Arial" w:eastAsia="Times New Roman" w:hAnsi="Arial"/>
                <w:sz w:val="18"/>
                <w:lang w:eastAsia="zh-CN"/>
              </w:rPr>
              <w:t>NetworkSlice</w:t>
            </w:r>
            <w:proofErr w:type="spellEnd"/>
            <w:r w:rsidRPr="005C2F31">
              <w:rPr>
                <w:rFonts w:ascii="Arial" w:eastAsia="Times New Roman" w:hAnsi="Arial"/>
                <w:sz w:val="18"/>
                <w:lang w:eastAsia="zh-CN"/>
              </w:rPr>
              <w:t xml:space="preserve"> managed object relating to the </w:t>
            </w:r>
            <w:proofErr w:type="spellStart"/>
            <w:r w:rsidRPr="005C2F31">
              <w:rPr>
                <w:rFonts w:ascii="Arial" w:eastAsia="Times New Roman" w:hAnsi="Arial"/>
                <w:sz w:val="18"/>
                <w:lang w:eastAsia="zh-CN"/>
              </w:rPr>
              <w:t>NetworkSlice</w:t>
            </w:r>
            <w:proofErr w:type="spellEnd"/>
            <w:r w:rsidRPr="005C2F31">
              <w:rPr>
                <w:rFonts w:ascii="Arial" w:eastAsia="Times New Roman" w:hAnsi="Arial"/>
                <w:sz w:val="18"/>
                <w:lang w:eastAsia="zh-CN"/>
              </w:rPr>
              <w:t xml:space="preserve"> instance differentiated by </w:t>
            </w:r>
            <w:proofErr w:type="spellStart"/>
            <w:r w:rsidRPr="005C2F31">
              <w:rPr>
                <w:rFonts w:ascii="Courier New" w:eastAsia="Times New Roman" w:hAnsi="Courier New" w:cs="Courier New"/>
                <w:sz w:val="18"/>
                <w:lang w:eastAsia="zh-CN"/>
              </w:rPr>
              <w:t>sNSSAI</w:t>
            </w:r>
            <w:proofErr w:type="spellEnd"/>
            <w:r w:rsidRPr="005C2F31">
              <w:rPr>
                <w:rFonts w:ascii="Arial" w:eastAsia="Times New Roman" w:hAnsi="Arial"/>
                <w:sz w:val="18"/>
                <w:lang w:eastAsia="zh-CN"/>
              </w:rPr>
              <w:t xml:space="preserve"> and optional </w:t>
            </w:r>
            <w:proofErr w:type="spellStart"/>
            <w:r w:rsidRPr="005C2F31">
              <w:rPr>
                <w:rFonts w:ascii="Courier New" w:eastAsia="Times New Roman" w:hAnsi="Courier New" w:cs="Courier New"/>
                <w:sz w:val="18"/>
                <w:lang w:eastAsia="zh-CN"/>
              </w:rPr>
              <w:t>cNSIId</w:t>
            </w:r>
            <w:proofErr w:type="spellEnd"/>
            <w:r w:rsidRPr="005C2F31">
              <w:rPr>
                <w:rFonts w:ascii="Arial" w:eastAsia="Times New Roman" w:hAnsi="Arial"/>
                <w:sz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BFA3666"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type: DN</w:t>
            </w:r>
          </w:p>
          <w:p w14:paraId="0905BAC1"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multiplicity: 1</w:t>
            </w:r>
          </w:p>
          <w:p w14:paraId="3BDA2D78"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isOrdered</w:t>
            </w:r>
            <w:proofErr w:type="spellEnd"/>
            <w:r w:rsidRPr="005C2F31">
              <w:rPr>
                <w:rFonts w:ascii="Arial" w:eastAsia="DengXian" w:hAnsi="Arial" w:cs="Arial"/>
                <w:sz w:val="18"/>
                <w:szCs w:val="18"/>
                <w:lang w:eastAsia="en-GB"/>
              </w:rPr>
              <w:t>: N/A</w:t>
            </w:r>
          </w:p>
          <w:p w14:paraId="3C0F26A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isUnique</w:t>
            </w:r>
            <w:proofErr w:type="spellEnd"/>
            <w:r w:rsidRPr="005C2F31">
              <w:rPr>
                <w:rFonts w:ascii="Arial" w:eastAsia="DengXian" w:hAnsi="Arial" w:cs="Arial"/>
                <w:sz w:val="18"/>
                <w:szCs w:val="18"/>
                <w:lang w:eastAsia="en-GB"/>
              </w:rPr>
              <w:t>: N/A</w:t>
            </w:r>
          </w:p>
          <w:p w14:paraId="2C4A3773"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defaultValue</w:t>
            </w:r>
            <w:proofErr w:type="spellEnd"/>
            <w:r w:rsidRPr="005C2F31">
              <w:rPr>
                <w:rFonts w:ascii="Arial" w:eastAsia="DengXian" w:hAnsi="Arial" w:cs="Arial"/>
                <w:sz w:val="18"/>
                <w:szCs w:val="18"/>
                <w:lang w:eastAsia="en-GB"/>
              </w:rPr>
              <w:t>: None</w:t>
            </w:r>
          </w:p>
          <w:p w14:paraId="363DF066"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isNullable</w:t>
            </w:r>
            <w:proofErr w:type="spellEnd"/>
            <w:r w:rsidRPr="005C2F31">
              <w:rPr>
                <w:rFonts w:ascii="Arial" w:eastAsia="DengXian" w:hAnsi="Arial" w:cs="Arial"/>
                <w:sz w:val="18"/>
                <w:szCs w:val="18"/>
                <w:lang w:eastAsia="en-GB"/>
              </w:rPr>
              <w:t>: False</w:t>
            </w:r>
          </w:p>
          <w:p w14:paraId="013C46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r>
      <w:tr w:rsidR="005C2F31" w:rsidRPr="005C2F31" w14:paraId="43BB732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A477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7245BC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represents the S-NSSAI the </w:t>
            </w:r>
            <w:proofErr w:type="spellStart"/>
            <w:r w:rsidRPr="005C2F31">
              <w:rPr>
                <w:rFonts w:ascii="Arial" w:eastAsia="Times New Roman" w:hAnsi="Arial"/>
                <w:sz w:val="18"/>
                <w:lang w:eastAsia="zh-CN"/>
              </w:rPr>
              <w:t>NetworkSlice</w:t>
            </w:r>
            <w:proofErr w:type="spellEnd"/>
            <w:r w:rsidRPr="005C2F31">
              <w:rPr>
                <w:rFonts w:ascii="Arial" w:eastAsia="Times New Roman" w:hAnsi="Arial"/>
                <w:sz w:val="18"/>
                <w:lang w:eastAsia="zh-CN"/>
              </w:rPr>
              <w:t xml:space="preserve"> managed object is supporting. The S-NSSAI is defined in TS 23.003 [13].</w:t>
            </w:r>
          </w:p>
          <w:p w14:paraId="785E22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E65BB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See TS 23.003 [13]</w:t>
            </w:r>
          </w:p>
        </w:tc>
        <w:tc>
          <w:tcPr>
            <w:tcW w:w="1897" w:type="dxa"/>
            <w:tcBorders>
              <w:top w:val="single" w:sz="4" w:space="0" w:color="auto"/>
              <w:left w:val="single" w:sz="4" w:space="0" w:color="auto"/>
              <w:bottom w:val="single" w:sz="4" w:space="0" w:color="auto"/>
              <w:right w:val="single" w:sz="4" w:space="0" w:color="auto"/>
            </w:tcBorders>
          </w:tcPr>
          <w:p w14:paraId="2FCB0704" w14:textId="77777777" w:rsidR="005C2F31" w:rsidRPr="005C2F31" w:rsidRDefault="005C2F31" w:rsidP="005C2F31">
            <w:pPr>
              <w:keepLines/>
              <w:overflowPunct w:val="0"/>
              <w:autoSpaceDE w:val="0"/>
              <w:autoSpaceDN w:val="0"/>
              <w:adjustRightInd w:val="0"/>
              <w:spacing w:after="0"/>
              <w:textAlignment w:val="baseline"/>
              <w:rPr>
                <w:rFonts w:eastAsia="Times New Roman"/>
                <w:lang w:eastAsia="en-GB"/>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en-GB"/>
              </w:rPr>
              <w:t>S-NSSAI</w:t>
            </w:r>
          </w:p>
          <w:p w14:paraId="1AD8F1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0FB4CB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5DDD9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AEC38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33C3A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18A9C3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r>
      <w:tr w:rsidR="005C2F31" w:rsidRPr="005C2F31" w14:paraId="15E5CF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DACB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cNSIId</w:t>
            </w:r>
            <w:proofErr w:type="spellEnd"/>
          </w:p>
        </w:tc>
        <w:tc>
          <w:tcPr>
            <w:tcW w:w="4395" w:type="dxa"/>
            <w:tcBorders>
              <w:top w:val="single" w:sz="4" w:space="0" w:color="auto"/>
              <w:left w:val="single" w:sz="4" w:space="0" w:color="auto"/>
              <w:bottom w:val="single" w:sz="4" w:space="0" w:color="auto"/>
              <w:right w:val="single" w:sz="4" w:space="0" w:color="auto"/>
            </w:tcBorders>
          </w:tcPr>
          <w:p w14:paraId="1E177A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represents NSI ID which is an identifier for identifying the Core Network part of a Network Slice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5B67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type: String</w:t>
            </w:r>
          </w:p>
          <w:p w14:paraId="434054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multiplicity: *</w:t>
            </w:r>
          </w:p>
          <w:p w14:paraId="15F863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isOrdered</w:t>
            </w:r>
            <w:proofErr w:type="spellEnd"/>
            <w:r w:rsidRPr="005C2F31">
              <w:rPr>
                <w:rFonts w:ascii="Arial" w:eastAsia="Times New Roman" w:hAnsi="Arial" w:cs="Arial"/>
                <w:sz w:val="18"/>
                <w:szCs w:val="18"/>
                <w:lang w:eastAsia="zh-CN"/>
              </w:rPr>
              <w:t>: False</w:t>
            </w:r>
          </w:p>
          <w:p w14:paraId="751EC9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isUnique</w:t>
            </w:r>
            <w:proofErr w:type="spellEnd"/>
            <w:r w:rsidRPr="005C2F31">
              <w:rPr>
                <w:rFonts w:ascii="Arial" w:eastAsia="Times New Roman" w:hAnsi="Arial" w:cs="Arial"/>
                <w:sz w:val="18"/>
                <w:szCs w:val="18"/>
                <w:lang w:eastAsia="zh-CN"/>
              </w:rPr>
              <w:t>: True</w:t>
            </w:r>
          </w:p>
          <w:p w14:paraId="391D64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defaultValue</w:t>
            </w:r>
            <w:proofErr w:type="spellEnd"/>
            <w:r w:rsidRPr="005C2F31">
              <w:rPr>
                <w:rFonts w:ascii="Arial" w:eastAsia="Times New Roman" w:hAnsi="Arial" w:cs="Arial"/>
                <w:sz w:val="18"/>
                <w:szCs w:val="18"/>
                <w:lang w:eastAsia="zh-CN"/>
              </w:rPr>
              <w:t>: None</w:t>
            </w:r>
          </w:p>
          <w:p w14:paraId="3792CD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isNullable</w:t>
            </w:r>
            <w:proofErr w:type="spellEnd"/>
            <w:r w:rsidRPr="005C2F31">
              <w:rPr>
                <w:rFonts w:ascii="Arial" w:eastAsia="Times New Roman" w:hAnsi="Arial" w:cs="Arial"/>
                <w:sz w:val="18"/>
                <w:szCs w:val="18"/>
                <w:lang w:eastAsia="zh-CN"/>
              </w:rPr>
              <w:t>: False</w:t>
            </w:r>
          </w:p>
        </w:tc>
      </w:tr>
      <w:tr w:rsidR="005C2F31" w:rsidRPr="005C2F31" w14:paraId="11CAB10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5249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eCSAddrConfigInfo</w:t>
            </w:r>
            <w:proofErr w:type="spellEnd"/>
          </w:p>
        </w:tc>
        <w:tc>
          <w:tcPr>
            <w:tcW w:w="4395" w:type="dxa"/>
            <w:tcBorders>
              <w:top w:val="single" w:sz="4" w:space="0" w:color="auto"/>
              <w:left w:val="single" w:sz="4" w:space="0" w:color="auto"/>
              <w:bottom w:val="single" w:sz="4" w:space="0" w:color="auto"/>
              <w:right w:val="single" w:sz="4" w:space="0" w:color="auto"/>
            </w:tcBorders>
          </w:tcPr>
          <w:p w14:paraId="739909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represents one or more FQDN(s) and/or IP address(es) of Edge Configuration Server(s), and of an ECS Provider ID.</w:t>
            </w:r>
          </w:p>
        </w:tc>
        <w:tc>
          <w:tcPr>
            <w:tcW w:w="1897" w:type="dxa"/>
            <w:tcBorders>
              <w:top w:val="single" w:sz="4" w:space="0" w:color="auto"/>
              <w:left w:val="single" w:sz="4" w:space="0" w:color="auto"/>
              <w:bottom w:val="single" w:sz="4" w:space="0" w:color="auto"/>
              <w:right w:val="single" w:sz="4" w:space="0" w:color="auto"/>
            </w:tcBorders>
          </w:tcPr>
          <w:p w14:paraId="50FEDA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type: String</w:t>
            </w:r>
          </w:p>
          <w:p w14:paraId="5C217D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multiplicity: </w:t>
            </w:r>
            <w:proofErr w:type="gramStart"/>
            <w:r w:rsidRPr="005C2F31">
              <w:rPr>
                <w:rFonts w:ascii="Arial" w:eastAsia="Times New Roman" w:hAnsi="Arial" w:cs="Arial"/>
                <w:sz w:val="18"/>
                <w:szCs w:val="18"/>
                <w:lang w:eastAsia="zh-CN"/>
              </w:rPr>
              <w:t>1..</w:t>
            </w:r>
            <w:proofErr w:type="gramEnd"/>
            <w:r w:rsidRPr="005C2F31">
              <w:rPr>
                <w:rFonts w:ascii="Arial" w:eastAsia="Times New Roman" w:hAnsi="Arial" w:cs="Arial"/>
                <w:sz w:val="18"/>
                <w:szCs w:val="18"/>
                <w:lang w:eastAsia="zh-CN"/>
              </w:rPr>
              <w:t>*</w:t>
            </w:r>
          </w:p>
          <w:p w14:paraId="0BDE5B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isOrdered</w:t>
            </w:r>
            <w:proofErr w:type="spellEnd"/>
            <w:r w:rsidRPr="005C2F31">
              <w:rPr>
                <w:rFonts w:ascii="Arial" w:eastAsia="Times New Roman" w:hAnsi="Arial" w:cs="Arial"/>
                <w:sz w:val="18"/>
                <w:szCs w:val="18"/>
                <w:lang w:eastAsia="zh-CN"/>
              </w:rPr>
              <w:t>: False</w:t>
            </w:r>
          </w:p>
          <w:p w14:paraId="6C65D2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isUnique</w:t>
            </w:r>
            <w:proofErr w:type="spellEnd"/>
            <w:r w:rsidRPr="005C2F31">
              <w:rPr>
                <w:rFonts w:ascii="Arial" w:eastAsia="Times New Roman" w:hAnsi="Arial" w:cs="Arial"/>
                <w:sz w:val="18"/>
                <w:szCs w:val="18"/>
                <w:lang w:eastAsia="zh-CN"/>
              </w:rPr>
              <w:t>: True</w:t>
            </w:r>
          </w:p>
          <w:p w14:paraId="195C19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defaultValue</w:t>
            </w:r>
            <w:proofErr w:type="spellEnd"/>
            <w:r w:rsidRPr="005C2F31">
              <w:rPr>
                <w:rFonts w:ascii="Arial" w:eastAsia="Times New Roman" w:hAnsi="Arial" w:cs="Arial"/>
                <w:sz w:val="18"/>
                <w:szCs w:val="18"/>
                <w:lang w:eastAsia="zh-CN"/>
              </w:rPr>
              <w:t>: None</w:t>
            </w:r>
          </w:p>
          <w:p w14:paraId="7D571B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isNullable</w:t>
            </w:r>
            <w:proofErr w:type="spellEnd"/>
            <w:r w:rsidRPr="005C2F31">
              <w:rPr>
                <w:rFonts w:ascii="Arial" w:eastAsia="Times New Roman" w:hAnsi="Arial" w:cs="Arial"/>
                <w:sz w:val="18"/>
                <w:szCs w:val="18"/>
                <w:lang w:eastAsia="zh-CN"/>
              </w:rPr>
              <w:t>: False</w:t>
            </w:r>
          </w:p>
        </w:tc>
      </w:tr>
      <w:tr w:rsidR="005C2F31" w:rsidRPr="005C2F31" w14:paraId="29915AC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F5F12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aMFSet.aMFRegionRef</w:t>
            </w:r>
            <w:proofErr w:type="spellEnd"/>
          </w:p>
        </w:tc>
        <w:tc>
          <w:tcPr>
            <w:tcW w:w="4395" w:type="dxa"/>
            <w:tcBorders>
              <w:top w:val="single" w:sz="4" w:space="0" w:color="auto"/>
              <w:left w:val="single" w:sz="4" w:space="0" w:color="auto"/>
              <w:bottom w:val="single" w:sz="4" w:space="0" w:color="auto"/>
              <w:right w:val="single" w:sz="4" w:space="0" w:color="auto"/>
            </w:tcBorders>
          </w:tcPr>
          <w:p w14:paraId="2130FA9A"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DN of </w:t>
            </w:r>
            <w:proofErr w:type="spellStart"/>
            <w:r w:rsidRPr="005C2F31">
              <w:rPr>
                <w:rFonts w:ascii="Arial" w:eastAsia="Times New Roman" w:hAnsi="Arial" w:cs="Arial"/>
                <w:sz w:val="18"/>
                <w:lang w:eastAsia="en-GB"/>
              </w:rPr>
              <w:t>AMFRegion</w:t>
            </w:r>
            <w:proofErr w:type="spellEnd"/>
            <w:r w:rsidRPr="005C2F31">
              <w:rPr>
                <w:rFonts w:ascii="Courier New" w:eastAsia="Times New Roman" w:hAnsi="Courier New"/>
                <w:sz w:val="18"/>
                <w:lang w:eastAsia="en-GB"/>
              </w:rPr>
              <w:t xml:space="preserve"> </w:t>
            </w:r>
            <w:r w:rsidRPr="005C2F31">
              <w:rPr>
                <w:rFonts w:ascii="Arial" w:eastAsia="Times New Roman" w:hAnsi="Arial" w:cs="Arial"/>
                <w:sz w:val="18"/>
                <w:lang w:eastAsia="en-GB"/>
              </w:rPr>
              <w:t xml:space="preserve">instance of the </w:t>
            </w:r>
            <w:proofErr w:type="spellStart"/>
            <w:r w:rsidRPr="005C2F31">
              <w:rPr>
                <w:rFonts w:ascii="Arial" w:eastAsia="Times New Roman" w:hAnsi="Arial" w:cs="Arial"/>
                <w:sz w:val="18"/>
                <w:lang w:eastAsia="en-GB"/>
              </w:rPr>
              <w:t>AMFSet</w:t>
            </w:r>
            <w:proofErr w:type="spellEnd"/>
            <w:r w:rsidRPr="005C2F31">
              <w:rPr>
                <w:rFonts w:ascii="Arial" w:eastAsia="Times New Roman" w:hAnsi="Arial" w:cs="Arial"/>
                <w:sz w:val="18"/>
                <w:lang w:eastAsia="en-GB"/>
              </w:rPr>
              <w:t xml:space="preserve">. This holds </w:t>
            </w:r>
            <w:proofErr w:type="gramStart"/>
            <w:r w:rsidRPr="005C2F31">
              <w:rPr>
                <w:rFonts w:ascii="Arial" w:eastAsia="Times New Roman" w:hAnsi="Arial" w:cs="Arial"/>
                <w:sz w:val="18"/>
                <w:lang w:eastAsia="en-GB"/>
              </w:rPr>
              <w:t>a  DN</w:t>
            </w:r>
            <w:proofErr w:type="gramEnd"/>
            <w:r w:rsidRPr="005C2F31">
              <w:rPr>
                <w:rFonts w:ascii="Arial" w:eastAsia="Times New Roman" w:hAnsi="Arial" w:cs="Arial"/>
                <w:sz w:val="18"/>
                <w:lang w:eastAsia="en-GB"/>
              </w:rPr>
              <w:t xml:space="preserve"> of </w:t>
            </w:r>
            <w:proofErr w:type="spellStart"/>
            <w:r w:rsidRPr="005C2F31">
              <w:rPr>
                <w:rFonts w:ascii="Arial" w:eastAsia="Times New Roman" w:hAnsi="Arial" w:cs="Arial"/>
                <w:sz w:val="18"/>
                <w:lang w:eastAsia="en-GB"/>
              </w:rPr>
              <w:t>AMFRegion</w:t>
            </w:r>
            <w:proofErr w:type="spellEnd"/>
            <w:r w:rsidRPr="005C2F31">
              <w:rPr>
                <w:rFonts w:ascii="Arial" w:eastAsia="Times New Roman" w:hAnsi="Arial" w:cs="Arial"/>
                <w:sz w:val="18"/>
                <w:lang w:eastAsia="en-GB"/>
              </w:rPr>
              <w:t xml:space="preserve"> instance for which the </w:t>
            </w:r>
            <w:proofErr w:type="spellStart"/>
            <w:r w:rsidRPr="005C2F31">
              <w:rPr>
                <w:rFonts w:ascii="Arial" w:eastAsia="Times New Roman" w:hAnsi="Arial" w:cs="Arial"/>
                <w:sz w:val="18"/>
                <w:lang w:eastAsia="en-GB"/>
              </w:rPr>
              <w:t>AMFSet</w:t>
            </w:r>
            <w:proofErr w:type="spellEnd"/>
            <w:r w:rsidRPr="005C2F31">
              <w:rPr>
                <w:rFonts w:ascii="Arial" w:eastAsia="Times New Roman" w:hAnsi="Arial" w:cs="Arial"/>
                <w:sz w:val="18"/>
                <w:lang w:eastAsia="en-GB"/>
              </w:rPr>
              <w:t xml:space="preserve"> instance belongs to.</w:t>
            </w:r>
          </w:p>
          <w:p w14:paraId="6F0A9778"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
          <w:p w14:paraId="0461D9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8D8FD84"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DN</w:t>
            </w:r>
          </w:p>
          <w:p w14:paraId="7782756F"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2E02446"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BDC827F"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5871FA5"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BD5F1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F295DD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5716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lastRenderedPageBreak/>
              <w:t>aMFSetRef</w:t>
            </w:r>
            <w:proofErr w:type="spellEnd"/>
          </w:p>
        </w:tc>
        <w:tc>
          <w:tcPr>
            <w:tcW w:w="4395" w:type="dxa"/>
            <w:tcBorders>
              <w:top w:val="single" w:sz="4" w:space="0" w:color="auto"/>
              <w:left w:val="single" w:sz="4" w:space="0" w:color="auto"/>
              <w:bottom w:val="single" w:sz="4" w:space="0" w:color="auto"/>
              <w:right w:val="single" w:sz="4" w:space="0" w:color="auto"/>
            </w:tcBorders>
          </w:tcPr>
          <w:p w14:paraId="10ECF4E2"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DN of </w:t>
            </w:r>
            <w:proofErr w:type="spellStart"/>
            <w:r w:rsidRPr="005C2F31">
              <w:rPr>
                <w:rFonts w:ascii="Arial" w:eastAsia="Times New Roman" w:hAnsi="Arial" w:cs="Arial"/>
                <w:sz w:val="18"/>
                <w:lang w:eastAsia="en-GB"/>
              </w:rPr>
              <w:t>AMFSet</w:t>
            </w:r>
            <w:proofErr w:type="spellEnd"/>
            <w:r w:rsidRPr="005C2F31">
              <w:rPr>
                <w:rFonts w:ascii="Arial" w:eastAsia="Times New Roman" w:hAnsi="Arial" w:cs="Arial"/>
                <w:sz w:val="18"/>
                <w:lang w:eastAsia="en-GB"/>
              </w:rPr>
              <w:t xml:space="preserve">. </w:t>
            </w:r>
          </w:p>
          <w:p w14:paraId="6D7B41DD"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
          <w:p w14:paraId="2C9AAB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4A7B84C"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DN</w:t>
            </w:r>
          </w:p>
          <w:p w14:paraId="7156087C"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C9064D3"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A78BC29"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4D72BA4"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B1F5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84948B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28D4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aMFSetListRef</w:t>
            </w:r>
            <w:proofErr w:type="spellEnd"/>
          </w:p>
        </w:tc>
        <w:tc>
          <w:tcPr>
            <w:tcW w:w="4395" w:type="dxa"/>
            <w:tcBorders>
              <w:top w:val="single" w:sz="4" w:space="0" w:color="auto"/>
              <w:left w:val="single" w:sz="4" w:space="0" w:color="auto"/>
              <w:bottom w:val="single" w:sz="4" w:space="0" w:color="auto"/>
              <w:right w:val="single" w:sz="4" w:space="0" w:color="auto"/>
            </w:tcBorders>
          </w:tcPr>
          <w:p w14:paraId="69F293CA"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holds a list of DN of </w:t>
            </w:r>
            <w:proofErr w:type="spellStart"/>
            <w:r w:rsidRPr="005C2F31">
              <w:rPr>
                <w:rFonts w:ascii="Arial" w:eastAsia="Times New Roman" w:hAnsi="Arial"/>
                <w:sz w:val="18"/>
                <w:lang w:eastAsia="en-GB"/>
              </w:rPr>
              <w:t>AMFSet</w:t>
            </w:r>
            <w:proofErr w:type="spellEnd"/>
            <w:r w:rsidRPr="005C2F31">
              <w:rPr>
                <w:rFonts w:ascii="Arial" w:eastAsia="Times New Roman" w:hAnsi="Arial"/>
                <w:sz w:val="18"/>
                <w:lang w:eastAsia="en-GB"/>
              </w:rPr>
              <w:t xml:space="preserve"> instances in the same </w:t>
            </w:r>
            <w:proofErr w:type="spellStart"/>
            <w:r w:rsidRPr="005C2F31">
              <w:rPr>
                <w:rFonts w:ascii="Arial" w:eastAsia="Times New Roman" w:hAnsi="Arial"/>
                <w:sz w:val="18"/>
                <w:lang w:eastAsia="en-GB"/>
              </w:rPr>
              <w:t>AMFRegion</w:t>
            </w:r>
            <w:proofErr w:type="spellEnd"/>
            <w:r w:rsidRPr="005C2F31">
              <w:rPr>
                <w:rFonts w:ascii="Arial" w:eastAsia="Times New Roman" w:hAnsi="Arial"/>
                <w:sz w:val="18"/>
                <w:lang w:eastAsia="en-GB"/>
              </w:rPr>
              <w:t xml:space="preserve"> instance. </w:t>
            </w:r>
          </w:p>
          <w:p w14:paraId="1A1C92AA"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sz w:val="18"/>
                <w:lang w:eastAsia="en-GB"/>
              </w:rPr>
            </w:pPr>
          </w:p>
          <w:p w14:paraId="553334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881AE7B"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DN</w:t>
            </w:r>
          </w:p>
          <w:p w14:paraId="120F6460"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38A797C"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263763F"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CBC0D73"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55CE8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7E3487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74D6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DengXian" w:hAnsi="Courier New" w:cs="Courier New"/>
                <w:sz w:val="18"/>
                <w:szCs w:val="18"/>
                <w:lang w:eastAsia="zh-CN"/>
              </w:rPr>
              <w:t>serverAddr</w:t>
            </w:r>
            <w:proofErr w:type="spellEnd"/>
          </w:p>
        </w:tc>
        <w:tc>
          <w:tcPr>
            <w:tcW w:w="4395" w:type="dxa"/>
            <w:tcBorders>
              <w:top w:val="single" w:sz="4" w:space="0" w:color="auto"/>
              <w:left w:val="single" w:sz="4" w:space="0" w:color="auto"/>
              <w:bottom w:val="single" w:sz="4" w:space="0" w:color="auto"/>
              <w:right w:val="single" w:sz="4" w:space="0" w:color="auto"/>
            </w:tcBorders>
          </w:tcPr>
          <w:p w14:paraId="01E22A3D"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r w:rsidRPr="005C2F31">
              <w:rPr>
                <w:rFonts w:ascii="Arial" w:eastAsia="DengXian" w:hAnsi="Arial"/>
                <w:sz w:val="18"/>
                <w:lang w:eastAsia="en-GB"/>
              </w:rPr>
              <w:t>This attribute indicates the DNS server address for the PDU Session (see clause 6.2.2.2 in TS 23.548 [78])</w:t>
            </w:r>
          </w:p>
          <w:p w14:paraId="5C7B1F41"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
          <w:p w14:paraId="7A6AEA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72A721A7"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type: String</w:t>
            </w:r>
          </w:p>
          <w:p w14:paraId="10C30B5E"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multiplicity: 1</w:t>
            </w:r>
          </w:p>
          <w:p w14:paraId="2597C6D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isOrdered</w:t>
            </w:r>
            <w:proofErr w:type="spellEnd"/>
            <w:r w:rsidRPr="005C2F31">
              <w:rPr>
                <w:rFonts w:ascii="Arial" w:eastAsia="DengXian" w:hAnsi="Arial" w:cs="Arial"/>
                <w:sz w:val="18"/>
                <w:szCs w:val="18"/>
                <w:lang w:eastAsia="en-GB"/>
              </w:rPr>
              <w:t>: N/A</w:t>
            </w:r>
          </w:p>
          <w:p w14:paraId="4AB376E6"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isUnique</w:t>
            </w:r>
            <w:proofErr w:type="spellEnd"/>
            <w:r w:rsidRPr="005C2F31">
              <w:rPr>
                <w:rFonts w:ascii="Arial" w:eastAsia="DengXian" w:hAnsi="Arial" w:cs="Arial"/>
                <w:sz w:val="18"/>
                <w:szCs w:val="18"/>
                <w:lang w:eastAsia="en-GB"/>
              </w:rPr>
              <w:t>: N/A</w:t>
            </w:r>
          </w:p>
          <w:p w14:paraId="61E5451F"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defaultValue</w:t>
            </w:r>
            <w:proofErr w:type="spellEnd"/>
            <w:r w:rsidRPr="005C2F31">
              <w:rPr>
                <w:rFonts w:ascii="Arial" w:eastAsia="DengXian" w:hAnsi="Arial" w:cs="Arial"/>
                <w:sz w:val="18"/>
                <w:szCs w:val="18"/>
                <w:lang w:eastAsia="en-GB"/>
              </w:rPr>
              <w:t>: None</w:t>
            </w:r>
          </w:p>
          <w:p w14:paraId="3399A1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isNullable</w:t>
            </w:r>
            <w:proofErr w:type="spellEnd"/>
            <w:r w:rsidRPr="005C2F31">
              <w:rPr>
                <w:rFonts w:ascii="Arial" w:eastAsia="DengXian" w:hAnsi="Arial" w:cs="Arial"/>
                <w:sz w:val="18"/>
                <w:szCs w:val="18"/>
                <w:lang w:eastAsia="en-GB"/>
              </w:rPr>
              <w:t>: False</w:t>
            </w:r>
          </w:p>
        </w:tc>
      </w:tr>
      <w:tr w:rsidR="005C2F31" w:rsidRPr="005C2F31" w14:paraId="1443287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FEB6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22"/>
                <w:lang w:eastAsia="en-GB"/>
              </w:rPr>
              <w:t>NsacfInfoSnssai.</w:t>
            </w:r>
            <w:r w:rsidRPr="005C2F31">
              <w:rPr>
                <w:rFonts w:ascii="Courier New" w:eastAsia="Times New Roman" w:hAnsi="Courier New" w:cs="Courier New"/>
                <w:szCs w:val="22"/>
                <w:lang w:eastAsia="en-GB"/>
              </w:rPr>
              <w:t>maxNumberofPDUSessions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5BD59C2A"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r w:rsidRPr="005C2F31">
              <w:rPr>
                <w:rFonts w:ascii="Arial" w:eastAsia="DengXian" w:hAnsi="Arial"/>
                <w:sz w:val="18"/>
                <w:lang w:eastAsia="en-GB"/>
              </w:rPr>
              <w:t xml:space="preserve">It defines the maximum number of concurrent PDU sessions supported by the network </w:t>
            </w:r>
            <w:proofErr w:type="spellStart"/>
            <w:r w:rsidRPr="005C2F31">
              <w:rPr>
                <w:rFonts w:ascii="Arial" w:eastAsia="DengXian" w:hAnsi="Arial"/>
                <w:sz w:val="18"/>
                <w:lang w:eastAsia="en-GB"/>
              </w:rPr>
              <w:t>slic</w:t>
            </w:r>
            <w:proofErr w:type="spellEnd"/>
            <w:r w:rsidRPr="005C2F31">
              <w:rPr>
                <w:rFonts w:ascii="Arial" w:eastAsia="DengXian" w:hAnsi="Arial"/>
                <w:sz w:val="18"/>
                <w:lang w:eastAsia="en-GB"/>
              </w:rPr>
              <w:t xml:space="preserve">. This number could be derived from </w:t>
            </w:r>
            <w:proofErr w:type="spellStart"/>
            <w:r w:rsidRPr="005C2F31">
              <w:rPr>
                <w:rFonts w:ascii="Arial" w:eastAsia="DengXian" w:hAnsi="Arial"/>
                <w:sz w:val="18"/>
                <w:lang w:eastAsia="en-GB"/>
              </w:rPr>
              <w:t>maxNumberofPDUSessions</w:t>
            </w:r>
            <w:proofErr w:type="spellEnd"/>
            <w:r w:rsidRPr="005C2F31">
              <w:rPr>
                <w:rFonts w:ascii="Arial" w:eastAsia="DengXian" w:hAnsi="Arial"/>
                <w:sz w:val="18"/>
                <w:lang w:eastAsia="en-GB"/>
              </w:rPr>
              <w:t xml:space="preserve"> defined in corresponding </w:t>
            </w:r>
            <w:proofErr w:type="spellStart"/>
            <w:r w:rsidRPr="005C2F31">
              <w:rPr>
                <w:rFonts w:ascii="Arial" w:eastAsia="DengXian" w:hAnsi="Arial"/>
                <w:sz w:val="18"/>
                <w:lang w:eastAsia="en-GB"/>
              </w:rPr>
              <w:t>SliceProfile</w:t>
            </w:r>
            <w:proofErr w:type="spellEnd"/>
            <w:r w:rsidRPr="005C2F31">
              <w:rPr>
                <w:rFonts w:ascii="Arial" w:eastAsia="DengXian" w:hAnsi="Arial"/>
                <w:sz w:val="18"/>
                <w:lang w:eastAsia="en-GB"/>
              </w:rPr>
              <w:t>.</w:t>
            </w:r>
          </w:p>
          <w:p w14:paraId="2CD4CC61"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7AB165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029F1F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D841C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044D2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B5058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46C92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00EAF8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483F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cs="Courier New"/>
                <w:sz w:val="18"/>
                <w:szCs w:val="22"/>
                <w:lang w:eastAsia="en-GB"/>
              </w:rPr>
              <w:t>eASServiceArea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3F6BA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parameter defines the EAS service area (see clause 7.3.3.6 in TS 23.558 [81]).</w:t>
            </w:r>
          </w:p>
          <w:p w14:paraId="0B5E77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227CEFE"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3CAA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ServingLocation</w:t>
            </w:r>
            <w:proofErr w:type="spellEnd"/>
          </w:p>
          <w:p w14:paraId="0E784E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86F27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B4A4A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C2B93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EBF68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D7C7F2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0668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cs="Courier New"/>
                <w:sz w:val="18"/>
                <w:szCs w:val="22"/>
                <w:lang w:eastAsia="en-GB"/>
              </w:rPr>
              <w:t>eESServiceArea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591ACB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parameter defines the EES service area (see clause 7.3.3.5 in TS 23.558 [81]).</w:t>
            </w:r>
          </w:p>
          <w:p w14:paraId="73FF86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CDDE234"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73BB2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ServingLocation</w:t>
            </w:r>
            <w:proofErr w:type="spellEnd"/>
          </w:p>
          <w:p w14:paraId="283972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EF686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297AC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FAE49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C53FF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8224A1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7C0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cs="Courier New"/>
                <w:sz w:val="18"/>
                <w:szCs w:val="22"/>
                <w:lang w:eastAsia="en-GB"/>
              </w:rPr>
              <w:t>eDNServiceArea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0C0B49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parameter defines the EDN service area (see clause 7.3.3.4 in TS 23.558 [81]).</w:t>
            </w:r>
          </w:p>
          <w:p w14:paraId="280380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9530188"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06E7D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ServingLocation</w:t>
            </w:r>
            <w:proofErr w:type="spellEnd"/>
          </w:p>
          <w:p w14:paraId="59CB88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0531A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F32D3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BF857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14967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E2CEF1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17F7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r w:rsidRPr="005C2F31">
              <w:rPr>
                <w:rFonts w:ascii="Courier New" w:eastAsia="Times New Roman" w:hAnsi="Courier New" w:cs="Courier New"/>
                <w:sz w:val="18"/>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6104D98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zh-CN"/>
              </w:rPr>
            </w:pPr>
            <w:r w:rsidRPr="005C2F31">
              <w:rPr>
                <w:rFonts w:ascii="Arial" w:eastAsia="DengXian" w:hAnsi="Arial"/>
                <w:sz w:val="18"/>
                <w:lang w:eastAsia="en-GB"/>
              </w:rPr>
              <w:t xml:space="preserve">The attribute specifies a list of </w:t>
            </w:r>
            <w:r w:rsidRPr="005C2F31">
              <w:rPr>
                <w:rFonts w:ascii="Arial" w:eastAsia="DengXian" w:hAnsi="Arial"/>
                <w:sz w:val="18"/>
                <w:lang w:eastAsia="zh-CN"/>
              </w:rPr>
              <w:t xml:space="preserve">5GCNfConnInfo </w:t>
            </w:r>
            <w:r w:rsidRPr="005C2F31">
              <w:rPr>
                <w:rFonts w:ascii="Arial" w:eastAsia="DengXian" w:hAnsi="Arial"/>
                <w:sz w:val="18"/>
                <w:lang w:eastAsia="en-GB"/>
              </w:rPr>
              <w:t xml:space="preserve">which is defined as a datatype (see clause </w:t>
            </w:r>
            <w:r w:rsidRPr="005C2F31">
              <w:rPr>
                <w:rFonts w:ascii="Arial" w:eastAsia="DengXian" w:hAnsi="Arial"/>
                <w:sz w:val="18"/>
                <w:lang w:eastAsia="zh-CN"/>
              </w:rPr>
              <w:t>5</w:t>
            </w:r>
            <w:r w:rsidRPr="005C2F31">
              <w:rPr>
                <w:rFonts w:ascii="Arial" w:eastAsia="DengXian" w:hAnsi="Arial"/>
                <w:sz w:val="18"/>
                <w:lang w:eastAsia="en-GB"/>
              </w:rPr>
              <w:t xml:space="preserve">.3.120). </w:t>
            </w:r>
            <w:r w:rsidRPr="005C2F31">
              <w:rPr>
                <w:rFonts w:ascii="Arial" w:eastAsia="DengXian" w:hAnsi="Arial"/>
                <w:sz w:val="18"/>
                <w:lang w:eastAsia="zh-CN"/>
              </w:rPr>
              <w:t>It is used to provide 5GC NFs, such as PCF, NEF, SCEF, that are connected EDN NFs, such as EAS, EES, and ECS.</w:t>
            </w:r>
          </w:p>
          <w:p w14:paraId="1219879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
          <w:p w14:paraId="7872FE72"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9858C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en-GB"/>
              </w:rPr>
              <w:t>type: 5GCNfConnEcm</w:t>
            </w:r>
            <w:r w:rsidRPr="005C2F31">
              <w:rPr>
                <w:rFonts w:ascii="Arial" w:eastAsia="DengXian" w:hAnsi="Arial" w:cs="Arial"/>
                <w:sz w:val="18"/>
                <w:szCs w:val="18"/>
                <w:lang w:eastAsia="zh-CN"/>
              </w:rPr>
              <w:t>Info</w:t>
            </w:r>
          </w:p>
          <w:p w14:paraId="6592530F"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 xml:space="preserve">multiplicity: </w:t>
            </w:r>
            <w:proofErr w:type="gramStart"/>
            <w:r w:rsidRPr="005C2F31">
              <w:rPr>
                <w:rFonts w:ascii="Arial" w:eastAsia="DengXian" w:hAnsi="Arial" w:cs="Arial"/>
                <w:snapToGrid w:val="0"/>
                <w:sz w:val="18"/>
                <w:szCs w:val="18"/>
                <w:lang w:eastAsia="en-GB"/>
              </w:rPr>
              <w:t>1..</w:t>
            </w:r>
            <w:proofErr w:type="gramEnd"/>
            <w:r w:rsidRPr="005C2F31">
              <w:rPr>
                <w:rFonts w:ascii="Arial" w:eastAsia="DengXian" w:hAnsi="Arial" w:cs="Arial"/>
                <w:snapToGrid w:val="0"/>
                <w:sz w:val="18"/>
                <w:szCs w:val="18"/>
                <w:lang w:eastAsia="en-GB"/>
              </w:rPr>
              <w:t>*</w:t>
            </w:r>
          </w:p>
          <w:p w14:paraId="39894A08"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isOrdered</w:t>
            </w:r>
            <w:proofErr w:type="spellEnd"/>
            <w:r w:rsidRPr="005C2F31">
              <w:rPr>
                <w:rFonts w:ascii="Arial" w:eastAsia="DengXian" w:hAnsi="Arial" w:cs="Arial"/>
                <w:sz w:val="18"/>
                <w:szCs w:val="18"/>
                <w:lang w:eastAsia="en-GB"/>
              </w:rPr>
              <w:t>: False</w:t>
            </w:r>
          </w:p>
          <w:p w14:paraId="62E9D7BE"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isUnique</w:t>
            </w:r>
            <w:proofErr w:type="spellEnd"/>
            <w:r w:rsidRPr="005C2F31">
              <w:rPr>
                <w:rFonts w:ascii="Arial" w:eastAsia="DengXian" w:hAnsi="Arial" w:cs="Arial"/>
                <w:sz w:val="18"/>
                <w:szCs w:val="18"/>
                <w:lang w:eastAsia="en-GB"/>
              </w:rPr>
              <w:t>: True</w:t>
            </w:r>
          </w:p>
          <w:p w14:paraId="40066EC3"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defaultValue</w:t>
            </w:r>
            <w:proofErr w:type="spellEnd"/>
            <w:r w:rsidRPr="005C2F31">
              <w:rPr>
                <w:rFonts w:ascii="Arial" w:eastAsia="DengXian" w:hAnsi="Arial" w:cs="Arial"/>
                <w:sz w:val="18"/>
                <w:szCs w:val="18"/>
                <w:lang w:eastAsia="en-GB"/>
              </w:rPr>
              <w:t>: None</w:t>
            </w:r>
          </w:p>
          <w:p w14:paraId="51D407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isNullable</w:t>
            </w:r>
            <w:proofErr w:type="spellEnd"/>
            <w:r w:rsidRPr="005C2F31">
              <w:rPr>
                <w:rFonts w:ascii="Arial" w:eastAsia="DengXian" w:hAnsi="Arial" w:cs="Arial"/>
                <w:sz w:val="18"/>
                <w:szCs w:val="18"/>
                <w:lang w:eastAsia="en-GB"/>
              </w:rPr>
              <w:t>: False</w:t>
            </w:r>
          </w:p>
        </w:tc>
      </w:tr>
      <w:tr w:rsidR="005C2F31" w:rsidRPr="005C2F31" w14:paraId="04CBC85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DCCB5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r w:rsidRPr="005C2F31">
              <w:rPr>
                <w:rFonts w:ascii="Courier New" w:eastAsia="Times New Roman" w:hAnsi="Courier New"/>
                <w:sz w:val="18"/>
                <w:lang w:eastAsia="en-GB"/>
              </w:rPr>
              <w:t>5GCNFType</w:t>
            </w:r>
          </w:p>
        </w:tc>
        <w:tc>
          <w:tcPr>
            <w:tcW w:w="4395" w:type="dxa"/>
            <w:tcBorders>
              <w:top w:val="single" w:sz="4" w:space="0" w:color="auto"/>
              <w:left w:val="single" w:sz="4" w:space="0" w:color="auto"/>
              <w:bottom w:val="single" w:sz="4" w:space="0" w:color="auto"/>
              <w:right w:val="single" w:sz="4" w:space="0" w:color="auto"/>
            </w:tcBorders>
          </w:tcPr>
          <w:p w14:paraId="2D72038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type of a NF instance.</w:t>
            </w:r>
          </w:p>
          <w:p w14:paraId="09FF197C"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eastAsia="Times New Roman" w:cs="Arial"/>
                <w:szCs w:val="18"/>
                <w:lang w:eastAsia="zh-CN"/>
              </w:rPr>
              <w:t>allowedValues</w:t>
            </w:r>
            <w:proofErr w:type="spellEnd"/>
            <w:r w:rsidRPr="005C2F31">
              <w:rPr>
                <w:rFonts w:eastAsia="Times New Roman" w:cs="Arial"/>
                <w:szCs w:val="18"/>
                <w:lang w:eastAsia="zh-CN"/>
              </w:rPr>
              <w:t>:"PCF", "NEF", "SCEF".</w:t>
            </w:r>
          </w:p>
        </w:tc>
        <w:tc>
          <w:tcPr>
            <w:tcW w:w="1897" w:type="dxa"/>
            <w:tcBorders>
              <w:top w:val="single" w:sz="4" w:space="0" w:color="auto"/>
              <w:left w:val="single" w:sz="4" w:space="0" w:color="auto"/>
              <w:bottom w:val="single" w:sz="4" w:space="0" w:color="auto"/>
              <w:right w:val="single" w:sz="4" w:space="0" w:color="auto"/>
            </w:tcBorders>
          </w:tcPr>
          <w:p w14:paraId="1A8154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6E9A7E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7F819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409C7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6322D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E0584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4F0BF0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D055D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r w:rsidRPr="005C2F31">
              <w:rPr>
                <w:rFonts w:ascii="Courier New" w:eastAsia="Times New Roman" w:hAnsi="Courier New"/>
                <w:sz w:val="18"/>
                <w:lang w:eastAsia="en-GB"/>
              </w:rPr>
              <w:t>5GCNFIpAddress</w:t>
            </w:r>
          </w:p>
        </w:tc>
        <w:tc>
          <w:tcPr>
            <w:tcW w:w="4395" w:type="dxa"/>
            <w:tcBorders>
              <w:top w:val="single" w:sz="4" w:space="0" w:color="auto"/>
              <w:left w:val="single" w:sz="4" w:space="0" w:color="auto"/>
              <w:bottom w:val="single" w:sz="4" w:space="0" w:color="auto"/>
              <w:right w:val="single" w:sz="4" w:space="0" w:color="auto"/>
            </w:tcBorders>
          </w:tcPr>
          <w:p w14:paraId="0B79FC77"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parameter defines address of a NF instance, </w:t>
            </w:r>
            <w:proofErr w:type="gramStart"/>
            <w:r w:rsidRPr="005C2F31">
              <w:rPr>
                <w:rFonts w:ascii="Arial" w:eastAsia="Times New Roman" w:hAnsi="Arial" w:cs="Arial"/>
                <w:sz w:val="18"/>
                <w:szCs w:val="18"/>
                <w:lang w:eastAsia="zh-CN"/>
              </w:rPr>
              <w:t>It</w:t>
            </w:r>
            <w:proofErr w:type="gramEnd"/>
            <w:r w:rsidRPr="005C2F31">
              <w:rPr>
                <w:rFonts w:ascii="Arial" w:eastAsia="Times New Roman" w:hAnsi="Arial" w:cs="Arial"/>
                <w:sz w:val="18"/>
                <w:szCs w:val="18"/>
                <w:lang w:eastAsia="zh-CN"/>
              </w:rPr>
              <w:t xml:space="preserve">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zh-CN"/>
              </w:rPr>
              <w:t xml:space="preserve">])) or FQDN (See TS 23.003 [13]). </w:t>
            </w:r>
          </w:p>
          <w:p w14:paraId="61D70F29"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6D7F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r w:rsidRPr="005C2F31">
              <w:rPr>
                <w:rFonts w:ascii="Courier New" w:eastAsia="Times New Roman" w:hAnsi="Courier New"/>
                <w:lang w:eastAsia="zh-CN"/>
              </w:rPr>
              <w:t>Host</w:t>
            </w:r>
          </w:p>
          <w:p w14:paraId="0DADD4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0ADDC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8E2C8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F25B5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4B092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71529C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CF51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r w:rsidRPr="005C2F31">
              <w:rPr>
                <w:rFonts w:ascii="Courier New" w:eastAsia="Times New Roman" w:hAnsi="Courier New"/>
                <w:sz w:val="18"/>
                <w:lang w:eastAsia="en-GB"/>
              </w:rPr>
              <w:lastRenderedPageBreak/>
              <w:t>5GCNFRef</w:t>
            </w:r>
          </w:p>
        </w:tc>
        <w:tc>
          <w:tcPr>
            <w:tcW w:w="4395" w:type="dxa"/>
            <w:tcBorders>
              <w:top w:val="single" w:sz="4" w:space="0" w:color="auto"/>
              <w:left w:val="single" w:sz="4" w:space="0" w:color="auto"/>
              <w:bottom w:val="single" w:sz="4" w:space="0" w:color="auto"/>
              <w:right w:val="single" w:sz="4" w:space="0" w:color="auto"/>
            </w:tcBorders>
          </w:tcPr>
          <w:p w14:paraId="71B337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attribute holds the DN of a NF instance.</w:t>
            </w:r>
          </w:p>
          <w:p w14:paraId="036F2D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B3DDD7B"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F668BC0"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DN</w:t>
            </w:r>
          </w:p>
          <w:p w14:paraId="4C0C3D4F"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C98E395"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05F8379"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B43A993"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DCD46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343B1F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1B74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cs="Courier New"/>
                <w:sz w:val="18"/>
                <w:lang w:eastAsia="zh-CN"/>
              </w:rPr>
              <w:t>ednIdentifier</w:t>
            </w:r>
            <w:proofErr w:type="spellEnd"/>
          </w:p>
        </w:tc>
        <w:tc>
          <w:tcPr>
            <w:tcW w:w="4395" w:type="dxa"/>
            <w:tcBorders>
              <w:top w:val="single" w:sz="4" w:space="0" w:color="auto"/>
              <w:left w:val="single" w:sz="4" w:space="0" w:color="auto"/>
              <w:bottom w:val="single" w:sz="4" w:space="0" w:color="auto"/>
              <w:right w:val="single" w:sz="4" w:space="0" w:color="auto"/>
            </w:tcBorders>
          </w:tcPr>
          <w:p w14:paraId="0111DB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identifier of the edge data network (See TS 23.558 [81]).</w:t>
            </w:r>
          </w:p>
          <w:p w14:paraId="251689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C9E9D53"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C0667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CC298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105E80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48739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2AC80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ECB95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xml:space="preserve">: </w:t>
            </w:r>
            <w:r w:rsidRPr="005C2F31">
              <w:rPr>
                <w:rFonts w:eastAsia="Times New Roman" w:cs="Arial"/>
                <w:lang w:eastAsia="en-GB"/>
              </w:rPr>
              <w:t>False</w:t>
            </w:r>
          </w:p>
        </w:tc>
      </w:tr>
      <w:tr w:rsidR="005C2F31" w:rsidRPr="005C2F31" w14:paraId="4BB0D8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F16C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sz w:val="18"/>
                <w:lang w:eastAsia="en-GB"/>
              </w:rPr>
              <w:t>eASIpAddress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68EA16E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address of an EAS instance. It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zh-CN"/>
              </w:rPr>
              <w:t xml:space="preserve">]). </w:t>
            </w:r>
          </w:p>
          <w:p w14:paraId="777E703D"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8A4D4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lang w:eastAsia="zh-CN"/>
              </w:rPr>
              <w:t>IpAddr</w:t>
            </w:r>
            <w:proofErr w:type="spellEnd"/>
          </w:p>
          <w:p w14:paraId="768504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8144E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E0554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D8876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72544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410BA02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7DED8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sz w:val="18"/>
                <w:lang w:eastAsia="en-GB"/>
              </w:rPr>
              <w:t>eESIpAddress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2C0D7B08"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address of an EES instance. It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zh-CN"/>
              </w:rPr>
              <w:t xml:space="preserve">])). </w:t>
            </w:r>
          </w:p>
          <w:p w14:paraId="1C359D7A"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FE714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lang w:eastAsia="zh-CN"/>
              </w:rPr>
              <w:t>IpAddr</w:t>
            </w:r>
            <w:proofErr w:type="spellEnd"/>
          </w:p>
          <w:p w14:paraId="6F02DD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BE58C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0488D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A6B72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7194F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A3EDB3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B593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sz w:val="18"/>
                <w:lang w:eastAsia="en-GB"/>
              </w:rPr>
              <w:t>eCSIpAddress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2C6AB8E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parameter defines address of an ECS instance. It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zh-CN"/>
              </w:rPr>
              <w:t xml:space="preserve">])). </w:t>
            </w:r>
          </w:p>
          <w:p w14:paraId="154322D9"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B9C9E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lang w:eastAsia="zh-CN"/>
              </w:rPr>
              <w:t>IpAddr</w:t>
            </w:r>
            <w:proofErr w:type="spellEnd"/>
          </w:p>
          <w:p w14:paraId="527A3D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68E2C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73DE0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BCEAB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29005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F5A7DA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6C894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cs="Courier New"/>
                <w:sz w:val="18"/>
                <w:lang w:eastAsia="zh-CN"/>
              </w:rPr>
              <w:t>uPFConnectionInfo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76DC0A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The attribute is defined as a datatype </w:t>
            </w:r>
            <w:proofErr w:type="spellStart"/>
            <w:r w:rsidRPr="005C2F31">
              <w:rPr>
                <w:rFonts w:ascii="Arial" w:eastAsia="Times New Roman" w:hAnsi="Arial" w:cs="Arial"/>
                <w:sz w:val="18"/>
                <w:szCs w:val="18"/>
                <w:lang w:eastAsia="zh-CN"/>
              </w:rPr>
              <w:t>UPFConnInfo</w:t>
            </w:r>
            <w:proofErr w:type="spellEnd"/>
            <w:r w:rsidRPr="005C2F31">
              <w:rPr>
                <w:rFonts w:ascii="Arial" w:eastAsia="Times New Roman" w:hAnsi="Arial" w:cs="Arial"/>
                <w:sz w:val="18"/>
                <w:szCs w:val="18"/>
                <w:lang w:eastAsia="zh-CN"/>
              </w:rPr>
              <w:t xml:space="preserve"> (see clause 5.3.121). It is used to provide the UPF IP address and UPF DN. </w:t>
            </w:r>
          </w:p>
          <w:p w14:paraId="729B98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6431DE3"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DE66B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en-GB"/>
              </w:rPr>
              <w:t xml:space="preserve">type: </w:t>
            </w:r>
            <w:proofErr w:type="spellStart"/>
            <w:r w:rsidRPr="005C2F31">
              <w:rPr>
                <w:rFonts w:ascii="Arial" w:eastAsia="DengXian" w:hAnsi="Arial" w:cs="Arial"/>
                <w:sz w:val="18"/>
                <w:szCs w:val="18"/>
                <w:lang w:eastAsia="en-GB"/>
              </w:rPr>
              <w:t>UPFConnInfo</w:t>
            </w:r>
            <w:proofErr w:type="spellEnd"/>
          </w:p>
          <w:p w14:paraId="5A16EE0B"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 xml:space="preserve">multiplicity: </w:t>
            </w:r>
            <w:r w:rsidRPr="005C2F31">
              <w:rPr>
                <w:rFonts w:ascii="Arial" w:eastAsia="DengXian" w:hAnsi="Arial" w:cs="Arial"/>
                <w:snapToGrid w:val="0"/>
                <w:sz w:val="18"/>
                <w:szCs w:val="18"/>
                <w:lang w:eastAsia="en-GB"/>
              </w:rPr>
              <w:t>1</w:t>
            </w:r>
          </w:p>
          <w:p w14:paraId="3CB6EFFE"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isOrdered</w:t>
            </w:r>
            <w:proofErr w:type="spellEnd"/>
            <w:r w:rsidRPr="005C2F31">
              <w:rPr>
                <w:rFonts w:ascii="Arial" w:eastAsia="DengXian" w:hAnsi="Arial" w:cs="Arial"/>
                <w:sz w:val="18"/>
                <w:szCs w:val="18"/>
                <w:lang w:eastAsia="en-GB"/>
              </w:rPr>
              <w:t>: N/A</w:t>
            </w:r>
          </w:p>
          <w:p w14:paraId="5121AE80"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isUnique</w:t>
            </w:r>
            <w:proofErr w:type="spellEnd"/>
            <w:r w:rsidRPr="005C2F31">
              <w:rPr>
                <w:rFonts w:ascii="Arial" w:eastAsia="DengXian" w:hAnsi="Arial" w:cs="Arial"/>
                <w:sz w:val="18"/>
                <w:szCs w:val="18"/>
                <w:lang w:eastAsia="en-GB"/>
              </w:rPr>
              <w:t>: N/A</w:t>
            </w:r>
          </w:p>
          <w:p w14:paraId="14304C6E"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defaultValue</w:t>
            </w:r>
            <w:proofErr w:type="spellEnd"/>
            <w:r w:rsidRPr="005C2F31">
              <w:rPr>
                <w:rFonts w:ascii="Arial" w:eastAsia="DengXian" w:hAnsi="Arial" w:cs="Arial"/>
                <w:sz w:val="18"/>
                <w:szCs w:val="18"/>
                <w:lang w:eastAsia="en-GB"/>
              </w:rPr>
              <w:t>: None</w:t>
            </w:r>
          </w:p>
          <w:p w14:paraId="1BF0C8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isNullable</w:t>
            </w:r>
            <w:proofErr w:type="spellEnd"/>
            <w:r w:rsidRPr="005C2F31">
              <w:rPr>
                <w:rFonts w:ascii="Arial" w:eastAsia="DengXian" w:hAnsi="Arial" w:cs="Arial"/>
                <w:sz w:val="18"/>
                <w:szCs w:val="18"/>
                <w:lang w:eastAsia="en-GB"/>
              </w:rPr>
              <w:t>: False</w:t>
            </w:r>
          </w:p>
        </w:tc>
      </w:tr>
      <w:tr w:rsidR="005C2F31" w:rsidRPr="005C2F31" w14:paraId="74EA0F6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92516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cs="Courier New"/>
                <w:sz w:val="18"/>
                <w:szCs w:val="22"/>
                <w:lang w:eastAsia="en-GB"/>
              </w:rPr>
              <w:t>uPFRef</w:t>
            </w:r>
            <w:proofErr w:type="spellEnd"/>
          </w:p>
        </w:tc>
        <w:tc>
          <w:tcPr>
            <w:tcW w:w="4395" w:type="dxa"/>
            <w:tcBorders>
              <w:top w:val="single" w:sz="4" w:space="0" w:color="auto"/>
              <w:left w:val="single" w:sz="4" w:space="0" w:color="auto"/>
              <w:bottom w:val="single" w:sz="4" w:space="0" w:color="auto"/>
              <w:right w:val="single" w:sz="4" w:space="0" w:color="auto"/>
            </w:tcBorders>
          </w:tcPr>
          <w:p w14:paraId="014A5E1A"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This attribute holds the DN of an UPF instance.</w:t>
            </w:r>
          </w:p>
          <w:p w14:paraId="1D08B1F6"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
          <w:p w14:paraId="719FEBC7"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F252C97"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DN</w:t>
            </w:r>
          </w:p>
          <w:p w14:paraId="702C5F50"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15184AF"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F5C1AE5"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B809DA1" w14:textId="77777777" w:rsidR="005C2F31" w:rsidRPr="005C2F31" w:rsidRDefault="005C2F31" w:rsidP="005C2F31">
            <w:pPr>
              <w:keepLines/>
              <w:widowControl w:val="0"/>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02C0C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9CB864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ECE1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sz w:val="18"/>
                <w:lang w:eastAsia="en-GB"/>
              </w:rPr>
              <w:t>uPFIpAddress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1A16491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parameter defines address of an UPF instance, </w:t>
            </w:r>
            <w:proofErr w:type="gramStart"/>
            <w:r w:rsidRPr="005C2F31">
              <w:rPr>
                <w:rFonts w:ascii="Arial" w:eastAsia="Times New Roman" w:hAnsi="Arial" w:cs="Arial"/>
                <w:sz w:val="18"/>
                <w:szCs w:val="18"/>
                <w:lang w:eastAsia="zh-CN"/>
              </w:rPr>
              <w:t>It</w:t>
            </w:r>
            <w:proofErr w:type="gramEnd"/>
            <w:r w:rsidRPr="005C2F31">
              <w:rPr>
                <w:rFonts w:ascii="Arial" w:eastAsia="Times New Roman" w:hAnsi="Arial" w:cs="Arial"/>
                <w:sz w:val="18"/>
                <w:szCs w:val="18"/>
                <w:lang w:eastAsia="zh-CN"/>
              </w:rPr>
              <w:t xml:space="preserve"> can be IP address (either IPv4 address (See RFC 791 [37]) or IPv6 address (See RFC 4291 [</w:t>
            </w:r>
            <w:r w:rsidRPr="005C2F31">
              <w:rPr>
                <w:rFonts w:ascii="Arial" w:eastAsia="Times New Roman" w:hAnsi="Arial" w:cs="Arial"/>
                <w:sz w:val="18"/>
                <w:szCs w:val="18"/>
                <w:lang w:eastAsia="ko-KR"/>
              </w:rPr>
              <w:t>113</w:t>
            </w:r>
            <w:r w:rsidRPr="005C2F31">
              <w:rPr>
                <w:rFonts w:ascii="Arial" w:eastAsia="Times New Roman" w:hAnsi="Arial" w:cs="Arial"/>
                <w:sz w:val="18"/>
                <w:szCs w:val="18"/>
                <w:lang w:eastAsia="zh-CN"/>
              </w:rPr>
              <w:t xml:space="preserve">])) or FQDN (See TS 23.003 [13]). </w:t>
            </w:r>
          </w:p>
          <w:p w14:paraId="63FFACC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p w14:paraId="629561C8"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7D514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r w:rsidRPr="005C2F31">
              <w:rPr>
                <w:rFonts w:ascii="Courier New" w:eastAsia="Times New Roman" w:hAnsi="Courier New"/>
                <w:lang w:eastAsia="zh-CN"/>
              </w:rPr>
              <w:t>Host</w:t>
            </w:r>
          </w:p>
          <w:p w14:paraId="6486A3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C4A05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EB05F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F3C1A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FDE9A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744989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EC3F8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22"/>
                <w:lang w:eastAsia="en-GB"/>
              </w:rPr>
            </w:pPr>
            <w:proofErr w:type="spellStart"/>
            <w:r w:rsidRPr="005C2F31">
              <w:rPr>
                <w:rFonts w:ascii="Courier New" w:eastAsia="Times New Roman" w:hAnsi="Courier New"/>
                <w:sz w:val="18"/>
                <w:lang w:eastAsia="en-GB"/>
              </w:rPr>
              <w:t>ecmConnectionType</w:t>
            </w:r>
            <w:proofErr w:type="spellEnd"/>
          </w:p>
        </w:tc>
        <w:tc>
          <w:tcPr>
            <w:tcW w:w="4395" w:type="dxa"/>
            <w:tcBorders>
              <w:top w:val="single" w:sz="4" w:space="0" w:color="auto"/>
              <w:left w:val="single" w:sz="4" w:space="0" w:color="auto"/>
              <w:bottom w:val="single" w:sz="4" w:space="0" w:color="auto"/>
              <w:right w:val="single" w:sz="4" w:space="0" w:color="auto"/>
            </w:tcBorders>
          </w:tcPr>
          <w:p w14:paraId="054D9B5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type of ECM connection (i.e., user plane connection via UPF, control plane connection via PCF or NEF.</w:t>
            </w:r>
          </w:p>
          <w:p w14:paraId="0D4D6A7F" w14:textId="77777777" w:rsidR="005C2F31" w:rsidRPr="005C2F31" w:rsidRDefault="005C2F31" w:rsidP="005C2F31">
            <w:pPr>
              <w:keepLines/>
              <w:widowControl w:val="0"/>
              <w:tabs>
                <w:tab w:val="decimal" w:pos="0"/>
              </w:tabs>
              <w:overflowPunct w:val="0"/>
              <w:autoSpaceDE w:val="0"/>
              <w:autoSpaceDN w:val="0"/>
              <w:adjustRightInd w:val="0"/>
              <w:spacing w:line="0" w:lineRule="atLeast"/>
              <w:textAlignment w:val="baseline"/>
              <w:rPr>
                <w:rFonts w:ascii="Arial" w:eastAsia="DengXian" w:hAnsi="Arial"/>
                <w:sz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"USERPLANE", "CONTROLPLANE", "BOTH".</w:t>
            </w:r>
          </w:p>
        </w:tc>
        <w:tc>
          <w:tcPr>
            <w:tcW w:w="1897" w:type="dxa"/>
            <w:tcBorders>
              <w:top w:val="single" w:sz="4" w:space="0" w:color="auto"/>
              <w:left w:val="single" w:sz="4" w:space="0" w:color="auto"/>
              <w:bottom w:val="single" w:sz="4" w:space="0" w:color="auto"/>
              <w:right w:val="single" w:sz="4" w:space="0" w:color="auto"/>
            </w:tcBorders>
          </w:tcPr>
          <w:p w14:paraId="6DFB30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587AB8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7089F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0DE83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36D48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28159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1F2538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F61C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lastRenderedPageBreak/>
              <w:t>nwdafEvents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2677DA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ko-KR"/>
              </w:rPr>
            </w:pPr>
            <w:r w:rsidRPr="005C2F31">
              <w:rPr>
                <w:rFonts w:ascii="Arial" w:eastAsia="Times New Roman" w:hAnsi="Arial"/>
                <w:sz w:val="18"/>
                <w:szCs w:val="18"/>
                <w:lang w:eastAsia="en-GB"/>
              </w:rPr>
              <w:t xml:space="preserve">This attribute represents the </w:t>
            </w:r>
            <w:r w:rsidRPr="005C2F31">
              <w:rPr>
                <w:rFonts w:ascii="Arial" w:eastAsia="Times New Roman" w:hAnsi="Arial"/>
                <w:sz w:val="18"/>
                <w:lang w:eastAsia="ko-KR"/>
              </w:rPr>
              <w:t xml:space="preserve">Analytic functionalities (identified by </w:t>
            </w:r>
            <w:proofErr w:type="spellStart"/>
            <w:r w:rsidRPr="005C2F31">
              <w:rPr>
                <w:rFonts w:ascii="Courier New" w:eastAsia="Times New Roman" w:hAnsi="Courier New" w:cs="Courier New"/>
                <w:sz w:val="18"/>
                <w:lang w:eastAsia="zh-CN"/>
              </w:rPr>
              <w:t>nwdafEvent</w:t>
            </w:r>
            <w:proofErr w:type="spellEnd"/>
            <w:r w:rsidRPr="005C2F31">
              <w:rPr>
                <w:rFonts w:ascii="Arial" w:eastAsia="Times New Roman" w:hAnsi="Arial"/>
                <w:sz w:val="18"/>
                <w:lang w:eastAsia="ko-KR"/>
              </w:rPr>
              <w:t xml:space="preserve"> defined in TS 29.520 [85]) of the NWDAF instance. </w:t>
            </w:r>
            <w:proofErr w:type="spellStart"/>
            <w:r w:rsidRPr="005C2F31">
              <w:rPr>
                <w:rFonts w:ascii="Arial" w:eastAsia="Times New Roman" w:hAnsi="Arial"/>
                <w:sz w:val="18"/>
                <w:lang w:eastAsia="ko-KR"/>
              </w:rPr>
              <w:t>MnS</w:t>
            </w:r>
            <w:proofErr w:type="spellEnd"/>
            <w:r w:rsidRPr="005C2F31">
              <w:rPr>
                <w:rFonts w:ascii="Arial" w:eastAsia="Times New Roman" w:hAnsi="Arial"/>
                <w:sz w:val="18"/>
                <w:lang w:eastAsia="ko-KR"/>
              </w:rPr>
              <w:t xml:space="preserve"> consumer can configure this attribute to specify which Analytic functionalities (identified by </w:t>
            </w:r>
            <w:proofErr w:type="spellStart"/>
            <w:r w:rsidRPr="005C2F31">
              <w:rPr>
                <w:rFonts w:ascii="Courier New" w:eastAsia="Times New Roman" w:hAnsi="Courier New" w:cs="Courier New"/>
                <w:sz w:val="18"/>
                <w:lang w:eastAsia="zh-CN"/>
              </w:rPr>
              <w:t>nwdafEvent</w:t>
            </w:r>
            <w:proofErr w:type="spellEnd"/>
            <w:r w:rsidRPr="005C2F31">
              <w:rPr>
                <w:rFonts w:ascii="Arial" w:eastAsia="Times New Roman" w:hAnsi="Arial"/>
                <w:sz w:val="18"/>
                <w:lang w:eastAsia="ko-KR"/>
              </w:rPr>
              <w:t xml:space="preserve">) can be performed the NWDAF instance. If the value of this attribute is not present, the NWDAF instance can perform any </w:t>
            </w:r>
            <w:proofErr w:type="spellStart"/>
            <w:r w:rsidRPr="005C2F31">
              <w:rPr>
                <w:rFonts w:ascii="Arial" w:eastAsia="Times New Roman" w:hAnsi="Arial"/>
                <w:sz w:val="18"/>
                <w:lang w:eastAsia="ko-KR"/>
              </w:rPr>
              <w:t>NWDAFEvents</w:t>
            </w:r>
            <w:proofErr w:type="spellEnd"/>
          </w:p>
          <w:p w14:paraId="5EF6EF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p>
          <w:p w14:paraId="423FF2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2A57E55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Times New Roman" w:cs="Arial"/>
                <w:szCs w:val="18"/>
                <w:lang w:eastAsia="en-GB"/>
              </w:rPr>
              <w:t>allowedValues</w:t>
            </w:r>
            <w:proofErr w:type="spellEnd"/>
            <w:r w:rsidRPr="005C2F31">
              <w:rPr>
                <w:rFonts w:eastAsia="Times New Roman" w:cs="Arial"/>
                <w:szCs w:val="18"/>
                <w:lang w:eastAsia="en-GB"/>
              </w:rPr>
              <w:t>:</w:t>
            </w:r>
            <w:r w:rsidRPr="005C2F31">
              <w:rPr>
                <w:rFonts w:eastAsia="Times New Roman" w:cs="Arial"/>
                <w:szCs w:val="18"/>
                <w:lang w:eastAsia="zh-CN"/>
              </w:rPr>
              <w:t xml:space="preserve"> </w:t>
            </w:r>
            <w:r w:rsidRPr="005C2F31">
              <w:rPr>
                <w:rFonts w:eastAsia="Times New Roman" w:cs="Arial"/>
                <w:szCs w:val="18"/>
                <w:lang w:eastAsia="en-GB"/>
              </w:rPr>
              <w:t xml:space="preserve">the detailed ENUM value for </w:t>
            </w:r>
            <w:proofErr w:type="spellStart"/>
            <w:r w:rsidRPr="005C2F31">
              <w:rPr>
                <w:rFonts w:eastAsia="Times New Roman"/>
                <w:lang w:eastAsia="en-GB"/>
              </w:rPr>
              <w:t>NwdafEvent</w:t>
            </w:r>
            <w:proofErr w:type="spellEnd"/>
            <w:r w:rsidRPr="005C2F31">
              <w:rPr>
                <w:rFonts w:eastAsia="Times New Roman" w:cs="Arial"/>
                <w:szCs w:val="18"/>
                <w:lang w:eastAsia="en-GB"/>
              </w:rPr>
              <w:t xml:space="preserve"> see the Table 5.1.6.3.4-1 in TS 29.520[85].</w:t>
            </w:r>
          </w:p>
        </w:tc>
        <w:tc>
          <w:tcPr>
            <w:tcW w:w="1897" w:type="dxa"/>
            <w:tcBorders>
              <w:top w:val="single" w:sz="4" w:space="0" w:color="auto"/>
              <w:left w:val="single" w:sz="4" w:space="0" w:color="auto"/>
              <w:bottom w:val="single" w:sz="4" w:space="0" w:color="auto"/>
              <w:right w:val="single" w:sz="4" w:space="0" w:color="auto"/>
            </w:tcBorders>
          </w:tcPr>
          <w:p w14:paraId="0906E4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eastAsia="Times New Roman"/>
                <w:lang w:eastAsia="en-GB"/>
              </w:rPr>
              <w:t>NwdafEvent</w:t>
            </w:r>
            <w:proofErr w:type="spellEnd"/>
          </w:p>
          <w:p w14:paraId="686B44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6335D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True</w:t>
            </w:r>
          </w:p>
          <w:p w14:paraId="2B8F23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D60E8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9C913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27D9BFF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7B77A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73AAF7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en-GB"/>
              </w:rPr>
              <w:t xml:space="preserve">This attribute determines whether the NWDAF is enabled or disabled. </w:t>
            </w:r>
            <w:proofErr w:type="spellStart"/>
            <w:r w:rsidRPr="005C2F31">
              <w:rPr>
                <w:rFonts w:ascii="Arial" w:eastAsia="Times New Roman" w:hAnsi="Arial"/>
                <w:sz w:val="18"/>
                <w:szCs w:val="18"/>
                <w:lang w:eastAsia="en-GB"/>
              </w:rPr>
              <w:t>MnS</w:t>
            </w:r>
            <w:proofErr w:type="spellEnd"/>
            <w:r w:rsidRPr="005C2F31">
              <w:rPr>
                <w:rFonts w:ascii="Arial" w:eastAsia="Times New Roman" w:hAnsi="Arial"/>
                <w:sz w:val="18"/>
                <w:szCs w:val="18"/>
                <w:lang w:eastAsia="en-GB"/>
              </w:rPr>
              <w:t xml:space="preserve"> consumer can configure this attribute to activate or de-activate the analytic functionalities (identified by </w:t>
            </w:r>
            <w:proofErr w:type="spellStart"/>
            <w:r w:rsidRPr="005C2F31">
              <w:rPr>
                <w:rFonts w:ascii="Arial" w:eastAsia="Times New Roman" w:hAnsi="Arial"/>
                <w:sz w:val="18"/>
                <w:szCs w:val="18"/>
                <w:lang w:eastAsia="en-GB"/>
              </w:rPr>
              <w:t>nwdafEvent</w:t>
            </w:r>
            <w:proofErr w:type="spellEnd"/>
            <w:r w:rsidRPr="005C2F31">
              <w:rPr>
                <w:rFonts w:ascii="Arial" w:eastAsia="Times New Roman" w:hAnsi="Arial"/>
                <w:sz w:val="18"/>
                <w:szCs w:val="18"/>
                <w:lang w:eastAsia="en-GB"/>
              </w:rPr>
              <w:t xml:space="preserve"> defined in TS 29.520 [85]) of the NWDAF instance.</w:t>
            </w:r>
          </w:p>
          <w:p w14:paraId="00E88013"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p w14:paraId="7285F8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w:t>
            </w:r>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LOCKED, UNLOCKED.</w:t>
            </w:r>
            <w:r w:rsidRPr="005C2F31" w:rsidDel="00E66ED4">
              <w:rPr>
                <w:rFonts w:ascii="Arial" w:eastAsia="Times New Roman" w:hAnsi="Arial" w:cs="Arial"/>
                <w:sz w:val="18"/>
                <w:szCs w:val="18"/>
                <w:lang w:eastAsia="en-GB"/>
              </w:rPr>
              <w:t xml:space="preserve"> </w:t>
            </w:r>
          </w:p>
        </w:tc>
        <w:tc>
          <w:tcPr>
            <w:tcW w:w="1897" w:type="dxa"/>
            <w:tcBorders>
              <w:top w:val="single" w:sz="4" w:space="0" w:color="auto"/>
              <w:left w:val="single" w:sz="4" w:space="0" w:color="auto"/>
              <w:bottom w:val="single" w:sz="4" w:space="0" w:color="auto"/>
              <w:right w:val="single" w:sz="4" w:space="0" w:color="auto"/>
            </w:tcBorders>
          </w:tcPr>
          <w:p w14:paraId="18AA58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ENUM</w:t>
            </w:r>
          </w:p>
          <w:p w14:paraId="5A1362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multiplicity: 1</w:t>
            </w:r>
          </w:p>
          <w:p w14:paraId="34A378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isOrdered</w:t>
            </w:r>
            <w:proofErr w:type="spellEnd"/>
            <w:r w:rsidRPr="005C2F31">
              <w:rPr>
                <w:rFonts w:ascii="Arial" w:eastAsia="Times New Roman" w:hAnsi="Arial" w:cs="Arial"/>
                <w:sz w:val="18"/>
                <w:szCs w:val="18"/>
                <w:lang w:eastAsia="zh-CN"/>
              </w:rPr>
              <w:t>: N/A</w:t>
            </w:r>
          </w:p>
          <w:p w14:paraId="7E6068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isUnique</w:t>
            </w:r>
            <w:proofErr w:type="spellEnd"/>
            <w:r w:rsidRPr="005C2F31">
              <w:rPr>
                <w:rFonts w:ascii="Arial" w:eastAsia="Times New Roman" w:hAnsi="Arial" w:cs="Arial"/>
                <w:sz w:val="18"/>
                <w:szCs w:val="18"/>
                <w:lang w:eastAsia="zh-CN"/>
              </w:rPr>
              <w:t>: N/A</w:t>
            </w:r>
          </w:p>
          <w:p w14:paraId="5386F2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defaultValue</w:t>
            </w:r>
            <w:proofErr w:type="spellEnd"/>
            <w:r w:rsidRPr="005C2F31">
              <w:rPr>
                <w:rFonts w:ascii="Arial" w:eastAsia="Times New Roman" w:hAnsi="Arial" w:cs="Arial"/>
                <w:sz w:val="18"/>
                <w:szCs w:val="18"/>
                <w:lang w:eastAsia="zh-CN"/>
              </w:rPr>
              <w:t>: None</w:t>
            </w:r>
          </w:p>
          <w:p w14:paraId="7B0C74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zh-CN"/>
              </w:rPr>
              <w:t>isNullable</w:t>
            </w:r>
            <w:proofErr w:type="spellEnd"/>
            <w:r w:rsidRPr="005C2F31">
              <w:rPr>
                <w:rFonts w:eastAsia="Times New Roman" w:cs="Arial"/>
                <w:szCs w:val="18"/>
                <w:lang w:eastAsia="zh-CN"/>
              </w:rPr>
              <w:t>: False</w:t>
            </w:r>
          </w:p>
        </w:tc>
      </w:tr>
      <w:tr w:rsidR="005C2F31" w:rsidRPr="005C2F31" w14:paraId="39E96CD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599E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PCFFunction.</w:t>
            </w:r>
            <w:r w:rsidRPr="005C2F31">
              <w:rPr>
                <w:rFonts w:ascii="Courier New" w:eastAsia="Times New Roman" w:hAnsi="Courier New" w:cs="Courier New"/>
                <w:sz w:val="18"/>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570F12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indicates the identity of the PCF group that is served by the PCF instance.</w:t>
            </w:r>
          </w:p>
          <w:p w14:paraId="783F1C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PCF instance does not pertain to any PCF group.</w:t>
            </w:r>
          </w:p>
          <w:p w14:paraId="283BCB8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DengXian" w:hAnsi="Arial" w:cs="Arial"/>
                <w:sz w:val="18"/>
                <w:szCs w:val="18"/>
                <w:lang w:eastAsia="en-GB"/>
              </w:rPr>
            </w:pPr>
          </w:p>
          <w:p w14:paraId="18FABF4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87B4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F1A9E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B5242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DCA31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0E82A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5B91F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FF5C2C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0197F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300E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the DNNs supported by the PCF. The DNN, </w:t>
            </w:r>
            <w:r w:rsidRPr="005C2F31">
              <w:rPr>
                <w:rFonts w:ascii="Arial" w:eastAsia="Times New Roman" w:hAnsi="Arial"/>
                <w:sz w:val="18"/>
                <w:lang w:eastAsia="zh-CN"/>
              </w:rPr>
              <w:t xml:space="preserve">as defined </w:t>
            </w:r>
            <w:r w:rsidRPr="005C2F31">
              <w:rPr>
                <w:rFonts w:ascii="Arial" w:eastAsia="Times New Roman" w:hAnsi="Arial"/>
                <w:sz w:val="18"/>
                <w:lang w:eastAsia="en-GB"/>
              </w:rPr>
              <w:t xml:space="preserve">in </w:t>
            </w:r>
            <w:r w:rsidRPr="005C2F31">
              <w:rPr>
                <w:rFonts w:ascii="Arial" w:eastAsia="Times New Roman" w:hAnsi="Arial"/>
                <w:sz w:val="18"/>
                <w:lang w:eastAsia="zh-CN"/>
              </w:rPr>
              <w:t>clause 9A of TS 23.003 [13],</w:t>
            </w:r>
            <w:r w:rsidRPr="005C2F31">
              <w:rPr>
                <w:rFonts w:ascii="Arial" w:eastAsia="Times New Roman" w:hAnsi="Arial" w:cs="Arial"/>
                <w:sz w:val="18"/>
                <w:szCs w:val="18"/>
                <w:lang w:eastAsia="en-GB"/>
              </w:rPr>
              <w:t xml:space="preserve"> shall contain the Network Identifier and it may additionally contain an Operator Identifier,</w:t>
            </w:r>
            <w:r w:rsidRPr="005C2F31">
              <w:rPr>
                <w:rFonts w:ascii="Arial" w:eastAsia="Times New Roman" w:hAnsi="Arial"/>
                <w:sz w:val="18"/>
                <w:lang w:eastAsia="en-GB"/>
              </w:rPr>
              <w:t xml:space="preserve"> as specified in </w:t>
            </w:r>
            <w:r w:rsidRPr="005C2F31">
              <w:rPr>
                <w:rFonts w:ascii="Arial" w:eastAsia="Times New Roman" w:hAnsi="Arial"/>
                <w:sz w:val="18"/>
                <w:lang w:eastAsia="zh-CN"/>
              </w:rPr>
              <w:t>TS 23.003 [13] clause 9.1.1 and 9.1.2</w:t>
            </w:r>
            <w:r w:rsidRPr="005C2F31">
              <w:rPr>
                <w:rFonts w:ascii="Arial" w:eastAsia="Times New Roman" w:hAnsi="Arial" w:cs="Arial"/>
                <w:sz w:val="18"/>
                <w:szCs w:val="18"/>
                <w:lang w:eastAsia="en-GB"/>
              </w:rPr>
              <w:t xml:space="preserve">. If the Operator Identifier is not included, the DNN is supported for all the PLMNs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of the NF Profile.</w:t>
            </w:r>
          </w:p>
          <w:p w14:paraId="29B515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If not provided, the PCF can serve any DNN.</w:t>
            </w:r>
          </w:p>
          <w:p w14:paraId="231459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EC07FD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Times New Roman"/>
                <w:lang w:eastAsia="en-GB"/>
              </w:rPr>
              <w:t>allowedValues</w:t>
            </w:r>
            <w:proofErr w:type="spellEnd"/>
            <w:r w:rsidRPr="005C2F31">
              <w:rPr>
                <w:rFonts w:eastAsia="Times New Roman"/>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9F50D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917DD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5398A0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149D9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93839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D047B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601AE90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E92A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58BFC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ranges of SUPIs that can be served by the PCF instance.</w:t>
            </w:r>
          </w:p>
          <w:p w14:paraId="466C89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CDFEF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5F8208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Times New Roman"/>
                <w:lang w:eastAsia="en-GB"/>
              </w:rPr>
              <w:t>allowedValues</w:t>
            </w:r>
            <w:proofErr w:type="spellEnd"/>
            <w:r w:rsidRPr="005C2F31">
              <w:rPr>
                <w:rFonts w:eastAsia="Times New Roman"/>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B054B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SupiRange</w:t>
            </w:r>
            <w:proofErr w:type="spellEnd"/>
          </w:p>
          <w:p w14:paraId="752AEF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B446A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ABCBB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572CD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03945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698107C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A7B3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PcfInfo.gpsiRanges</w:t>
            </w:r>
            <w:proofErr w:type="spellEnd"/>
            <w:r w:rsidRPr="005C2F31">
              <w:rPr>
                <w:rFonts w:ascii="Arial" w:eastAsia="Times New Roman" w:hAnsi="Arial"/>
                <w:sz w:val="18"/>
                <w:lang w:eastAsia="en-GB"/>
              </w:rPr>
              <w:t xml:space="preserve"> </w:t>
            </w:r>
          </w:p>
        </w:tc>
        <w:tc>
          <w:tcPr>
            <w:tcW w:w="4395" w:type="dxa"/>
            <w:tcBorders>
              <w:top w:val="single" w:sz="4" w:space="0" w:color="auto"/>
              <w:left w:val="single" w:sz="4" w:space="0" w:color="auto"/>
              <w:bottom w:val="single" w:sz="4" w:space="0" w:color="auto"/>
              <w:right w:val="single" w:sz="4" w:space="0" w:color="auto"/>
            </w:tcBorders>
          </w:tcPr>
          <w:p w14:paraId="27051C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It represents list of ranges of </w:t>
            </w:r>
            <w:r w:rsidRPr="005C2F31">
              <w:rPr>
                <w:rFonts w:ascii="Arial" w:eastAsia="Times New Roman" w:hAnsi="Arial" w:cs="Arial"/>
                <w:sz w:val="18"/>
                <w:szCs w:val="18"/>
                <w:lang w:eastAsia="zh-CN"/>
              </w:rPr>
              <w:t>GPSI</w:t>
            </w:r>
            <w:r w:rsidRPr="005C2F31">
              <w:rPr>
                <w:rFonts w:ascii="Arial" w:eastAsia="Times New Roman" w:hAnsi="Arial" w:cs="Arial"/>
                <w:sz w:val="18"/>
                <w:szCs w:val="18"/>
                <w:lang w:eastAsia="en-GB"/>
              </w:rPr>
              <w:t>s that can be served by the PCF instance.</w:t>
            </w:r>
          </w:p>
          <w:p w14:paraId="0A17FE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588D8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DEED000"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Times New Roman"/>
                <w:lang w:eastAsia="en-GB"/>
              </w:rPr>
              <w:t>allowedValues</w:t>
            </w:r>
            <w:proofErr w:type="spellEnd"/>
            <w:r w:rsidRPr="005C2F31">
              <w:rPr>
                <w:rFonts w:eastAsia="Times New Roman"/>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DAE82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en-GB"/>
              </w:rPr>
              <w:t>IdentityRange</w:t>
            </w:r>
            <w:proofErr w:type="spellEnd"/>
          </w:p>
          <w:p w14:paraId="3AE223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07CB2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AE40C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9C0AD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FC311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64EE8D9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4FE9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SupiRange.start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3E77CC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first value identifying the start of a SUPI range, to be used when the range of SUPI's can be represented as a numeric range (e.g., IMSI ranges). This string shall consist only of digits.</w:t>
            </w:r>
          </w:p>
          <w:p w14:paraId="14F709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Pattern: "</w:t>
            </w:r>
            <w:proofErr w:type="gramStart"/>
            <w:r w:rsidRPr="005C2F31">
              <w:rPr>
                <w:rFonts w:ascii="Arial" w:eastAsia="Times New Roman" w:hAnsi="Arial"/>
                <w:sz w:val="18"/>
                <w:lang w:eastAsia="en-GB"/>
              </w:rPr>
              <w:t>^[</w:t>
            </w:r>
            <w:proofErr w:type="gramEnd"/>
            <w:r w:rsidRPr="005C2F31">
              <w:rPr>
                <w:rFonts w:ascii="Arial" w:eastAsia="Times New Roman" w:hAnsi="Arial"/>
                <w:sz w:val="18"/>
                <w:lang w:eastAsia="en-GB"/>
              </w:rPr>
              <w:t>0-9]+$"</w:t>
            </w:r>
          </w:p>
          <w:p w14:paraId="6434DB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AC37F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07B0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570825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E9C52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E15AA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03FA9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56594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AD56CD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AE14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SupiRange.end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526036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last value identifying the end of a SUPI range, to be used when the range of SUPI's can be represented as a numeric range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IMSI ranges). This string shall consist only of digits.</w:t>
            </w:r>
          </w:p>
          <w:p w14:paraId="501F8B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Pattern: "</w:t>
            </w:r>
            <w:proofErr w:type="gramStart"/>
            <w:r w:rsidRPr="005C2F31">
              <w:rPr>
                <w:rFonts w:ascii="Arial" w:eastAsia="Times New Roman" w:hAnsi="Arial"/>
                <w:sz w:val="18"/>
                <w:lang w:eastAsia="en-GB"/>
              </w:rPr>
              <w:t>^[</w:t>
            </w:r>
            <w:proofErr w:type="gramEnd"/>
            <w:r w:rsidRPr="005C2F31">
              <w:rPr>
                <w:rFonts w:ascii="Arial" w:eastAsia="Times New Roman" w:hAnsi="Arial"/>
                <w:sz w:val="18"/>
                <w:lang w:eastAsia="en-GB"/>
              </w:rPr>
              <w:t>0-9]+$"</w:t>
            </w:r>
          </w:p>
          <w:p w14:paraId="652A49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24D21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405EF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2D192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CEF8A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C97BC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42563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96F38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77A0E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BE59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SupiRange.pattern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397721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pattern (regular expression according to the ECMA-262 dialect [75]) representing the set of SUPI's belonging to this range. A SUPI value is considered part of the range if and only if the SUPI string fully matches the regular expression.</w:t>
            </w:r>
          </w:p>
          <w:p w14:paraId="2A3AAD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827D4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1E45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34DEB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F4A03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5754D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0364E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E5ED7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08677B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787E8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IdentityRange.start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4999E6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first value identifying the start of an identity range, to be used when the range of identities can be represented as a numeric range (e.g., MSISDN ranges). This string shall consist only of digits.</w:t>
            </w:r>
          </w:p>
          <w:p w14:paraId="303107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Pattern: "</w:t>
            </w:r>
            <w:proofErr w:type="gramStart"/>
            <w:r w:rsidRPr="005C2F31">
              <w:rPr>
                <w:rFonts w:ascii="Arial" w:eastAsia="Times New Roman" w:hAnsi="Arial"/>
                <w:sz w:val="18"/>
                <w:lang w:eastAsia="en-GB"/>
              </w:rPr>
              <w:t>^[</w:t>
            </w:r>
            <w:proofErr w:type="gramEnd"/>
            <w:r w:rsidRPr="005C2F31">
              <w:rPr>
                <w:rFonts w:ascii="Arial" w:eastAsia="Times New Roman" w:hAnsi="Arial"/>
                <w:sz w:val="18"/>
                <w:lang w:eastAsia="en-GB"/>
              </w:rPr>
              <w:t>0-9]+$"</w:t>
            </w:r>
          </w:p>
          <w:p w14:paraId="63F4CE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1ACBC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DB58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BD68D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0F510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491CE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8B3A7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F2DF1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EAA8EB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AB6D1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IdentityRange.end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4884DB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last value identifying the end of an identity range, to be used when the range of identities can be represented as a numeric range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MSISDN ranges). This string shall consist only of digits.</w:t>
            </w:r>
          </w:p>
          <w:p w14:paraId="2BE0F1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FA83B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3FDBB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57FC55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65F7F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8A81F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4D83B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67A58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245D6A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1F6B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IdentityRange.pattern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17D1D9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pattern (regular expression according to the ECMA-262 dialect [75]) representing the set of identities belonging to this range. An identity value is considered part of the range if and only if the identity string fully matches the regular expression.</w:t>
            </w:r>
          </w:p>
          <w:p w14:paraId="68A2AC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3CAEE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3D7C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0E7AC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2D10F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95EB8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1CA4F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96B3E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B687F8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97BD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4A20F4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It </w:t>
            </w:r>
            <w:r w:rsidRPr="005C2F31">
              <w:rPr>
                <w:rFonts w:ascii="Arial" w:eastAsia="Times New Roman" w:hAnsi="Arial"/>
                <w:noProof/>
                <w:sz w:val="18"/>
                <w:lang w:eastAsia="en-GB"/>
              </w:rPr>
              <w:t>indicates the Diameter host</w:t>
            </w:r>
            <w:r w:rsidRPr="005C2F31" w:rsidDel="00D504CE">
              <w:rPr>
                <w:rFonts w:ascii="Arial" w:eastAsia="Times New Roman" w:hAnsi="Arial"/>
                <w:noProof/>
                <w:sz w:val="18"/>
                <w:lang w:eastAsia="en-GB"/>
              </w:rPr>
              <w:t xml:space="preserve"> </w:t>
            </w:r>
            <w:r w:rsidRPr="005C2F31">
              <w:rPr>
                <w:rFonts w:ascii="Arial" w:eastAsia="Times New Roman" w:hAnsi="Arial"/>
                <w:noProof/>
                <w:sz w:val="18"/>
                <w:lang w:eastAsia="en-GB"/>
              </w:rPr>
              <w:t xml:space="preserve">of the Rx interface for the PCF. </w:t>
            </w:r>
            <w:r w:rsidRPr="005C2F31">
              <w:rPr>
                <w:rFonts w:ascii="Arial" w:eastAsia="Times New Roman" w:hAnsi="Arial"/>
                <w:sz w:val="18"/>
                <w:lang w:eastAsia="zh-CN"/>
              </w:rPr>
              <w:t>See TS 29.571 [61]. String contains a Diameter Identity (FQDN).</w:t>
            </w:r>
          </w:p>
          <w:p w14:paraId="6D5EDB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B295B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C992C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B5FF4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B3F1E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F8FB5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727C9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C7C9B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368ED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A5C657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F23D3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7223E7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It </w:t>
            </w:r>
            <w:r w:rsidRPr="005C2F31">
              <w:rPr>
                <w:rFonts w:ascii="Arial" w:eastAsia="Times New Roman" w:hAnsi="Arial"/>
                <w:noProof/>
                <w:sz w:val="18"/>
                <w:lang w:eastAsia="en-GB"/>
              </w:rPr>
              <w:t>indicates the Diameter realm of the Rx interface for the PCF.</w:t>
            </w:r>
            <w:r w:rsidRPr="005C2F31">
              <w:rPr>
                <w:rFonts w:ascii="Arial" w:eastAsia="Times New Roman" w:hAnsi="Arial"/>
                <w:sz w:val="18"/>
                <w:lang w:eastAsia="zh-CN"/>
              </w:rPr>
              <w:t xml:space="preserve"> See TS 29.571 [61]. String contains a Diameter Identity (FQDN).</w:t>
            </w:r>
          </w:p>
          <w:p w14:paraId="667C09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F96A6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17823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DengXian" w:hAnsi="Arial"/>
                <w:sz w:val="18"/>
                <w:lang w:eastAsia="en-GB"/>
              </w:rPr>
              <w:t>allowedValues</w:t>
            </w:r>
            <w:proofErr w:type="spellEnd"/>
            <w:r w:rsidRPr="005C2F31">
              <w:rPr>
                <w:rFonts w:ascii="Arial" w:eastAsia="DengXian" w:hAnsi="Arial"/>
                <w:sz w:val="18"/>
                <w:lang w:eastAsia="en-GB"/>
              </w:rPr>
              <w:t>: N</w:t>
            </w:r>
            <w:r w:rsidRPr="005C2F31">
              <w:rPr>
                <w:rFonts w:ascii="Arial" w:eastAsia="DengXian" w:hAnsi="Arial"/>
                <w:sz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E8AC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13988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72D6C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498DB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72188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C7B1E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2EBDDB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AC99B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69929A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whether V2X Policy/Parameter provisioning is supported by the PCF. </w:t>
            </w:r>
          </w:p>
          <w:p w14:paraId="383F60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Supported</w:t>
            </w:r>
          </w:p>
          <w:p w14:paraId="7262E3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FALSE: Not Supported</w:t>
            </w:r>
          </w:p>
          <w:p w14:paraId="56B419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6495052"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DengXian" w:cs="Arial"/>
                <w:szCs w:val="18"/>
                <w:lang w:eastAsia="en-GB"/>
              </w:rPr>
              <w:t>allowedValues</w:t>
            </w:r>
            <w:proofErr w:type="spellEnd"/>
            <w:r w:rsidRPr="005C2F31">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559B31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3DB99D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4D94C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F67A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7B378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3B345D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5656AF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A481C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proseSupportInd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7B147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whether </w:t>
            </w:r>
            <w:proofErr w:type="spellStart"/>
            <w:r w:rsidRPr="005C2F31">
              <w:rPr>
                <w:rFonts w:ascii="Arial" w:eastAsia="Times New Roman" w:hAnsi="Arial"/>
                <w:sz w:val="18"/>
                <w:lang w:eastAsia="en-GB"/>
              </w:rPr>
              <w:t>ProSe</w:t>
            </w:r>
            <w:proofErr w:type="spellEnd"/>
            <w:r w:rsidRPr="005C2F31">
              <w:rPr>
                <w:rFonts w:ascii="Arial" w:eastAsia="Times New Roman" w:hAnsi="Arial"/>
                <w:sz w:val="18"/>
                <w:lang w:eastAsia="en-GB"/>
              </w:rPr>
              <w:t xml:space="preserve"> capability</w:t>
            </w:r>
            <w:r w:rsidRPr="005C2F31">
              <w:rPr>
                <w:rFonts w:ascii="Arial" w:eastAsia="Times New Roman" w:hAnsi="Arial" w:cs="Arial"/>
                <w:sz w:val="18"/>
                <w:szCs w:val="18"/>
                <w:lang w:eastAsia="en-GB"/>
              </w:rPr>
              <w:t xml:space="preserve"> is supported by the PCF.</w:t>
            </w:r>
          </w:p>
          <w:p w14:paraId="5C71C5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p w14:paraId="13B42E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27634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BC3C57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07ABB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2F7E9F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7C25C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668D0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E195E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0E51DB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A70D8E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C56DE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proseCapability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07153D2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eastAsia="Times New Roman" w:cs="Arial"/>
                <w:szCs w:val="18"/>
                <w:lang w:eastAsia="en-GB"/>
              </w:rPr>
              <w:t xml:space="preserve">It </w:t>
            </w:r>
            <w:r w:rsidRPr="005C2F31">
              <w:rPr>
                <w:rFonts w:eastAsia="Times New Roman"/>
                <w:noProof/>
                <w:lang w:eastAsia="en-GB"/>
              </w:rPr>
              <w:t>indicates the</w:t>
            </w:r>
            <w:r w:rsidRPr="005C2F31">
              <w:rPr>
                <w:rFonts w:eastAsia="Times New Roman"/>
                <w:lang w:eastAsia="en-GB"/>
              </w:rPr>
              <w:t xml:space="preserve"> </w:t>
            </w:r>
            <w:r w:rsidRPr="005C2F31">
              <w:rPr>
                <w:rFonts w:eastAsia="Times New Roman"/>
                <w:lang w:eastAsia="zh-CN"/>
              </w:rPr>
              <w:t xml:space="preserve">supported </w:t>
            </w:r>
            <w:proofErr w:type="spellStart"/>
            <w:r w:rsidRPr="005C2F31">
              <w:rPr>
                <w:rFonts w:eastAsia="Times New Roman"/>
                <w:lang w:eastAsia="en-GB"/>
              </w:rPr>
              <w:t>ProSe</w:t>
            </w:r>
            <w:proofErr w:type="spellEnd"/>
            <w:r w:rsidRPr="005C2F31">
              <w:rPr>
                <w:rFonts w:eastAsia="Times New Roman"/>
                <w:lang w:eastAsia="en-GB"/>
              </w:rPr>
              <w:t xml:space="preserve"> </w:t>
            </w:r>
            <w:r w:rsidRPr="005C2F31">
              <w:rPr>
                <w:rFonts w:eastAsia="Times New Roman"/>
                <w:lang w:eastAsia="zh-CN"/>
              </w:rPr>
              <w:t>C</w:t>
            </w:r>
            <w:r w:rsidRPr="005C2F31">
              <w:rPr>
                <w:rFonts w:eastAsia="Times New Roman"/>
                <w:lang w:eastAsia="en-GB"/>
              </w:rPr>
              <w:t>apability</w:t>
            </w:r>
            <w:r w:rsidRPr="005C2F31">
              <w:rPr>
                <w:rFonts w:eastAsia="Times New Roman"/>
                <w:noProof/>
                <w:lang w:eastAsia="en-GB"/>
              </w:rPr>
              <w:t xml:space="preserve"> </w:t>
            </w:r>
            <w:r w:rsidRPr="005C2F31">
              <w:rPr>
                <w:rFonts w:eastAsia="Times New Roman"/>
                <w:noProof/>
                <w:lang w:eastAsia="zh-CN"/>
              </w:rPr>
              <w:t>by</w:t>
            </w:r>
            <w:r w:rsidRPr="005C2F31">
              <w:rPr>
                <w:rFonts w:eastAsia="Times New Roman"/>
                <w:noProof/>
                <w:lang w:eastAsia="en-GB"/>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54D821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ProSeCapability</w:t>
            </w:r>
            <w:proofErr w:type="spellEnd"/>
          </w:p>
          <w:p w14:paraId="0284D3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CC462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50E41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EE1F7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DED0F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D2F8DD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E379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lastRenderedPageBreak/>
              <w:t>v2xCapability</w:t>
            </w:r>
          </w:p>
        </w:tc>
        <w:tc>
          <w:tcPr>
            <w:tcW w:w="4395" w:type="dxa"/>
            <w:tcBorders>
              <w:top w:val="single" w:sz="4" w:space="0" w:color="auto"/>
              <w:left w:val="single" w:sz="4" w:space="0" w:color="auto"/>
              <w:bottom w:val="single" w:sz="4" w:space="0" w:color="auto"/>
              <w:right w:val="single" w:sz="4" w:space="0" w:color="auto"/>
            </w:tcBorders>
          </w:tcPr>
          <w:p w14:paraId="1BE85B2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eastAsia="Times New Roman"/>
                <w:noProof/>
                <w:lang w:eastAsia="en-GB"/>
              </w:rPr>
              <w:t>It indicates the</w:t>
            </w:r>
            <w:r w:rsidRPr="005C2F31">
              <w:rPr>
                <w:rFonts w:eastAsia="Times New Roman"/>
                <w:lang w:eastAsia="en-GB"/>
              </w:rPr>
              <w:t xml:space="preserve"> </w:t>
            </w:r>
            <w:r w:rsidRPr="005C2F31">
              <w:rPr>
                <w:rFonts w:eastAsia="Times New Roman"/>
                <w:lang w:eastAsia="zh-CN"/>
              </w:rPr>
              <w:t>supported V2X</w:t>
            </w:r>
            <w:r w:rsidRPr="005C2F31">
              <w:rPr>
                <w:rFonts w:eastAsia="Times New Roman"/>
                <w:lang w:eastAsia="en-GB"/>
              </w:rPr>
              <w:t xml:space="preserve"> </w:t>
            </w:r>
            <w:r w:rsidRPr="005C2F31">
              <w:rPr>
                <w:rFonts w:eastAsia="Times New Roman"/>
                <w:lang w:eastAsia="zh-CN"/>
              </w:rPr>
              <w:t>C</w:t>
            </w:r>
            <w:r w:rsidRPr="005C2F31">
              <w:rPr>
                <w:rFonts w:eastAsia="Times New Roman"/>
                <w:lang w:eastAsia="en-GB"/>
              </w:rPr>
              <w:t>apability</w:t>
            </w:r>
            <w:r w:rsidRPr="005C2F31">
              <w:rPr>
                <w:rFonts w:eastAsia="Times New Roman"/>
                <w:noProof/>
                <w:lang w:eastAsia="en-GB"/>
              </w:rPr>
              <w:t xml:space="preserve"> </w:t>
            </w:r>
            <w:r w:rsidRPr="005C2F31">
              <w:rPr>
                <w:rFonts w:eastAsia="Times New Roman"/>
                <w:noProof/>
                <w:lang w:eastAsia="zh-CN"/>
              </w:rPr>
              <w:t>by</w:t>
            </w:r>
            <w:r w:rsidRPr="005C2F31">
              <w:rPr>
                <w:rFonts w:eastAsia="Times New Roman"/>
                <w:noProof/>
                <w:lang w:eastAsia="en-GB"/>
              </w:rPr>
              <w:t xml:space="preserve"> the PCF.</w:t>
            </w:r>
          </w:p>
        </w:tc>
        <w:tc>
          <w:tcPr>
            <w:tcW w:w="1897" w:type="dxa"/>
            <w:tcBorders>
              <w:top w:val="single" w:sz="4" w:space="0" w:color="auto"/>
              <w:left w:val="single" w:sz="4" w:space="0" w:color="auto"/>
              <w:bottom w:val="single" w:sz="4" w:space="0" w:color="auto"/>
              <w:right w:val="single" w:sz="4" w:space="0" w:color="auto"/>
            </w:tcBorders>
          </w:tcPr>
          <w:p w14:paraId="3BFCB3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V2xCapability</w:t>
            </w:r>
          </w:p>
          <w:p w14:paraId="6878EC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222E4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FB606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532E6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CBA96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1EE0E5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618EC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proseDirectDiscovery</w:t>
            </w:r>
            <w:proofErr w:type="spellEnd"/>
          </w:p>
        </w:tc>
        <w:tc>
          <w:tcPr>
            <w:tcW w:w="4395" w:type="dxa"/>
            <w:tcBorders>
              <w:top w:val="single" w:sz="4" w:space="0" w:color="auto"/>
              <w:left w:val="single" w:sz="4" w:space="0" w:color="auto"/>
              <w:bottom w:val="single" w:sz="4" w:space="0" w:color="auto"/>
              <w:right w:val="single" w:sz="4" w:space="0" w:color="auto"/>
            </w:tcBorders>
          </w:tcPr>
          <w:p w14:paraId="0DAE62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noProof/>
                <w:sz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Direct Discovery:</w:t>
            </w:r>
          </w:p>
          <w:p w14:paraId="760765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4DE49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TRUE: </w:t>
            </w:r>
            <w:proofErr w:type="spellStart"/>
            <w:r w:rsidRPr="005C2F31">
              <w:rPr>
                <w:rFonts w:ascii="Arial" w:eastAsia="Times New Roman" w:hAnsi="Arial"/>
                <w:sz w:val="18"/>
                <w:lang w:eastAsia="zh-CN"/>
              </w:rPr>
              <w:t>ProSe</w:t>
            </w:r>
            <w:proofErr w:type="spellEnd"/>
            <w:r w:rsidRPr="005C2F31">
              <w:rPr>
                <w:rFonts w:ascii="Arial" w:eastAsia="Times New Roman" w:hAnsi="Arial"/>
                <w:sz w:val="18"/>
                <w:lang w:eastAsia="zh-CN"/>
              </w:rPr>
              <w:t xml:space="preserve"> Direct Discovery is supported by the PCF</w:t>
            </w:r>
          </w:p>
          <w:p w14:paraId="2EC339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FALSE: </w:t>
            </w:r>
            <w:proofErr w:type="spellStart"/>
            <w:r w:rsidRPr="005C2F31">
              <w:rPr>
                <w:rFonts w:ascii="Arial" w:eastAsia="Times New Roman" w:hAnsi="Arial"/>
                <w:sz w:val="18"/>
                <w:lang w:eastAsia="zh-CN"/>
              </w:rPr>
              <w:t>ProSe</w:t>
            </w:r>
            <w:proofErr w:type="spellEnd"/>
            <w:r w:rsidRPr="005C2F31">
              <w:rPr>
                <w:rFonts w:ascii="Arial" w:eastAsia="Times New Roman" w:hAnsi="Arial"/>
                <w:sz w:val="18"/>
                <w:lang w:eastAsia="zh-CN"/>
              </w:rPr>
              <w:t xml:space="preserve"> Direct Discovery is not supported by the PCF.</w:t>
            </w:r>
          </w:p>
          <w:p w14:paraId="127975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893AF8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DengXian" w:cs="Arial"/>
                <w:szCs w:val="18"/>
                <w:lang w:eastAsia="en-GB"/>
              </w:rPr>
              <w:t>allowedValues</w:t>
            </w:r>
            <w:proofErr w:type="spellEnd"/>
            <w:r w:rsidRPr="005C2F31">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4C2A0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29A24D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5271B9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FF924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405E3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30F0D3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34BBA9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A8243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proseDirectCommunication</w:t>
            </w:r>
            <w:proofErr w:type="spellEnd"/>
            <w:r w:rsidRPr="005C2F31">
              <w:rPr>
                <w:rFonts w:ascii="Courier New" w:eastAsia="Times New Roman" w:hAnsi="Courier New" w:cs="Courier New"/>
                <w:sz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1818C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noProof/>
                <w:sz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Direct Communication:</w:t>
            </w:r>
          </w:p>
          <w:p w14:paraId="61EA5C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6ED89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TRUE: </w:t>
            </w:r>
            <w:proofErr w:type="spellStart"/>
            <w:r w:rsidRPr="005C2F31">
              <w:rPr>
                <w:rFonts w:ascii="Arial" w:eastAsia="Times New Roman" w:hAnsi="Arial"/>
                <w:sz w:val="18"/>
                <w:lang w:eastAsia="zh-CN"/>
              </w:rPr>
              <w:t>ProSe</w:t>
            </w:r>
            <w:proofErr w:type="spellEnd"/>
            <w:r w:rsidRPr="005C2F31">
              <w:rPr>
                <w:rFonts w:ascii="Arial" w:eastAsia="Times New Roman" w:hAnsi="Arial"/>
                <w:sz w:val="18"/>
                <w:lang w:eastAsia="zh-CN"/>
              </w:rPr>
              <w:t xml:space="preserve"> Direct Communication is supported by the PCF</w:t>
            </w:r>
          </w:p>
          <w:p w14:paraId="11CA92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FALSE: </w:t>
            </w:r>
            <w:proofErr w:type="spellStart"/>
            <w:r w:rsidRPr="005C2F31">
              <w:rPr>
                <w:rFonts w:ascii="Arial" w:eastAsia="Times New Roman" w:hAnsi="Arial"/>
                <w:sz w:val="18"/>
                <w:lang w:eastAsia="zh-CN"/>
              </w:rPr>
              <w:t>ProSe</w:t>
            </w:r>
            <w:proofErr w:type="spellEnd"/>
            <w:r w:rsidRPr="005C2F31">
              <w:rPr>
                <w:rFonts w:ascii="Arial" w:eastAsia="Times New Roman" w:hAnsi="Arial"/>
                <w:sz w:val="18"/>
                <w:lang w:eastAsia="zh-CN"/>
              </w:rPr>
              <w:t xml:space="preserve"> Direct Communication is not supported by the PCF.</w:t>
            </w:r>
          </w:p>
          <w:p w14:paraId="235298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2A4D5C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DengXian" w:cs="Arial"/>
                <w:szCs w:val="18"/>
                <w:lang w:eastAsia="en-GB"/>
              </w:rPr>
              <w:t>allowedValues</w:t>
            </w:r>
            <w:proofErr w:type="spellEnd"/>
            <w:r w:rsidRPr="005C2F31">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8AB29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596078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4F64B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7C4AE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F698B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7F16A8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BE717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1858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0BAC43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noProof/>
                <w:sz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Layer-2 UE-to-Network Relay:</w:t>
            </w:r>
          </w:p>
          <w:p w14:paraId="6AABBB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9535D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TRUE: </w:t>
            </w:r>
            <w:proofErr w:type="spellStart"/>
            <w:r w:rsidRPr="005C2F31">
              <w:rPr>
                <w:rFonts w:ascii="Arial" w:eastAsia="Times New Roman" w:hAnsi="Arial"/>
                <w:sz w:val="18"/>
                <w:lang w:eastAsia="zh-CN"/>
              </w:rPr>
              <w:t>ProSe</w:t>
            </w:r>
            <w:proofErr w:type="spellEnd"/>
            <w:r w:rsidRPr="005C2F31">
              <w:rPr>
                <w:rFonts w:ascii="Arial" w:eastAsia="Times New Roman" w:hAnsi="Arial"/>
                <w:sz w:val="18"/>
                <w:lang w:eastAsia="zh-CN"/>
              </w:rPr>
              <w:t xml:space="preserve"> Layer-2 UE-to-Network Relay is supported by the PCF</w:t>
            </w:r>
          </w:p>
          <w:p w14:paraId="6E2E9C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FALSE: </w:t>
            </w:r>
            <w:proofErr w:type="spellStart"/>
            <w:r w:rsidRPr="005C2F31">
              <w:rPr>
                <w:rFonts w:ascii="Arial" w:eastAsia="Times New Roman" w:hAnsi="Arial"/>
                <w:sz w:val="18"/>
                <w:lang w:eastAsia="zh-CN"/>
              </w:rPr>
              <w:t>ProSe</w:t>
            </w:r>
            <w:proofErr w:type="spellEnd"/>
            <w:r w:rsidRPr="005C2F31">
              <w:rPr>
                <w:rFonts w:ascii="Arial" w:eastAsia="Times New Roman" w:hAnsi="Arial"/>
                <w:sz w:val="18"/>
                <w:lang w:eastAsia="zh-CN"/>
              </w:rPr>
              <w:t xml:space="preserve"> Layer-2 UE-to-Network Relay is not supported by the PCF.</w:t>
            </w:r>
          </w:p>
          <w:p w14:paraId="0D30F2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9D6CF24"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eastAsia="DengXian" w:cs="Arial"/>
                <w:szCs w:val="18"/>
                <w:lang w:eastAsia="en-GB"/>
              </w:rPr>
              <w:t>allowedValues</w:t>
            </w:r>
            <w:proofErr w:type="spellEnd"/>
            <w:r w:rsidRPr="005C2F31">
              <w:rPr>
                <w:rFonts w:eastAsia="DengXian" w:cs="Arial"/>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0D554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31668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DC1EE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3E1ED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D6153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49CEC1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A6B7FA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8DC22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585E30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UE-to-Network Relay:</w:t>
            </w:r>
          </w:p>
          <w:p w14:paraId="3088D1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BE7E1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UE-to-Network Relay</w:t>
            </w:r>
            <w:r w:rsidRPr="005C2F31">
              <w:rPr>
                <w:rFonts w:ascii="Arial" w:eastAsia="Times New Roman" w:hAnsi="Arial" w:cs="Arial"/>
                <w:sz w:val="18"/>
                <w:szCs w:val="18"/>
                <w:lang w:eastAsia="zh-CN"/>
              </w:rPr>
              <w:t xml:space="preserve"> is supported by the PCF</w:t>
            </w:r>
          </w:p>
          <w:p w14:paraId="59B855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UE-to-Network Relay</w:t>
            </w:r>
            <w:r w:rsidRPr="005C2F31">
              <w:rPr>
                <w:rFonts w:ascii="Arial" w:eastAsia="Times New Roman" w:hAnsi="Arial" w:cs="Arial"/>
                <w:sz w:val="18"/>
                <w:szCs w:val="18"/>
                <w:lang w:eastAsia="zh-CN"/>
              </w:rPr>
              <w:t xml:space="preserve"> is not supported by the PCF.</w:t>
            </w:r>
          </w:p>
          <w:p w14:paraId="0FA290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A956AA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12A7E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5648FC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90B60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47BC4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B2DFC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1E33F5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1B47D1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D83F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368B46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Layer-2 Remote UE:</w:t>
            </w:r>
          </w:p>
          <w:p w14:paraId="181240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F42D8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Layer-2 Remote UE is supported by the PCF</w:t>
            </w:r>
          </w:p>
          <w:p w14:paraId="127F70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Layer-2 Remote UE is not supported by the PCF.</w:t>
            </w:r>
          </w:p>
          <w:p w14:paraId="3E03A1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C6A88A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E0A5B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3E5C3A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3434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6480D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541CD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0862CF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875EC2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FF53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0EDDE2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Remote UE:</w:t>
            </w:r>
          </w:p>
          <w:p w14:paraId="7142F9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17462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Remote UE</w:t>
            </w:r>
            <w:r w:rsidRPr="005C2F31">
              <w:rPr>
                <w:rFonts w:ascii="Arial" w:eastAsia="Times New Roman" w:hAnsi="Arial" w:cs="Arial"/>
                <w:sz w:val="18"/>
                <w:szCs w:val="18"/>
                <w:lang w:eastAsia="zh-CN"/>
              </w:rPr>
              <w:t xml:space="preserve"> is supported by the PCF</w:t>
            </w:r>
          </w:p>
          <w:p w14:paraId="58FCCF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Remote UE</w:t>
            </w:r>
            <w:r w:rsidRPr="005C2F31">
              <w:rPr>
                <w:rFonts w:ascii="Arial" w:eastAsia="Times New Roman" w:hAnsi="Arial" w:cs="Arial"/>
                <w:sz w:val="18"/>
                <w:szCs w:val="18"/>
                <w:lang w:eastAsia="zh-CN"/>
              </w:rPr>
              <w:t xml:space="preserve"> is not supported by the PCF.</w:t>
            </w:r>
          </w:p>
          <w:p w14:paraId="75BC5E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67431D1"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2A7F5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407B0E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BF48B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FA3CE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A268F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44652C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32DD00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F168E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lastRenderedPageBreak/>
              <w:t>proseL2UetoUeRelay</w:t>
            </w:r>
          </w:p>
        </w:tc>
        <w:tc>
          <w:tcPr>
            <w:tcW w:w="4395" w:type="dxa"/>
            <w:tcBorders>
              <w:top w:val="single" w:sz="4" w:space="0" w:color="auto"/>
              <w:left w:val="single" w:sz="4" w:space="0" w:color="auto"/>
              <w:bottom w:val="single" w:sz="4" w:space="0" w:color="auto"/>
              <w:right w:val="single" w:sz="4" w:space="0" w:color="auto"/>
            </w:tcBorders>
          </w:tcPr>
          <w:p w14:paraId="6E529D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2 UE</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to </w:t>
            </w:r>
            <w:r w:rsidRPr="005C2F31">
              <w:rPr>
                <w:rFonts w:ascii="Arial" w:eastAsia="Times New Roman" w:hAnsi="Arial" w:cs="Arial"/>
                <w:sz w:val="18"/>
                <w:szCs w:val="18"/>
                <w:lang w:eastAsia="en-GB"/>
              </w:rPr>
              <w:t>UE</w:t>
            </w:r>
            <w:r w:rsidRPr="005C2F31">
              <w:rPr>
                <w:rFonts w:ascii="Arial" w:eastAsia="Times New Roman" w:hAnsi="Arial" w:cs="Arial"/>
                <w:sz w:val="18"/>
                <w:szCs w:val="18"/>
                <w:lang w:eastAsia="zh-CN"/>
              </w:rPr>
              <w:t xml:space="preserve"> relay</w:t>
            </w:r>
            <w:r w:rsidRPr="005C2F31">
              <w:rPr>
                <w:rFonts w:ascii="Arial" w:eastAsia="Times New Roman" w:hAnsi="Arial" w:cs="Arial"/>
                <w:sz w:val="18"/>
                <w:szCs w:val="18"/>
                <w:lang w:eastAsia="en-GB"/>
              </w:rPr>
              <w:t>:</w:t>
            </w:r>
          </w:p>
          <w:p w14:paraId="726825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07D0D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2</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to </w:t>
            </w:r>
            <w:r w:rsidRPr="005C2F31">
              <w:rPr>
                <w:rFonts w:ascii="Arial" w:eastAsia="Times New Roman" w:hAnsi="Arial" w:cs="Arial"/>
                <w:sz w:val="18"/>
                <w:szCs w:val="18"/>
                <w:lang w:eastAsia="en-GB"/>
              </w:rPr>
              <w:t>UE</w:t>
            </w:r>
            <w:r w:rsidRPr="005C2F31">
              <w:rPr>
                <w:rFonts w:ascii="Arial" w:eastAsia="Times New Roman" w:hAnsi="Arial" w:cs="Arial"/>
                <w:sz w:val="18"/>
                <w:szCs w:val="18"/>
                <w:lang w:eastAsia="zh-CN"/>
              </w:rPr>
              <w:t xml:space="preserve"> relay is supported by the PCF</w:t>
            </w:r>
          </w:p>
          <w:p w14:paraId="788AC7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2</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to </w:t>
            </w:r>
            <w:r w:rsidRPr="005C2F31">
              <w:rPr>
                <w:rFonts w:ascii="Arial" w:eastAsia="Times New Roman" w:hAnsi="Arial" w:cs="Arial"/>
                <w:sz w:val="18"/>
                <w:szCs w:val="18"/>
                <w:lang w:eastAsia="en-GB"/>
              </w:rPr>
              <w:t>UE</w:t>
            </w:r>
            <w:r w:rsidRPr="005C2F31">
              <w:rPr>
                <w:rFonts w:ascii="Arial" w:eastAsia="Times New Roman" w:hAnsi="Arial" w:cs="Arial"/>
                <w:sz w:val="18"/>
                <w:szCs w:val="18"/>
                <w:lang w:eastAsia="zh-CN"/>
              </w:rPr>
              <w:t xml:space="preserve"> relay is not supported by the PCF.</w:t>
            </w:r>
          </w:p>
          <w:p w14:paraId="7F0B0A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594A9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32F61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1BC457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56519E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43F90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59D54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5FC9FE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98A7B8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92604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proseL3UetoUeRelay</w:t>
            </w:r>
          </w:p>
        </w:tc>
        <w:tc>
          <w:tcPr>
            <w:tcW w:w="4395" w:type="dxa"/>
            <w:tcBorders>
              <w:top w:val="single" w:sz="4" w:space="0" w:color="auto"/>
              <w:left w:val="single" w:sz="4" w:space="0" w:color="auto"/>
              <w:bottom w:val="single" w:sz="4" w:space="0" w:color="auto"/>
              <w:right w:val="single" w:sz="4" w:space="0" w:color="auto"/>
            </w:tcBorders>
          </w:tcPr>
          <w:p w14:paraId="5D8465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to </w:t>
            </w:r>
            <w:r w:rsidRPr="005C2F31">
              <w:rPr>
                <w:rFonts w:ascii="Arial" w:eastAsia="Times New Roman" w:hAnsi="Arial" w:cs="Arial"/>
                <w:sz w:val="18"/>
                <w:szCs w:val="18"/>
                <w:lang w:eastAsia="en-GB"/>
              </w:rPr>
              <w:t>UE</w:t>
            </w:r>
            <w:r w:rsidRPr="005C2F31">
              <w:rPr>
                <w:rFonts w:ascii="Arial" w:eastAsia="Times New Roman" w:hAnsi="Arial" w:cs="Arial"/>
                <w:sz w:val="18"/>
                <w:szCs w:val="18"/>
                <w:lang w:eastAsia="zh-CN"/>
              </w:rPr>
              <w:t xml:space="preserve"> relay</w:t>
            </w:r>
            <w:r w:rsidRPr="005C2F31">
              <w:rPr>
                <w:rFonts w:ascii="Arial" w:eastAsia="Times New Roman" w:hAnsi="Arial" w:cs="Arial"/>
                <w:sz w:val="18"/>
                <w:szCs w:val="18"/>
                <w:lang w:eastAsia="en-GB"/>
              </w:rPr>
              <w:t>:</w:t>
            </w:r>
          </w:p>
          <w:p w14:paraId="3B33D4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E5E8F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to </w:t>
            </w:r>
            <w:r w:rsidRPr="005C2F31">
              <w:rPr>
                <w:rFonts w:ascii="Arial" w:eastAsia="Times New Roman" w:hAnsi="Arial" w:cs="Arial"/>
                <w:sz w:val="18"/>
                <w:szCs w:val="18"/>
                <w:lang w:eastAsia="en-GB"/>
              </w:rPr>
              <w:t>UE</w:t>
            </w:r>
            <w:r w:rsidRPr="005C2F31">
              <w:rPr>
                <w:rFonts w:ascii="Arial" w:eastAsia="Times New Roman" w:hAnsi="Arial" w:cs="Arial"/>
                <w:sz w:val="18"/>
                <w:szCs w:val="18"/>
                <w:lang w:eastAsia="zh-CN"/>
              </w:rPr>
              <w:t xml:space="preserve"> relay is supported by the PCF</w:t>
            </w:r>
          </w:p>
          <w:p w14:paraId="1CB69E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to </w:t>
            </w:r>
            <w:r w:rsidRPr="005C2F31">
              <w:rPr>
                <w:rFonts w:ascii="Arial" w:eastAsia="Times New Roman" w:hAnsi="Arial" w:cs="Arial"/>
                <w:sz w:val="18"/>
                <w:szCs w:val="18"/>
                <w:lang w:eastAsia="en-GB"/>
              </w:rPr>
              <w:t>UE</w:t>
            </w:r>
            <w:r w:rsidRPr="005C2F31">
              <w:rPr>
                <w:rFonts w:ascii="Arial" w:eastAsia="Times New Roman" w:hAnsi="Arial" w:cs="Arial"/>
                <w:sz w:val="18"/>
                <w:szCs w:val="18"/>
                <w:lang w:eastAsia="zh-CN"/>
              </w:rPr>
              <w:t xml:space="preserve"> relay is not supported by the PCF.</w:t>
            </w:r>
          </w:p>
          <w:p w14:paraId="24F4BC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BF1A1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5FD220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1B23D9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9695F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A7634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3B66D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188FA3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A3360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0F3E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proseL2EndUe</w:t>
            </w:r>
          </w:p>
        </w:tc>
        <w:tc>
          <w:tcPr>
            <w:tcW w:w="4395" w:type="dxa"/>
            <w:tcBorders>
              <w:top w:val="single" w:sz="4" w:space="0" w:color="auto"/>
              <w:left w:val="single" w:sz="4" w:space="0" w:color="auto"/>
              <w:bottom w:val="single" w:sz="4" w:space="0" w:color="auto"/>
              <w:right w:val="single" w:sz="4" w:space="0" w:color="auto"/>
            </w:tcBorders>
          </w:tcPr>
          <w:p w14:paraId="0F88ED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2</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End</w:t>
            </w:r>
            <w:r w:rsidRPr="005C2F31">
              <w:rPr>
                <w:rFonts w:ascii="Arial" w:eastAsia="Times New Roman" w:hAnsi="Arial" w:cs="Arial"/>
                <w:sz w:val="18"/>
                <w:szCs w:val="18"/>
                <w:lang w:eastAsia="en-GB"/>
              </w:rPr>
              <w:t xml:space="preserve"> UE:</w:t>
            </w:r>
          </w:p>
          <w:p w14:paraId="1316F2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26EEC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2</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End</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is supported by the PCF</w:t>
            </w:r>
          </w:p>
          <w:p w14:paraId="2465BF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2</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End</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is not supported by the PCF.</w:t>
            </w:r>
          </w:p>
          <w:p w14:paraId="6E7EC1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FBFFC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534344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56A5D6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32B8D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8DDE2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3526F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C7FB4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E8990B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1973C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proseL3EndUe</w:t>
            </w:r>
          </w:p>
        </w:tc>
        <w:tc>
          <w:tcPr>
            <w:tcW w:w="4395" w:type="dxa"/>
            <w:tcBorders>
              <w:top w:val="single" w:sz="4" w:space="0" w:color="auto"/>
              <w:left w:val="single" w:sz="4" w:space="0" w:color="auto"/>
              <w:bottom w:val="single" w:sz="4" w:space="0" w:color="auto"/>
              <w:right w:val="single" w:sz="4" w:space="0" w:color="auto"/>
            </w:tcBorders>
          </w:tcPr>
          <w:p w14:paraId="0B7B8E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End</w:t>
            </w:r>
            <w:r w:rsidRPr="005C2F31">
              <w:rPr>
                <w:rFonts w:ascii="Arial" w:eastAsia="Times New Roman" w:hAnsi="Arial" w:cs="Arial"/>
                <w:sz w:val="18"/>
                <w:szCs w:val="18"/>
                <w:lang w:eastAsia="en-GB"/>
              </w:rPr>
              <w:t xml:space="preserve"> UE:</w:t>
            </w:r>
          </w:p>
          <w:p w14:paraId="1E2441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FE518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End</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is supported by the PCF</w:t>
            </w:r>
          </w:p>
          <w:p w14:paraId="42DAF6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End</w:t>
            </w:r>
            <w:r w:rsidRPr="005C2F31">
              <w:rPr>
                <w:rFonts w:ascii="Arial" w:eastAsia="Times New Roman" w:hAnsi="Arial" w:cs="Arial"/>
                <w:sz w:val="18"/>
                <w:szCs w:val="18"/>
                <w:lang w:eastAsia="en-GB"/>
              </w:rPr>
              <w:t xml:space="preserve"> UE</w:t>
            </w:r>
            <w:r w:rsidRPr="005C2F31">
              <w:rPr>
                <w:rFonts w:ascii="Arial" w:eastAsia="Times New Roman" w:hAnsi="Arial" w:cs="Arial"/>
                <w:sz w:val="18"/>
                <w:szCs w:val="18"/>
                <w:lang w:eastAsia="zh-CN"/>
              </w:rPr>
              <w:t xml:space="preserve"> is not supported by the PCF.</w:t>
            </w:r>
          </w:p>
          <w:p w14:paraId="652742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E20F6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1A173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9D8AB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82AAC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831C9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91EEE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02AB3E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8549B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826D2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proseL3IntermRelay</w:t>
            </w:r>
          </w:p>
        </w:tc>
        <w:tc>
          <w:tcPr>
            <w:tcW w:w="4395" w:type="dxa"/>
            <w:tcBorders>
              <w:top w:val="single" w:sz="4" w:space="0" w:color="auto"/>
              <w:left w:val="single" w:sz="4" w:space="0" w:color="auto"/>
              <w:bottom w:val="single" w:sz="4" w:space="0" w:color="auto"/>
              <w:right w:val="single" w:sz="4" w:space="0" w:color="auto"/>
            </w:tcBorders>
          </w:tcPr>
          <w:p w14:paraId="6CA1DD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proofErr w:type="spellStart"/>
            <w:r w:rsidRPr="005C2F31">
              <w:rPr>
                <w:rFonts w:ascii="Arial" w:eastAsia="Times New Roman" w:hAnsi="Arial" w:cs="Arial"/>
                <w:sz w:val="18"/>
                <w:szCs w:val="18"/>
                <w:lang w:eastAsia="zh-CN"/>
              </w:rPr>
              <w:t>Interm</w:t>
            </w:r>
            <w:proofErr w:type="spellEnd"/>
            <w:r w:rsidRPr="005C2F31">
              <w:rPr>
                <w:rFonts w:ascii="Arial" w:eastAsia="Times New Roman" w:hAnsi="Arial" w:cs="Arial"/>
                <w:sz w:val="18"/>
                <w:szCs w:val="18"/>
                <w:lang w:eastAsia="zh-CN"/>
              </w:rPr>
              <w:t xml:space="preserve"> Relay</w:t>
            </w:r>
            <w:r w:rsidRPr="005C2F31">
              <w:rPr>
                <w:rFonts w:ascii="Arial" w:eastAsia="Times New Roman" w:hAnsi="Arial" w:cs="Arial"/>
                <w:sz w:val="18"/>
                <w:szCs w:val="18"/>
                <w:lang w:eastAsia="en-GB"/>
              </w:rPr>
              <w:t>:</w:t>
            </w:r>
          </w:p>
          <w:p w14:paraId="18C55A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61BB6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proofErr w:type="spellStart"/>
            <w:r w:rsidRPr="005C2F31">
              <w:rPr>
                <w:rFonts w:ascii="Arial" w:eastAsia="Times New Roman" w:hAnsi="Arial" w:cs="Arial"/>
                <w:sz w:val="18"/>
                <w:szCs w:val="18"/>
                <w:lang w:eastAsia="zh-CN"/>
              </w:rPr>
              <w:t>Interm</w:t>
            </w:r>
            <w:proofErr w:type="spellEnd"/>
            <w:r w:rsidRPr="005C2F31">
              <w:rPr>
                <w:rFonts w:ascii="Arial" w:eastAsia="Times New Roman" w:hAnsi="Arial" w:cs="Arial"/>
                <w:sz w:val="18"/>
                <w:szCs w:val="18"/>
                <w:lang w:eastAsia="zh-CN"/>
              </w:rPr>
              <w:t xml:space="preserve"> Relay is supported by the PCF</w:t>
            </w:r>
          </w:p>
          <w:p w14:paraId="5040C4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proofErr w:type="spellStart"/>
            <w:r w:rsidRPr="005C2F31">
              <w:rPr>
                <w:rFonts w:ascii="Arial" w:eastAsia="Times New Roman" w:hAnsi="Arial" w:cs="Arial"/>
                <w:sz w:val="18"/>
                <w:szCs w:val="18"/>
                <w:lang w:eastAsia="zh-CN"/>
              </w:rPr>
              <w:t>Interm</w:t>
            </w:r>
            <w:proofErr w:type="spellEnd"/>
            <w:r w:rsidRPr="005C2F31">
              <w:rPr>
                <w:rFonts w:ascii="Arial" w:eastAsia="Times New Roman" w:hAnsi="Arial" w:cs="Arial"/>
                <w:sz w:val="18"/>
                <w:szCs w:val="18"/>
                <w:lang w:eastAsia="zh-CN"/>
              </w:rPr>
              <w:t xml:space="preserve"> Relay is not supported by the PCF.</w:t>
            </w:r>
          </w:p>
          <w:p w14:paraId="5FC97B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F90F7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780B4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F9A1B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62748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C162A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9619B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0A49F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B943E7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A4DB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proseL3MultihopRemote</w:t>
            </w:r>
          </w:p>
        </w:tc>
        <w:tc>
          <w:tcPr>
            <w:tcW w:w="4395" w:type="dxa"/>
            <w:tcBorders>
              <w:top w:val="single" w:sz="4" w:space="0" w:color="auto"/>
              <w:left w:val="single" w:sz="4" w:space="0" w:color="auto"/>
              <w:bottom w:val="single" w:sz="4" w:space="0" w:color="auto"/>
              <w:right w:val="single" w:sz="4" w:space="0" w:color="auto"/>
            </w:tcBorders>
          </w:tcPr>
          <w:p w14:paraId="233379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Remote</w:t>
            </w:r>
            <w:r w:rsidRPr="005C2F31">
              <w:rPr>
                <w:rFonts w:ascii="Arial" w:eastAsia="Times New Roman" w:hAnsi="Arial" w:cs="Arial"/>
                <w:sz w:val="18"/>
                <w:szCs w:val="18"/>
                <w:lang w:eastAsia="en-GB"/>
              </w:rPr>
              <w:t>:</w:t>
            </w:r>
          </w:p>
          <w:p w14:paraId="08C674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05D65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Remote is supported by the PCF</w:t>
            </w:r>
          </w:p>
          <w:p w14:paraId="59F920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Remote is not supported by the PCF.</w:t>
            </w:r>
          </w:p>
          <w:p w14:paraId="456829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7FE90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BE77F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4B0CBB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27716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DB77C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322E0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5C01C9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0E0DF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2DAE4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proseL3NetMultihopRelay</w:t>
            </w:r>
          </w:p>
        </w:tc>
        <w:tc>
          <w:tcPr>
            <w:tcW w:w="4395" w:type="dxa"/>
            <w:tcBorders>
              <w:top w:val="single" w:sz="4" w:space="0" w:color="auto"/>
              <w:left w:val="single" w:sz="4" w:space="0" w:color="auto"/>
              <w:bottom w:val="single" w:sz="4" w:space="0" w:color="auto"/>
              <w:right w:val="single" w:sz="4" w:space="0" w:color="auto"/>
            </w:tcBorders>
          </w:tcPr>
          <w:p w14:paraId="2084B3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Net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w:t>
            </w:r>
            <w:r w:rsidRPr="005C2F31">
              <w:rPr>
                <w:rFonts w:ascii="Arial" w:eastAsia="Times New Roman" w:hAnsi="Arial" w:cs="Arial"/>
                <w:sz w:val="18"/>
                <w:szCs w:val="18"/>
                <w:lang w:eastAsia="en-GB"/>
              </w:rPr>
              <w:t>:</w:t>
            </w:r>
          </w:p>
          <w:p w14:paraId="1DF8C5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BAE3D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Net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w:t>
            </w:r>
            <w:r w:rsidRPr="005C2F31" w:rsidDel="005E5988">
              <w:rPr>
                <w:rFonts w:ascii="Arial" w:eastAsia="Times New Roman" w:hAnsi="Arial" w:cs="Arial"/>
                <w:sz w:val="18"/>
                <w:szCs w:val="18"/>
                <w:lang w:eastAsia="zh-CN"/>
              </w:rPr>
              <w:t xml:space="preserve"> Remote</w:t>
            </w:r>
            <w:r w:rsidRPr="005C2F31">
              <w:rPr>
                <w:rFonts w:ascii="Arial" w:eastAsia="Times New Roman" w:hAnsi="Arial" w:cs="Arial"/>
                <w:sz w:val="18"/>
                <w:szCs w:val="18"/>
                <w:lang w:eastAsia="zh-CN"/>
              </w:rPr>
              <w:t xml:space="preserve"> is supported by the PCF</w:t>
            </w:r>
          </w:p>
          <w:p w14:paraId="166813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Net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 </w:t>
            </w:r>
            <w:r w:rsidRPr="005C2F31" w:rsidDel="005E5988">
              <w:rPr>
                <w:rFonts w:ascii="Arial" w:eastAsia="Times New Roman" w:hAnsi="Arial" w:cs="Arial"/>
                <w:sz w:val="18"/>
                <w:szCs w:val="18"/>
                <w:lang w:eastAsia="zh-CN"/>
              </w:rPr>
              <w:t xml:space="preserve">Remote </w:t>
            </w:r>
            <w:r w:rsidRPr="005C2F31">
              <w:rPr>
                <w:rFonts w:ascii="Arial" w:eastAsia="Times New Roman" w:hAnsi="Arial" w:cs="Arial"/>
                <w:sz w:val="18"/>
                <w:szCs w:val="18"/>
                <w:lang w:eastAsia="zh-CN"/>
              </w:rPr>
              <w:t>is not supported by the PCF.</w:t>
            </w:r>
          </w:p>
          <w:p w14:paraId="31BE2D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7DF30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85F6D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7FF309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9CD1F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D32B3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D2B9C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D1051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E08674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39900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lastRenderedPageBreak/>
              <w:t>proseL3UeMultihopRelay</w:t>
            </w:r>
          </w:p>
        </w:tc>
        <w:tc>
          <w:tcPr>
            <w:tcW w:w="4395" w:type="dxa"/>
            <w:tcBorders>
              <w:top w:val="single" w:sz="4" w:space="0" w:color="auto"/>
              <w:left w:val="single" w:sz="4" w:space="0" w:color="auto"/>
              <w:bottom w:val="single" w:sz="4" w:space="0" w:color="auto"/>
              <w:right w:val="single" w:sz="4" w:space="0" w:color="auto"/>
            </w:tcBorders>
          </w:tcPr>
          <w:p w14:paraId="2F56F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UE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w:t>
            </w:r>
            <w:r w:rsidRPr="005C2F31">
              <w:rPr>
                <w:rFonts w:ascii="Arial" w:eastAsia="Times New Roman" w:hAnsi="Arial" w:cs="Arial"/>
                <w:sz w:val="18"/>
                <w:szCs w:val="18"/>
                <w:lang w:eastAsia="en-GB"/>
              </w:rPr>
              <w:t>:</w:t>
            </w:r>
          </w:p>
          <w:p w14:paraId="36232E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EC075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UE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 is supported by the PCF</w:t>
            </w:r>
          </w:p>
          <w:p w14:paraId="387A1C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UE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 is not supported by the PCF.</w:t>
            </w:r>
          </w:p>
          <w:p w14:paraId="3FB4CA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5B91F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9ED1C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18739A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6089F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3DBA0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B9A04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2EBAC4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415CC2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FE5D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proseL3EndUeMultihop</w:t>
            </w:r>
          </w:p>
        </w:tc>
        <w:tc>
          <w:tcPr>
            <w:tcW w:w="4395" w:type="dxa"/>
            <w:tcBorders>
              <w:top w:val="single" w:sz="4" w:space="0" w:color="auto"/>
              <w:left w:val="single" w:sz="4" w:space="0" w:color="auto"/>
              <w:bottom w:val="single" w:sz="4" w:space="0" w:color="auto"/>
              <w:right w:val="single" w:sz="4" w:space="0" w:color="auto"/>
            </w:tcBorders>
          </w:tcPr>
          <w:p w14:paraId="66D04B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indicates </w:t>
            </w:r>
            <w:r w:rsidRPr="005C2F31">
              <w:rPr>
                <w:rFonts w:ascii="Arial" w:eastAsia="Times New Roman" w:hAnsi="Arial" w:cs="Arial"/>
                <w:sz w:val="18"/>
                <w:szCs w:val="18"/>
                <w:lang w:eastAsia="en-GB"/>
              </w:rPr>
              <w:t xml:space="preserve">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proofErr w:type="spellStart"/>
            <w:r w:rsidRPr="005C2F31">
              <w:rPr>
                <w:rFonts w:ascii="Arial" w:eastAsia="Times New Roman" w:hAnsi="Arial" w:cs="Arial"/>
                <w:sz w:val="18"/>
                <w:szCs w:val="18"/>
                <w:lang w:eastAsia="en-GB"/>
              </w:rPr>
              <w:t>ProSe</w:t>
            </w:r>
            <w:proofErr w:type="spellEnd"/>
            <w:r w:rsidRPr="005C2F31">
              <w:rPr>
                <w:rFonts w:ascii="Arial" w:eastAsia="Times New Roman" w:hAnsi="Arial" w:cs="Arial"/>
                <w:sz w:val="18"/>
                <w:szCs w:val="18"/>
                <w:lang w:eastAsia="en-GB"/>
              </w:rPr>
              <w:t xml:space="preserve"> 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End UE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w:t>
            </w:r>
            <w:r w:rsidRPr="005C2F31">
              <w:rPr>
                <w:rFonts w:ascii="Arial" w:eastAsia="Times New Roman" w:hAnsi="Arial" w:cs="Arial"/>
                <w:sz w:val="18"/>
                <w:szCs w:val="18"/>
                <w:lang w:eastAsia="en-GB"/>
              </w:rPr>
              <w:t>:</w:t>
            </w:r>
          </w:p>
          <w:p w14:paraId="5FEE7A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AE2F3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TRUE: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End UE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 is supported by the PCF</w:t>
            </w:r>
          </w:p>
          <w:p w14:paraId="4FB41C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 FALSE: </w:t>
            </w:r>
            <w:proofErr w:type="spellStart"/>
            <w:r w:rsidRPr="005C2F31">
              <w:rPr>
                <w:rFonts w:ascii="Arial" w:eastAsia="Times New Roman" w:hAnsi="Arial" w:cs="Arial"/>
                <w:sz w:val="18"/>
                <w:szCs w:val="18"/>
                <w:lang w:eastAsia="zh-CN"/>
              </w:rPr>
              <w:t>ProSe</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Layer-</w:t>
            </w:r>
            <w:r w:rsidRPr="005C2F31">
              <w:rPr>
                <w:rFonts w:ascii="Arial" w:eastAsia="Times New Roman" w:hAnsi="Arial" w:cs="Arial"/>
                <w:sz w:val="18"/>
                <w:szCs w:val="18"/>
                <w:lang w:eastAsia="zh-CN"/>
              </w:rPr>
              <w:t>3</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 xml:space="preserve">End UE </w:t>
            </w:r>
            <w:proofErr w:type="spellStart"/>
            <w:r w:rsidRPr="005C2F31">
              <w:rPr>
                <w:rFonts w:ascii="Arial" w:eastAsia="Times New Roman" w:hAnsi="Arial" w:cs="Arial"/>
                <w:sz w:val="18"/>
                <w:szCs w:val="18"/>
                <w:lang w:eastAsia="zh-CN"/>
              </w:rPr>
              <w:t>Multihop</w:t>
            </w:r>
            <w:proofErr w:type="spellEnd"/>
            <w:r w:rsidRPr="005C2F31">
              <w:rPr>
                <w:rFonts w:ascii="Arial" w:eastAsia="Times New Roman" w:hAnsi="Arial" w:cs="Arial"/>
                <w:sz w:val="18"/>
                <w:szCs w:val="18"/>
                <w:lang w:eastAsia="zh-CN"/>
              </w:rPr>
              <w:t xml:space="preserve"> Relay is not supported by the PCF.</w:t>
            </w:r>
          </w:p>
          <w:p w14:paraId="4BC167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5B9A9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EBAB3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B92E9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E0806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4E24B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8684B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42F42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E4133A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452CA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V2xCapability.lteV2x</w:t>
            </w:r>
          </w:p>
        </w:tc>
        <w:tc>
          <w:tcPr>
            <w:tcW w:w="4395" w:type="dxa"/>
            <w:tcBorders>
              <w:top w:val="single" w:sz="4" w:space="0" w:color="auto"/>
              <w:left w:val="single" w:sz="4" w:space="0" w:color="auto"/>
              <w:bottom w:val="single" w:sz="4" w:space="0" w:color="auto"/>
              <w:right w:val="single" w:sz="4" w:space="0" w:color="auto"/>
            </w:tcBorders>
          </w:tcPr>
          <w:p w14:paraId="1FD02A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w:t>
            </w:r>
            <w:r w:rsidRPr="005C2F31">
              <w:rPr>
                <w:rFonts w:ascii="Arial" w:eastAsia="Times New Roman" w:hAnsi="Arial" w:cs="Arial"/>
                <w:sz w:val="18"/>
                <w:szCs w:val="18"/>
                <w:lang w:eastAsia="en-GB"/>
              </w:rPr>
              <w:t xml:space="preserve">indicates 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r w:rsidRPr="005C2F31">
              <w:rPr>
                <w:rFonts w:ascii="Arial" w:eastAsia="Times New Roman" w:hAnsi="Arial" w:cs="Arial"/>
                <w:sz w:val="18"/>
                <w:szCs w:val="18"/>
                <w:lang w:eastAsia="zh-CN"/>
              </w:rPr>
              <w:t>LTE V2X capability</w:t>
            </w:r>
            <w:r w:rsidRPr="005C2F31">
              <w:rPr>
                <w:rFonts w:ascii="Arial" w:eastAsia="Times New Roman" w:hAnsi="Arial" w:cs="Arial"/>
                <w:sz w:val="18"/>
                <w:szCs w:val="18"/>
                <w:lang w:eastAsia="en-GB"/>
              </w:rPr>
              <w:t>:</w:t>
            </w:r>
          </w:p>
          <w:p w14:paraId="100837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6534D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TRUE: LTE V2X capability is supported by the PCF</w:t>
            </w:r>
          </w:p>
          <w:p w14:paraId="64C102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FALSE: LTE V2X capability is not supported by the PCF.</w:t>
            </w:r>
            <w:r w:rsidRPr="005C2F31">
              <w:rPr>
                <w:rFonts w:ascii="Arial" w:eastAsia="Times New Roman" w:hAnsi="Arial" w:cs="Arial"/>
                <w:sz w:val="18"/>
                <w:szCs w:val="18"/>
                <w:lang w:eastAsia="zh-CN"/>
              </w:rPr>
              <w:br/>
            </w:r>
          </w:p>
          <w:p w14:paraId="5B9873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28BB9E6"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56762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2A2C60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39087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A9B99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E6577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35B93C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759CD6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66AC3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V2xCapability.nrV2x</w:t>
            </w:r>
          </w:p>
        </w:tc>
        <w:tc>
          <w:tcPr>
            <w:tcW w:w="4395" w:type="dxa"/>
            <w:tcBorders>
              <w:top w:val="single" w:sz="4" w:space="0" w:color="auto"/>
              <w:left w:val="single" w:sz="4" w:space="0" w:color="auto"/>
              <w:bottom w:val="single" w:sz="4" w:space="0" w:color="auto"/>
              <w:right w:val="single" w:sz="4" w:space="0" w:color="auto"/>
            </w:tcBorders>
          </w:tcPr>
          <w:p w14:paraId="6BE87B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noProof/>
                <w:sz w:val="18"/>
                <w:szCs w:val="18"/>
                <w:lang w:eastAsia="en-GB"/>
              </w:rPr>
              <w:t xml:space="preserve">It </w:t>
            </w:r>
            <w:r w:rsidRPr="005C2F31">
              <w:rPr>
                <w:rFonts w:ascii="Arial" w:eastAsia="Times New Roman" w:hAnsi="Arial" w:cs="Arial"/>
                <w:sz w:val="18"/>
                <w:szCs w:val="18"/>
                <w:lang w:eastAsia="en-GB"/>
              </w:rPr>
              <w:t xml:space="preserve">indicates 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r w:rsidRPr="005C2F31">
              <w:rPr>
                <w:rFonts w:ascii="Arial" w:eastAsia="Times New Roman" w:hAnsi="Arial" w:cs="Arial"/>
                <w:sz w:val="18"/>
                <w:szCs w:val="18"/>
                <w:lang w:eastAsia="zh-CN"/>
              </w:rPr>
              <w:t>NR V2X capability</w:t>
            </w:r>
            <w:r w:rsidRPr="005C2F31">
              <w:rPr>
                <w:rFonts w:ascii="Arial" w:eastAsia="Times New Roman" w:hAnsi="Arial" w:cs="Arial"/>
                <w:sz w:val="18"/>
                <w:szCs w:val="18"/>
                <w:lang w:eastAsia="en-GB"/>
              </w:rPr>
              <w:t>:</w:t>
            </w:r>
          </w:p>
          <w:p w14:paraId="50CBB5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1F696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TRUE: NR V2X capability is supported by the PCF</w:t>
            </w:r>
          </w:p>
          <w:p w14:paraId="5BF0C7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FALSE (default): NR V2X capability is not supported by the PCF.</w:t>
            </w:r>
          </w:p>
          <w:p w14:paraId="3F1748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B3791FF"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DE8EC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BCCB1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6C5DA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F6208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EF167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E2E75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EC2D27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8AC2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UDMFunction.</w:t>
            </w:r>
            <w:r w:rsidRPr="005C2F31">
              <w:rPr>
                <w:rFonts w:ascii="Courier New" w:eastAsia="Times New Roman" w:hAnsi="Courier New" w:cs="Courier New"/>
                <w:sz w:val="18"/>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02600F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indicates the identity of the UDM group that is served by the UDM instance.</w:t>
            </w:r>
          </w:p>
          <w:p w14:paraId="3A4762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UDM instance does not pertain to any UDM group.</w:t>
            </w:r>
          </w:p>
          <w:p w14:paraId="5F9CA63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DengXian" w:hAnsi="Arial" w:cs="Arial"/>
                <w:sz w:val="18"/>
                <w:szCs w:val="18"/>
                <w:lang w:eastAsia="en-GB"/>
              </w:rPr>
            </w:pPr>
          </w:p>
          <w:p w14:paraId="17A1B1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3197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6955F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B8846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605D4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8BCB6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AB076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830820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10842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BABC2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ranges of SUPIs whose profile data is available in the UDM instance.</w:t>
            </w:r>
          </w:p>
          <w:p w14:paraId="476320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0E56C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C857C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noProof/>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8100C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SupiRange</w:t>
            </w:r>
            <w:proofErr w:type="spellEnd"/>
          </w:p>
          <w:p w14:paraId="4AC10A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AAB69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D0844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12A9C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ACF27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97224F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8993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UdmInfo.gpsiRanges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71A8A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It represents list of ranges of GPSIs whose profile data is available in the UDM instance.</w:t>
            </w:r>
          </w:p>
          <w:p w14:paraId="604321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A583F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6917F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6C36C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5226BB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2ED41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3064A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3670B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32910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0E19FC0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015A0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UdmInfo.externalGroupIdentifiersRanges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DE74B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It represents list of ranges of external groups whose profile data is available in the UDM instance.</w:t>
            </w:r>
          </w:p>
          <w:p w14:paraId="4D459E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2CEBE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06005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EB724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2309AD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55E23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7842F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52C95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A80E6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B223E4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E5761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lastRenderedPageBreak/>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1EF07E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zh-CN"/>
              </w:rPr>
              <w:t>It represents l</w:t>
            </w:r>
            <w:r w:rsidRPr="005C2F31">
              <w:rPr>
                <w:rFonts w:ascii="Arial" w:eastAsia="Times New Roman" w:hAnsi="Arial" w:cs="Arial"/>
                <w:sz w:val="18"/>
                <w:szCs w:val="18"/>
                <w:lang w:eastAsia="en-GB"/>
              </w:rPr>
              <w:t xml:space="preserve">ist of Routing Indicator information that allows to route network </w:t>
            </w:r>
            <w:r w:rsidRPr="005C2F31">
              <w:rPr>
                <w:rFonts w:ascii="Arial" w:eastAsia="Times New Roman" w:hAnsi="Arial"/>
                <w:sz w:val="18"/>
                <w:lang w:eastAsia="en-GB"/>
              </w:rPr>
              <w:t xml:space="preserve">signalling with SUCI </w:t>
            </w:r>
            <w:r w:rsidRPr="005C2F31">
              <w:rPr>
                <w:rFonts w:ascii="Arial" w:eastAsia="Times New Roman" w:hAnsi="Arial" w:cs="Arial"/>
                <w:sz w:val="18"/>
                <w:szCs w:val="18"/>
                <w:lang w:eastAsia="en-GB"/>
              </w:rPr>
              <w:t xml:space="preserve">(see TS 23.003 [13]) </w:t>
            </w:r>
            <w:r w:rsidRPr="005C2F31">
              <w:rPr>
                <w:rFonts w:ascii="Arial" w:eastAsia="Times New Roman" w:hAnsi="Arial"/>
                <w:sz w:val="18"/>
                <w:lang w:eastAsia="en-GB"/>
              </w:rPr>
              <w:t>to the UDM instance.</w:t>
            </w:r>
          </w:p>
          <w:p w14:paraId="0B39FF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If not provided, the UDM can serve any Routing Indicator.</w:t>
            </w:r>
          </w:p>
          <w:p w14:paraId="4B1D2CC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eastAsia="Times New Roman" w:cs="Arial"/>
                <w:szCs w:val="18"/>
                <w:lang w:eastAsia="en-GB"/>
              </w:rPr>
            </w:pPr>
            <w:r w:rsidRPr="005C2F31">
              <w:rPr>
                <w:rFonts w:eastAsia="Times New Roman" w:cs="Arial"/>
                <w:szCs w:val="18"/>
                <w:lang w:eastAsia="en-GB"/>
              </w:rPr>
              <w:t>Pattern: '</w:t>
            </w:r>
            <w:proofErr w:type="gramStart"/>
            <w:r w:rsidRPr="005C2F31">
              <w:rPr>
                <w:rFonts w:eastAsia="Times New Roman" w:cs="Arial"/>
                <w:szCs w:val="18"/>
                <w:lang w:eastAsia="en-GB"/>
              </w:rPr>
              <w:t>^[</w:t>
            </w:r>
            <w:proofErr w:type="gramEnd"/>
            <w:r w:rsidRPr="005C2F31">
              <w:rPr>
                <w:rFonts w:eastAsia="Times New Roman" w:cs="Arial"/>
                <w:szCs w:val="18"/>
                <w:lang w:eastAsia="en-GB"/>
              </w:rPr>
              <w:t>0-9]{1,4}$'</w:t>
            </w:r>
          </w:p>
          <w:p w14:paraId="394C83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755D7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43428B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AF875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8BB02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96609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A9397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2E07857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BBD08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UdmInfo.</w:t>
            </w:r>
            <w:r w:rsidRPr="005C2F31">
              <w:rPr>
                <w:rFonts w:ascii="Courier New" w:eastAsia="Times New Roman" w:hAnsi="Courier New"/>
                <w:sz w:val="18"/>
                <w:lang w:eastAsia="en-GB"/>
              </w:rPr>
              <w:t>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F3BC7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It represents </w:t>
            </w:r>
            <w:r w:rsidRPr="005C2F31">
              <w:rPr>
                <w:rFonts w:ascii="Arial" w:eastAsia="Times New Roman" w:hAnsi="Arial" w:cs="Arial"/>
                <w:sz w:val="18"/>
                <w:szCs w:val="18"/>
                <w:lang w:eastAsia="en-GB"/>
              </w:rPr>
              <w:t>list of ranges of Internal Group Identifiers whose profile data is available in the UDM instance.</w:t>
            </w:r>
          </w:p>
          <w:p w14:paraId="2369E7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it does not imply that the UDM supports all internal groups.</w:t>
            </w:r>
          </w:p>
          <w:p w14:paraId="30E833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70BB2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6C40B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A0519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InternalGroupIdRange</w:t>
            </w:r>
            <w:proofErr w:type="spellEnd"/>
          </w:p>
          <w:p w14:paraId="10B8CA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C326B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541F8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EE4C0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8B1F4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421932E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777D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InternalGroupIdRange.start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5ADDAF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indicates f</w:t>
            </w:r>
            <w:r w:rsidRPr="005C2F31">
              <w:rPr>
                <w:rFonts w:ascii="Arial" w:eastAsia="Times New Roman" w:hAnsi="Arial" w:cs="Arial"/>
                <w:sz w:val="18"/>
                <w:szCs w:val="18"/>
                <w:lang w:eastAsia="en-GB"/>
              </w:rPr>
              <w:t>irst value identifying the start of an identity range, to be used when the range of identities can be represented as a consecutive numeric range.</w:t>
            </w:r>
          </w:p>
          <w:p w14:paraId="059BE7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917BB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E7A26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F2619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13B711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11BB6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F3C13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EBCF5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5B48C4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37B0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InternalGroupIdRange.end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75546A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It indicates </w:t>
            </w:r>
            <w:r w:rsidRPr="005C2F31">
              <w:rPr>
                <w:rFonts w:ascii="Arial" w:eastAsia="Times New Roman" w:hAnsi="Arial" w:cs="Arial"/>
                <w:sz w:val="18"/>
                <w:szCs w:val="18"/>
                <w:lang w:eastAsia="en-GB"/>
              </w:rPr>
              <w:t>last value identifying the end of an identity range, to be used when the range of identities can be represented as a consecutive numeric range.</w:t>
            </w:r>
          </w:p>
          <w:p w14:paraId="427753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6BC80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89A06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7E684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16984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8060C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B21A0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40593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4EEBC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74D39E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75E8B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InternalGroupIdRange.pattern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786D90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It indicates </w:t>
            </w:r>
            <w:r w:rsidRPr="005C2F31">
              <w:rPr>
                <w:rFonts w:ascii="Arial" w:eastAsia="Times New Roman" w:hAnsi="Arial" w:cs="Arial"/>
                <w:sz w:val="18"/>
                <w:szCs w:val="18"/>
                <w:lang w:eastAsia="en-GB"/>
              </w:rPr>
              <w:t>pattern (regular expression according to the ECMA-262 dialect [75]) representing the set of identities belonging to this range. An identity value is considered part of the range if and only if the identity string fully matches the regular expression.</w:t>
            </w:r>
          </w:p>
          <w:p w14:paraId="1E4A2D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ECD6A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7598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F6CDF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4ED0E0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E4941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B5B97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3DB18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3BF746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2083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40F2D9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represents list of </w:t>
            </w:r>
            <w:proofErr w:type="spellStart"/>
            <w:r w:rsidRPr="005C2F31">
              <w:rPr>
                <w:rFonts w:ascii="Arial" w:eastAsia="Times New Roman" w:hAnsi="Arial" w:cs="Arial"/>
                <w:sz w:val="18"/>
                <w:szCs w:val="18"/>
                <w:lang w:eastAsia="zh-CN"/>
              </w:rPr>
              <w:t>SuciInfo</w:t>
            </w:r>
            <w:proofErr w:type="spellEnd"/>
            <w:r w:rsidRPr="005C2F31">
              <w:rPr>
                <w:rFonts w:ascii="Arial" w:eastAsia="Times New Roman" w:hAnsi="Arial" w:cs="Arial"/>
                <w:sz w:val="18"/>
                <w:szCs w:val="18"/>
                <w:lang w:eastAsia="zh-CN"/>
              </w:rPr>
              <w:t xml:space="preserve">. A SUCI that matches this information can be served by the </w:t>
            </w:r>
            <w:proofErr w:type="gramStart"/>
            <w:r w:rsidRPr="005C2F31">
              <w:rPr>
                <w:rFonts w:ascii="Arial" w:eastAsia="Times New Roman" w:hAnsi="Arial" w:cs="Arial"/>
                <w:sz w:val="18"/>
                <w:szCs w:val="18"/>
                <w:lang w:eastAsia="zh-CN"/>
              </w:rPr>
              <w:t>UDM</w:t>
            </w:r>
            <w:r w:rsidRPr="005C2F31" w:rsidDel="00197EE4">
              <w:rPr>
                <w:rFonts w:ascii="Arial" w:eastAsia="Times New Roman" w:hAnsi="Arial" w:cs="Arial"/>
                <w:sz w:val="18"/>
                <w:szCs w:val="18"/>
                <w:lang w:eastAsia="zh-CN"/>
              </w:rPr>
              <w:t xml:space="preserve"> </w:t>
            </w:r>
            <w:r w:rsidRPr="005C2F31">
              <w:rPr>
                <w:rFonts w:ascii="Arial" w:eastAsia="Times New Roman" w:hAnsi="Arial" w:cs="Arial"/>
                <w:sz w:val="18"/>
                <w:szCs w:val="18"/>
                <w:lang w:eastAsia="zh-CN"/>
              </w:rPr>
              <w:t>.</w:t>
            </w:r>
            <w:proofErr w:type="gramEnd"/>
          </w:p>
          <w:p w14:paraId="3F7D160C"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A SUCI that matches all attributes of at least one entry in this array shall be considered as a match of this information.</w:t>
            </w:r>
          </w:p>
          <w:p w14:paraId="3CC393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60986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SuciInfo</w:t>
            </w:r>
            <w:proofErr w:type="spellEnd"/>
          </w:p>
          <w:p w14:paraId="267A89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607AC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F65A3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93F2F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8161F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7FC350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E27AC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routingInds</w:t>
            </w:r>
            <w:proofErr w:type="spellEnd"/>
          </w:p>
        </w:tc>
        <w:tc>
          <w:tcPr>
            <w:tcW w:w="4395" w:type="dxa"/>
            <w:tcBorders>
              <w:top w:val="single" w:sz="4" w:space="0" w:color="auto"/>
              <w:left w:val="single" w:sz="4" w:space="0" w:color="auto"/>
              <w:bottom w:val="single" w:sz="4" w:space="0" w:color="auto"/>
              <w:right w:val="single" w:sz="4" w:space="0" w:color="auto"/>
            </w:tcBorders>
          </w:tcPr>
          <w:p w14:paraId="658CDD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w:t>
            </w:r>
            <w:r w:rsidRPr="005C2F31">
              <w:rPr>
                <w:rFonts w:ascii="Arial" w:eastAsia="Times New Roman" w:hAnsi="Arial"/>
                <w:sz w:val="18"/>
                <w:lang w:eastAsia="zh-CN"/>
              </w:rPr>
              <w:t xml:space="preserve">indicates served Routing Indicator </w:t>
            </w:r>
            <w:r w:rsidRPr="005C2F31">
              <w:rPr>
                <w:rFonts w:ascii="Arial" w:eastAsia="Times New Roman" w:hAnsi="Arial" w:cs="Arial"/>
                <w:sz w:val="18"/>
                <w:szCs w:val="18"/>
                <w:lang w:eastAsia="zh-CN"/>
              </w:rPr>
              <w:t>(see TS 23.003 [13], clause 2.2B)</w:t>
            </w:r>
            <w:r w:rsidRPr="005C2F31">
              <w:rPr>
                <w:rFonts w:ascii="Arial" w:eastAsia="Times New Roman" w:hAnsi="Arial"/>
                <w:sz w:val="18"/>
                <w:lang w:eastAsia="zh-CN"/>
              </w:rPr>
              <w:t>.</w:t>
            </w:r>
            <w:r w:rsidRPr="005C2F31">
              <w:rPr>
                <w:rFonts w:ascii="Arial" w:eastAsia="Times New Roman" w:hAnsi="Arial" w:cs="Arial"/>
                <w:sz w:val="18"/>
                <w:szCs w:val="18"/>
                <w:lang w:eastAsia="en-GB"/>
              </w:rPr>
              <w:t xml:space="preserve"> If not provided, the AUSF</w:t>
            </w:r>
            <w:r w:rsidRPr="005C2F31">
              <w:rPr>
                <w:rFonts w:ascii="Arial" w:eastAsia="Times New Roman" w:hAnsi="Arial" w:cs="Arial"/>
                <w:sz w:val="18"/>
                <w:szCs w:val="18"/>
                <w:lang w:eastAsia="zh-CN"/>
              </w:rPr>
              <w:t>/UDM</w:t>
            </w:r>
            <w:r w:rsidRPr="005C2F31">
              <w:rPr>
                <w:rFonts w:ascii="Arial" w:eastAsia="Times New Roman" w:hAnsi="Arial" w:cs="Arial"/>
                <w:sz w:val="18"/>
                <w:szCs w:val="18"/>
                <w:lang w:eastAsia="en-GB"/>
              </w:rPr>
              <w:t xml:space="preserve"> can serve any</w:t>
            </w:r>
            <w:r w:rsidRPr="005C2F31">
              <w:rPr>
                <w:rFonts w:ascii="Arial" w:eastAsia="Times New Roman" w:hAnsi="Arial" w:cs="Arial"/>
                <w:sz w:val="18"/>
                <w:szCs w:val="18"/>
                <w:lang w:eastAsia="zh-CN"/>
              </w:rPr>
              <w:t xml:space="preserve"> Routing Indicator.</w:t>
            </w:r>
          </w:p>
          <w:p w14:paraId="6818E8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E98D7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88629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E00A9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A763F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56636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D40C1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84D9B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45766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7829D8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BD31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hNwPubKeyIds</w:t>
            </w:r>
            <w:proofErr w:type="spellEnd"/>
          </w:p>
        </w:tc>
        <w:tc>
          <w:tcPr>
            <w:tcW w:w="4395" w:type="dxa"/>
            <w:tcBorders>
              <w:top w:val="single" w:sz="4" w:space="0" w:color="auto"/>
              <w:left w:val="single" w:sz="4" w:space="0" w:color="auto"/>
              <w:bottom w:val="single" w:sz="4" w:space="0" w:color="auto"/>
              <w:right w:val="single" w:sz="4" w:space="0" w:color="auto"/>
            </w:tcBorders>
          </w:tcPr>
          <w:p w14:paraId="6C2F03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w:t>
            </w:r>
            <w:r w:rsidRPr="005C2F31">
              <w:rPr>
                <w:rFonts w:ascii="Arial" w:eastAsia="Times New Roman" w:hAnsi="Arial"/>
                <w:sz w:val="18"/>
                <w:lang w:eastAsia="zh-CN"/>
              </w:rPr>
              <w:t xml:space="preserve">indicating served Home Network Public Key </w:t>
            </w:r>
            <w:r w:rsidRPr="005C2F31">
              <w:rPr>
                <w:rFonts w:ascii="Arial" w:eastAsia="Times New Roman" w:hAnsi="Arial" w:cs="Arial"/>
                <w:sz w:val="18"/>
                <w:szCs w:val="18"/>
                <w:lang w:eastAsia="zh-CN"/>
              </w:rPr>
              <w:t>(see TS 23.003 [13], clause 2.2B)</w:t>
            </w:r>
            <w:r w:rsidRPr="005C2F31">
              <w:rPr>
                <w:rFonts w:ascii="Arial" w:eastAsia="Times New Roman" w:hAnsi="Arial"/>
                <w:sz w:val="18"/>
                <w:lang w:eastAsia="zh-CN"/>
              </w:rPr>
              <w:t>.</w:t>
            </w:r>
            <w:r w:rsidRPr="005C2F31">
              <w:rPr>
                <w:rFonts w:ascii="Arial" w:eastAsia="Times New Roman" w:hAnsi="Arial" w:cs="Arial"/>
                <w:sz w:val="18"/>
                <w:szCs w:val="18"/>
                <w:lang w:eastAsia="en-GB"/>
              </w:rPr>
              <w:t xml:space="preserve"> If not provided, the AUSF</w:t>
            </w:r>
            <w:r w:rsidRPr="005C2F31">
              <w:rPr>
                <w:rFonts w:ascii="Arial" w:eastAsia="Times New Roman" w:hAnsi="Arial" w:cs="Arial"/>
                <w:sz w:val="18"/>
                <w:szCs w:val="18"/>
                <w:lang w:eastAsia="zh-CN"/>
              </w:rPr>
              <w:t>/UDM</w:t>
            </w:r>
            <w:r w:rsidRPr="005C2F31">
              <w:rPr>
                <w:rFonts w:ascii="Arial" w:eastAsia="Times New Roman" w:hAnsi="Arial" w:cs="Arial"/>
                <w:sz w:val="18"/>
                <w:szCs w:val="18"/>
                <w:lang w:eastAsia="en-GB"/>
              </w:rPr>
              <w:t xml:space="preserve"> can serve any</w:t>
            </w:r>
            <w:r w:rsidRPr="005C2F31">
              <w:rPr>
                <w:rFonts w:ascii="Arial" w:eastAsia="Times New Roman" w:hAnsi="Arial" w:cs="Arial"/>
                <w:sz w:val="18"/>
                <w:szCs w:val="18"/>
                <w:lang w:eastAsia="zh-CN"/>
              </w:rPr>
              <w:t xml:space="preserve"> public key.</w:t>
            </w:r>
          </w:p>
          <w:p w14:paraId="62B3E0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9ADAC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6CDA9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AE885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655072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5A3C40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47F24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C9BC9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F7F0D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4C3A03A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E06E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UDRFunction.</w:t>
            </w:r>
            <w:r w:rsidRPr="005C2F31">
              <w:rPr>
                <w:rFonts w:ascii="Courier New" w:eastAsia="Times New Roman" w:hAnsi="Courier New" w:cs="Courier New"/>
                <w:sz w:val="18"/>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A3ACE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indicates the identity of the UDR group that is served by the UDR instance.</w:t>
            </w:r>
          </w:p>
          <w:p w14:paraId="4D07C9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If not provided, the UDR instance does not pertain to any UDR group.</w:t>
            </w:r>
          </w:p>
          <w:p w14:paraId="3EBD2E85"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sz w:val="18"/>
                <w:lang w:eastAsia="en-GB"/>
              </w:rPr>
            </w:pPr>
          </w:p>
          <w:p w14:paraId="7AAE6B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05077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9F412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3655E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2F5B5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74B7D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61C06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6D38C7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AA01F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D1A4F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list of ranges of SUPI's whose profile data is available in the UDR instance.</w:t>
            </w:r>
          </w:p>
          <w:p w14:paraId="557060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328F8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5D8C9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8BC1B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SupiRange</w:t>
            </w:r>
            <w:proofErr w:type="spellEnd"/>
          </w:p>
          <w:p w14:paraId="738919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DAF0C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F6E85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E0ECD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8E22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9364DC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C1854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lastRenderedPageBreak/>
              <w:t>UdrInfo.gpsiRanges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721F3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list of ranges of GPSIs whose profile data is available in the UDR instance.</w:t>
            </w:r>
          </w:p>
          <w:p w14:paraId="4C8329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EC8F7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ED98D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B10E5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324058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980D5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E7969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2DE90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F6538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82820A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53017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26B3B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list of ranges of external groups whose profile data is available in the UDR instance.</w:t>
            </w:r>
          </w:p>
          <w:p w14:paraId="76DDE8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A1ABE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F1717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4002A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356609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6828E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9A864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C2F0F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477EF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1DC7CD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7A7A0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sharedDataIdRanges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3A7DE3E"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sz w:val="18"/>
                <w:lang w:eastAsia="en-GB"/>
              </w:rPr>
            </w:pPr>
            <w:r w:rsidRPr="005C2F31">
              <w:rPr>
                <w:rFonts w:ascii="Arial" w:eastAsia="Times New Roman" w:hAnsi="Arial"/>
                <w:sz w:val="18"/>
                <w:lang w:eastAsia="en-GB"/>
              </w:rPr>
              <w:t>It represents list of ranges of Shared Data IDs that identify shared data available in the UDR instance.</w:t>
            </w:r>
          </w:p>
          <w:p w14:paraId="3A05D4DA"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sz w:val="18"/>
                <w:lang w:eastAsia="en-GB"/>
              </w:rPr>
            </w:pPr>
          </w:p>
          <w:p w14:paraId="0CC391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5AC01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SharedDataIdRange</w:t>
            </w:r>
            <w:proofErr w:type="spellEnd"/>
          </w:p>
          <w:p w14:paraId="72C5B3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58FB7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57730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87C50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43575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660900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D060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SharedDataIdRange.pattern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02CC81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the pattern (regular expression according to the ECMA-262 dialect [75]) representing the set of </w:t>
            </w:r>
            <w:proofErr w:type="spellStart"/>
            <w:r w:rsidRPr="005C2F31">
              <w:rPr>
                <w:rFonts w:ascii="Arial" w:eastAsia="Times New Roman" w:hAnsi="Arial" w:cs="Arial"/>
                <w:sz w:val="18"/>
                <w:szCs w:val="18"/>
                <w:lang w:eastAsia="en-GB"/>
              </w:rPr>
              <w:t>SharedDataIds</w:t>
            </w:r>
            <w:proofErr w:type="spellEnd"/>
            <w:r w:rsidRPr="005C2F31">
              <w:rPr>
                <w:rFonts w:ascii="Arial" w:eastAsia="Times New Roman" w:hAnsi="Arial" w:cs="Arial"/>
                <w:sz w:val="18"/>
                <w:szCs w:val="18"/>
                <w:lang w:eastAsia="en-GB"/>
              </w:rPr>
              <w:t xml:space="preserve"> belonging to this range. A </w:t>
            </w:r>
            <w:proofErr w:type="spellStart"/>
            <w:r w:rsidRPr="005C2F31">
              <w:rPr>
                <w:rFonts w:ascii="Arial" w:eastAsia="Times New Roman" w:hAnsi="Arial" w:cs="Arial"/>
                <w:sz w:val="18"/>
                <w:szCs w:val="18"/>
                <w:lang w:eastAsia="en-GB"/>
              </w:rPr>
              <w:t>SharedDataId</w:t>
            </w:r>
            <w:proofErr w:type="spellEnd"/>
            <w:r w:rsidRPr="005C2F31">
              <w:rPr>
                <w:rFonts w:ascii="Arial" w:eastAsia="Times New Roman" w:hAnsi="Arial" w:cs="Arial"/>
                <w:sz w:val="18"/>
                <w:szCs w:val="18"/>
                <w:lang w:eastAsia="en-GB"/>
              </w:rPr>
              <w:t xml:space="preserve"> value is considered part of the range if and only if the </w:t>
            </w:r>
            <w:proofErr w:type="spellStart"/>
            <w:r w:rsidRPr="005C2F31">
              <w:rPr>
                <w:rFonts w:ascii="Arial" w:eastAsia="Times New Roman" w:hAnsi="Arial" w:cs="Arial"/>
                <w:sz w:val="18"/>
                <w:szCs w:val="18"/>
                <w:lang w:eastAsia="en-GB"/>
              </w:rPr>
              <w:t>SharedDataId</w:t>
            </w:r>
            <w:proofErr w:type="spellEnd"/>
            <w:r w:rsidRPr="005C2F31">
              <w:rPr>
                <w:rFonts w:ascii="Arial" w:eastAsia="Times New Roman" w:hAnsi="Arial" w:cs="Arial"/>
                <w:sz w:val="18"/>
                <w:szCs w:val="18"/>
                <w:lang w:eastAsia="en-GB"/>
              </w:rPr>
              <w:t xml:space="preserve"> string fully matches the regular expression.</w:t>
            </w:r>
          </w:p>
          <w:p w14:paraId="7A9A62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FBC6B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EXAMPLE: </w:t>
            </w:r>
            <w:proofErr w:type="spellStart"/>
            <w:r w:rsidRPr="005C2F31">
              <w:rPr>
                <w:rFonts w:ascii="Arial" w:eastAsia="Times New Roman" w:hAnsi="Arial" w:cs="Arial"/>
                <w:sz w:val="18"/>
                <w:szCs w:val="18"/>
                <w:lang w:eastAsia="en-GB"/>
              </w:rPr>
              <w:t>sharedDataId</w:t>
            </w:r>
            <w:proofErr w:type="spellEnd"/>
            <w:r w:rsidRPr="005C2F31">
              <w:rPr>
                <w:rFonts w:ascii="Arial" w:eastAsia="Times New Roman" w:hAnsi="Arial" w:cs="Arial"/>
                <w:sz w:val="18"/>
                <w:szCs w:val="18"/>
                <w:lang w:eastAsia="en-GB"/>
              </w:rPr>
              <w:t xml:space="preserve"> range. "123456-sharedAmData{</w:t>
            </w:r>
            <w:proofErr w:type="spellStart"/>
            <w:r w:rsidRPr="005C2F31">
              <w:rPr>
                <w:rFonts w:ascii="Arial" w:eastAsia="Times New Roman" w:hAnsi="Arial" w:cs="Arial"/>
                <w:sz w:val="18"/>
                <w:szCs w:val="18"/>
                <w:lang w:eastAsia="en-GB"/>
              </w:rPr>
              <w:t>localID</w:t>
            </w:r>
            <w:proofErr w:type="spellEnd"/>
            <w:r w:rsidRPr="005C2F31">
              <w:rPr>
                <w:rFonts w:ascii="Arial" w:eastAsia="Times New Roman" w:hAnsi="Arial" w:cs="Arial"/>
                <w:sz w:val="18"/>
                <w:szCs w:val="18"/>
                <w:lang w:eastAsia="en-GB"/>
              </w:rPr>
              <w:t>}" where "123456" is the HPLMN id (</w:t>
            </w:r>
            <w:proofErr w:type="gramStart"/>
            <w:r w:rsidRPr="005C2F31">
              <w:rPr>
                <w:rFonts w:ascii="Arial" w:eastAsia="Times New Roman" w:hAnsi="Arial" w:cs="Arial"/>
                <w:sz w:val="18"/>
                <w:szCs w:val="18"/>
                <w:lang w:eastAsia="en-GB"/>
              </w:rPr>
              <w:t>i.e.</w:t>
            </w:r>
            <w:proofErr w:type="gramEnd"/>
            <w:r w:rsidRPr="005C2F31">
              <w:rPr>
                <w:rFonts w:ascii="Arial" w:eastAsia="Times New Roman" w:hAnsi="Arial" w:cs="Arial"/>
                <w:sz w:val="18"/>
                <w:szCs w:val="18"/>
                <w:lang w:eastAsia="en-GB"/>
              </w:rPr>
              <w:t xml:space="preserve"> MCC followed by MNC) and "{</w:t>
            </w:r>
            <w:proofErr w:type="spellStart"/>
            <w:r w:rsidRPr="005C2F31">
              <w:rPr>
                <w:rFonts w:ascii="Arial" w:eastAsia="Times New Roman" w:hAnsi="Arial" w:cs="Arial"/>
                <w:sz w:val="18"/>
                <w:szCs w:val="18"/>
                <w:lang w:eastAsia="en-GB"/>
              </w:rPr>
              <w:t>localID</w:t>
            </w:r>
            <w:proofErr w:type="spellEnd"/>
            <w:r w:rsidRPr="005C2F31">
              <w:rPr>
                <w:rFonts w:ascii="Arial" w:eastAsia="Times New Roman" w:hAnsi="Arial" w:cs="Arial"/>
                <w:sz w:val="18"/>
                <w:szCs w:val="18"/>
                <w:lang w:eastAsia="en-GB"/>
              </w:rPr>
              <w:t>}" can be any string.</w:t>
            </w:r>
          </w:p>
          <w:p w14:paraId="4A802B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JSON: </w:t>
            </w:r>
            <w:proofErr w:type="gramStart"/>
            <w:r w:rsidRPr="005C2F31">
              <w:rPr>
                <w:rFonts w:ascii="Arial" w:eastAsia="Times New Roman" w:hAnsi="Arial" w:cs="Arial"/>
                <w:sz w:val="18"/>
                <w:szCs w:val="18"/>
                <w:lang w:eastAsia="en-GB"/>
              </w:rPr>
              <w:t>{ "</w:t>
            </w:r>
            <w:proofErr w:type="gramEnd"/>
            <w:r w:rsidRPr="005C2F31">
              <w:rPr>
                <w:rFonts w:ascii="Arial" w:eastAsia="Times New Roman" w:hAnsi="Arial" w:cs="Arial"/>
                <w:sz w:val="18"/>
                <w:szCs w:val="18"/>
                <w:lang w:eastAsia="en-GB"/>
              </w:rPr>
              <w:t>pattern": "^123456-sharedAmData.+$" }</w:t>
            </w:r>
          </w:p>
          <w:p w14:paraId="321C53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3C5BA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38335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BBB4A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B2912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1C689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8A410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90957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2FC781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29D8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AE34D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information related to UDSF, as described in clause 6.1.6.2.63 of TS 29.510 [23]. </w:t>
            </w:r>
          </w:p>
          <w:p w14:paraId="0D152D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07642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3EA95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98227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UdsFInfo</w:t>
            </w:r>
            <w:proofErr w:type="spellEnd"/>
          </w:p>
          <w:p w14:paraId="414197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C6FD0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8A900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695DC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E2D17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055BE0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97771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UdsfInfo.groupId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FC0E0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identity of the UDSF group that is served by the UDSF instance.</w:t>
            </w:r>
          </w:p>
          <w:p w14:paraId="156361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UDSF instance does not pertain to any UDSF group.</w:t>
            </w:r>
          </w:p>
          <w:p w14:paraId="209999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F9CD0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DEE67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E0610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9A9D3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3255E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B97E6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7D70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8CAC92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7022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UdsfInfo.supiRanges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ECA91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ranges of SUPIs whose profile data is available in the UDSF instance</w:t>
            </w:r>
          </w:p>
          <w:p w14:paraId="2C3E87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If </w:t>
            </w:r>
            <w:r w:rsidRPr="005C2F31">
              <w:rPr>
                <w:rFonts w:ascii="Arial" w:eastAsia="Times New Roman" w:hAnsi="Arial"/>
                <w:sz w:val="18"/>
                <w:lang w:eastAsia="en-GB"/>
              </w:rPr>
              <w:t>not provided, then the UDSF can serve any SUPI range.</w:t>
            </w:r>
          </w:p>
          <w:p w14:paraId="75F3F6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B5148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84CED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SupiRange</w:t>
            </w:r>
            <w:proofErr w:type="spellEnd"/>
          </w:p>
          <w:p w14:paraId="6A34C1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04F7D9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3697F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15CA2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9E607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6C6A2A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9447B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UdsfInfo.</w:t>
            </w:r>
            <w:r w:rsidRPr="005C2F31">
              <w:rPr>
                <w:rFonts w:ascii="Courier New" w:eastAsia="Times New Roman" w:hAnsi="Courier New" w:cs="Courier New"/>
                <w:sz w:val="18"/>
                <w:lang w:eastAsia="zh-CN"/>
              </w:rPr>
              <w:t>storageIdRanges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18F3F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a map (list of key-value pairs) where </w:t>
            </w:r>
            <w:proofErr w:type="spellStart"/>
            <w:r w:rsidRPr="005C2F31">
              <w:rPr>
                <w:rFonts w:ascii="Arial" w:eastAsia="Times New Roman" w:hAnsi="Arial" w:cs="Arial"/>
                <w:sz w:val="18"/>
                <w:szCs w:val="18"/>
                <w:lang w:eastAsia="en-GB"/>
              </w:rPr>
              <w:t>realmId</w:t>
            </w:r>
            <w:proofErr w:type="spellEnd"/>
            <w:r w:rsidRPr="005C2F31">
              <w:rPr>
                <w:rFonts w:ascii="Arial" w:eastAsia="Times New Roman" w:hAnsi="Arial" w:cs="Arial"/>
                <w:sz w:val="18"/>
                <w:szCs w:val="18"/>
                <w:lang w:eastAsia="en-GB"/>
              </w:rPr>
              <w:t xml:space="preserve"> serves as key and each value in the map is an array of </w:t>
            </w:r>
            <w:proofErr w:type="spellStart"/>
            <w:r w:rsidRPr="005C2F31">
              <w:rPr>
                <w:rFonts w:ascii="Arial" w:eastAsia="Times New Roman" w:hAnsi="Arial" w:cs="Arial"/>
                <w:sz w:val="18"/>
                <w:szCs w:val="18"/>
                <w:lang w:eastAsia="en-GB"/>
              </w:rPr>
              <w:t>IdentityRanges</w:t>
            </w:r>
            <w:proofErr w:type="spellEnd"/>
            <w:r w:rsidRPr="005C2F31">
              <w:rPr>
                <w:rFonts w:ascii="Arial" w:eastAsia="Times New Roman" w:hAnsi="Arial" w:cs="Arial"/>
                <w:sz w:val="18"/>
                <w:szCs w:val="18"/>
                <w:lang w:eastAsia="en-GB"/>
              </w:rPr>
              <w:t xml:space="preserve">. Each </w:t>
            </w:r>
            <w:proofErr w:type="spellStart"/>
            <w:r w:rsidRPr="005C2F31">
              <w:rPr>
                <w:rFonts w:ascii="Arial" w:eastAsia="Times New Roman" w:hAnsi="Arial" w:cs="Arial"/>
                <w:sz w:val="18"/>
                <w:szCs w:val="18"/>
                <w:lang w:eastAsia="en-GB"/>
              </w:rPr>
              <w:t>IdentityRange</w:t>
            </w:r>
            <w:proofErr w:type="spellEnd"/>
            <w:r w:rsidRPr="005C2F31">
              <w:rPr>
                <w:rFonts w:ascii="Arial" w:eastAsia="Times New Roman" w:hAnsi="Arial" w:cs="Arial"/>
                <w:sz w:val="18"/>
                <w:szCs w:val="18"/>
                <w:lang w:eastAsia="en-GB"/>
              </w:rPr>
              <w:t xml:space="preserve"> is a range of </w:t>
            </w:r>
            <w:proofErr w:type="spellStart"/>
            <w:r w:rsidRPr="005C2F31">
              <w:rPr>
                <w:rFonts w:ascii="Arial" w:eastAsia="Times New Roman" w:hAnsi="Arial" w:cs="Arial"/>
                <w:sz w:val="18"/>
                <w:szCs w:val="18"/>
                <w:lang w:eastAsia="en-GB"/>
              </w:rPr>
              <w:t>storageIds</w:t>
            </w:r>
            <w:proofErr w:type="spellEnd"/>
            <w:r w:rsidRPr="005C2F31">
              <w:rPr>
                <w:rFonts w:ascii="Arial" w:eastAsia="Times New Roman" w:hAnsi="Arial" w:cs="Arial"/>
                <w:sz w:val="18"/>
                <w:szCs w:val="18"/>
                <w:lang w:eastAsia="en-GB"/>
              </w:rPr>
              <w:t>. A UDSF complying with this version of the specification shall include this IE.</w:t>
            </w:r>
          </w:p>
          <w:p w14:paraId="5F8A72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indicates that the UDSF's supported realms and storages are determined by the UDSF's consumer by other means such as local provisioning.</w:t>
            </w:r>
          </w:p>
          <w:p w14:paraId="5D5336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C4D74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284D6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IdentityRange</w:t>
            </w:r>
            <w:proofErr w:type="spellEnd"/>
          </w:p>
          <w:p w14:paraId="5D21C9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42B6B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0DAA8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F7CE7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5D065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02B3CE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5AADB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seppInfo</w:t>
            </w:r>
            <w:proofErr w:type="spellEnd"/>
          </w:p>
        </w:tc>
        <w:tc>
          <w:tcPr>
            <w:tcW w:w="4395" w:type="dxa"/>
            <w:tcBorders>
              <w:top w:val="single" w:sz="4" w:space="0" w:color="auto"/>
              <w:left w:val="single" w:sz="4" w:space="0" w:color="auto"/>
              <w:bottom w:val="single" w:sz="4" w:space="0" w:color="auto"/>
              <w:right w:val="single" w:sz="4" w:space="0" w:color="auto"/>
            </w:tcBorders>
          </w:tcPr>
          <w:p w14:paraId="5AC655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information of a SEPP Instance, as described in clause </w:t>
            </w:r>
            <w:r w:rsidRPr="005C2F31">
              <w:rPr>
                <w:rFonts w:ascii="Arial" w:eastAsia="Times New Roman" w:hAnsi="Arial"/>
                <w:sz w:val="18"/>
                <w:lang w:eastAsia="en-GB"/>
              </w:rPr>
              <w:t xml:space="preserve">6.1.6.2.72 </w:t>
            </w:r>
            <w:r w:rsidRPr="005C2F31">
              <w:rPr>
                <w:rFonts w:ascii="Arial" w:eastAsia="Times New Roman" w:hAnsi="Arial" w:cs="Arial"/>
                <w:sz w:val="18"/>
                <w:szCs w:val="18"/>
                <w:lang w:eastAsia="en-GB"/>
              </w:rPr>
              <w:t>of TS 29.510 [23].</w:t>
            </w:r>
          </w:p>
          <w:p w14:paraId="05B83B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7D4DD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C4104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55F66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SeppInfo</w:t>
            </w:r>
            <w:proofErr w:type="spellEnd"/>
          </w:p>
          <w:p w14:paraId="27E684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517716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09C40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56D00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1C6BC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996AA8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BAB9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lastRenderedPageBreak/>
              <w:t>seppPrefix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218221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optional deployment specific string used to construct the </w:t>
            </w:r>
            <w:proofErr w:type="spellStart"/>
            <w:r w:rsidRPr="005C2F31">
              <w:rPr>
                <w:rFonts w:ascii="Arial" w:eastAsia="Times New Roman" w:hAnsi="Arial" w:cs="Arial"/>
                <w:sz w:val="18"/>
                <w:szCs w:val="18"/>
                <w:lang w:eastAsia="en-GB"/>
              </w:rPr>
              <w:t>apiRoot</w:t>
            </w:r>
            <w:proofErr w:type="spellEnd"/>
            <w:r w:rsidRPr="005C2F31">
              <w:rPr>
                <w:rFonts w:ascii="Arial" w:eastAsia="Times New Roman" w:hAnsi="Arial" w:cs="Arial"/>
                <w:sz w:val="18"/>
                <w:szCs w:val="18"/>
                <w:lang w:eastAsia="en-GB"/>
              </w:rPr>
              <w:t xml:space="preserve"> of the next hop SEPP, as described in clause 6.10 of TS 29.500 [76].</w:t>
            </w:r>
          </w:p>
          <w:p w14:paraId="1857E2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E92B2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CD471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D14A8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CA083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4EA60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E7D02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CD4C5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7A4E5F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18DDD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seppPorts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3903C1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SEPP port number(s) for HTTP and/or HTTPS</w:t>
            </w:r>
            <w:r w:rsidRPr="005C2F31">
              <w:rPr>
                <w:rFonts w:ascii="SimSun" w:eastAsia="Times New Roman" w:hAnsi="SimSun" w:cs="SimSun"/>
                <w:sz w:val="18"/>
                <w:szCs w:val="18"/>
                <w:lang w:eastAsia="zh-CN"/>
              </w:rPr>
              <w:t>.</w:t>
            </w:r>
          </w:p>
          <w:p w14:paraId="602C96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98920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shall be present if the SEPP uses non-default HTTP and/or HTTPS ports</w:t>
            </w:r>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When present, it shall contain the HTTP and/or HTTPS ports.</w:t>
            </w:r>
          </w:p>
          <w:p w14:paraId="0CBEE8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2EB2A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key of the map shall be "http" or "https".</w:t>
            </w:r>
          </w:p>
          <w:p w14:paraId="62CB72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value shall indicate the port number for HTTP or HTTPS respectively.</w:t>
            </w:r>
          </w:p>
          <w:p w14:paraId="31FB5D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Minimum: 0 Maximum: 65535</w:t>
            </w:r>
          </w:p>
          <w:p w14:paraId="134A13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BE4B9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30A349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033852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22C29D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F25A6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26E36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92FBD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78D6D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A478CC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764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87214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a list of remote PLMNs reachable through the SEPP.</w:t>
            </w:r>
          </w:p>
          <w:p w14:paraId="3B8E64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The absence of this attribute indicates that any PLMN is reachable through the SEPP.</w:t>
            </w:r>
          </w:p>
          <w:p w14:paraId="60AE2C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4EDA1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B513A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PlmnId</w:t>
            </w:r>
            <w:proofErr w:type="spellEnd"/>
          </w:p>
          <w:p w14:paraId="76345C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51D61D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E2F8C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13BA4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83592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DD9CA4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F050A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5431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list of remote SNPNs reachable through the SEPP.</w:t>
            </w:r>
          </w:p>
          <w:p w14:paraId="7C0472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The absence of this attribute indicates that no SNPN is reachable through the SEPP.</w:t>
            </w:r>
          </w:p>
          <w:p w14:paraId="51AE5D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95767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923ED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PlmnIdNid</w:t>
            </w:r>
            <w:proofErr w:type="spellEnd"/>
          </w:p>
          <w:p w14:paraId="126903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61C321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5E1FE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9EBCD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6296A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D5E582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3218E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en-GB"/>
              </w:rPr>
              <w:t>scpDomainInfoList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F138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SCP domain specific information</w:t>
            </w:r>
            <w:r w:rsidRPr="005C2F31">
              <w:rPr>
                <w:rFonts w:ascii="Arial" w:eastAsia="Times New Roman" w:hAnsi="Arial"/>
                <w:sz w:val="18"/>
                <w:lang w:eastAsia="en-GB"/>
              </w:rPr>
              <w:t xml:space="preserve"> of the SCP that differs from the common information in </w:t>
            </w:r>
            <w:proofErr w:type="spellStart"/>
            <w:r w:rsidRPr="005C2F31">
              <w:rPr>
                <w:rFonts w:ascii="Arial" w:eastAsia="Times New Roman" w:hAnsi="Arial"/>
                <w:sz w:val="18"/>
                <w:lang w:eastAsia="en-GB"/>
              </w:rPr>
              <w:t>NFProfile</w:t>
            </w:r>
            <w:proofErr w:type="spellEnd"/>
            <w:r w:rsidRPr="005C2F31">
              <w:rPr>
                <w:rFonts w:ascii="Arial" w:eastAsia="Times New Roman" w:hAnsi="Arial"/>
                <w:sz w:val="18"/>
                <w:lang w:eastAsia="en-GB"/>
              </w:rPr>
              <w:t xml:space="preserve"> data type</w:t>
            </w:r>
            <w:r w:rsidRPr="005C2F31">
              <w:rPr>
                <w:rFonts w:ascii="Arial" w:eastAsia="Times New Roman" w:hAnsi="Arial" w:cs="Arial"/>
                <w:sz w:val="18"/>
                <w:szCs w:val="18"/>
                <w:lang w:eastAsia="en-GB"/>
              </w:rPr>
              <w:t xml:space="preserve">. The key of the map shall be the string identifying an SCP domain. </w:t>
            </w:r>
          </w:p>
          <w:p w14:paraId="0C1CA1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168EE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N/A</w:t>
            </w:r>
          </w:p>
        </w:tc>
        <w:tc>
          <w:tcPr>
            <w:tcW w:w="1897" w:type="dxa"/>
            <w:tcBorders>
              <w:top w:val="single" w:sz="4" w:space="0" w:color="auto"/>
              <w:left w:val="single" w:sz="4" w:space="0" w:color="auto"/>
              <w:bottom w:val="single" w:sz="4" w:space="0" w:color="auto"/>
              <w:right w:val="single" w:sz="4" w:space="0" w:color="auto"/>
            </w:tcBorders>
          </w:tcPr>
          <w:p w14:paraId="71951E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ScpDomainInfo</w:t>
            </w:r>
            <w:proofErr w:type="spellEnd"/>
          </w:p>
          <w:p w14:paraId="00AF79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6E338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5EA34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4FF09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70DF4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466848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69250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szCs w:val="18"/>
                <w:lang w:eastAsia="en-GB"/>
              </w:rPr>
              <w:t>scpPrefix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77BECC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Optional deployment specific string used to construct the </w:t>
            </w:r>
            <w:proofErr w:type="spellStart"/>
            <w:r w:rsidRPr="005C2F31">
              <w:rPr>
                <w:rFonts w:ascii="Arial" w:eastAsia="Times New Roman" w:hAnsi="Arial" w:cs="Arial"/>
                <w:sz w:val="18"/>
                <w:szCs w:val="18"/>
                <w:lang w:eastAsia="en-GB"/>
              </w:rPr>
              <w:t>apiRoot</w:t>
            </w:r>
            <w:proofErr w:type="spellEnd"/>
            <w:r w:rsidRPr="005C2F31">
              <w:rPr>
                <w:rFonts w:ascii="Arial" w:eastAsia="Times New Roman" w:hAnsi="Arial" w:cs="Arial"/>
                <w:sz w:val="18"/>
                <w:szCs w:val="18"/>
                <w:lang w:eastAsia="en-GB"/>
              </w:rPr>
              <w:t xml:space="preserve"> of the next hop SCP, as described in clause 6.10 of </w:t>
            </w:r>
            <w:r w:rsidRPr="005C2F31">
              <w:rPr>
                <w:rFonts w:ascii="Arial" w:eastAsia="Times New Roman" w:hAnsi="Arial"/>
                <w:sz w:val="18"/>
                <w:lang w:eastAsia="en-GB"/>
              </w:rPr>
              <w:t>TS 29.500 [76]</w:t>
            </w:r>
            <w:r w:rsidRPr="005C2F31">
              <w:rPr>
                <w:rFonts w:ascii="Arial" w:eastAsia="Times New Roman" w:hAnsi="Arial" w:cs="Arial"/>
                <w:sz w:val="18"/>
                <w:szCs w:val="18"/>
                <w:lang w:eastAsia="en-GB"/>
              </w:rPr>
              <w:t>.</w:t>
            </w:r>
          </w:p>
          <w:p w14:paraId="6DA992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D70F4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15F9C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N/A</w:t>
            </w:r>
          </w:p>
        </w:tc>
        <w:tc>
          <w:tcPr>
            <w:tcW w:w="1897" w:type="dxa"/>
            <w:tcBorders>
              <w:top w:val="single" w:sz="4" w:space="0" w:color="auto"/>
              <w:left w:val="single" w:sz="4" w:space="0" w:color="auto"/>
              <w:bottom w:val="single" w:sz="4" w:space="0" w:color="auto"/>
              <w:right w:val="single" w:sz="4" w:space="0" w:color="auto"/>
            </w:tcBorders>
          </w:tcPr>
          <w:p w14:paraId="1C03AC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type: String</w:t>
            </w:r>
          </w:p>
          <w:p w14:paraId="53FC6C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5E8F1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Ordered: N/A</w:t>
            </w:r>
          </w:p>
          <w:p w14:paraId="248BD4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35134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D6A5C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4A065D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F6E49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szCs w:val="18"/>
                <w:lang w:eastAsia="en-GB"/>
              </w:rPr>
              <w:t>scpPorts</w:t>
            </w:r>
            <w:proofErr w:type="spellEnd"/>
          </w:p>
        </w:tc>
        <w:tc>
          <w:tcPr>
            <w:tcW w:w="4395" w:type="dxa"/>
            <w:tcBorders>
              <w:top w:val="single" w:sz="4" w:space="0" w:color="auto"/>
              <w:left w:val="single" w:sz="4" w:space="0" w:color="auto"/>
              <w:bottom w:val="single" w:sz="4" w:space="0" w:color="auto"/>
              <w:right w:val="single" w:sz="4" w:space="0" w:color="auto"/>
            </w:tcBorders>
          </w:tcPr>
          <w:p w14:paraId="69AD56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SCP port number(s) for HTTP and/or HTTPS.</w:t>
            </w:r>
          </w:p>
          <w:p w14:paraId="39DA0D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D35BF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shall be present if the SCP uses non-default HTTP and/or HTTPS ports and if the SCP does not provision port information within </w:t>
            </w:r>
            <w:proofErr w:type="spellStart"/>
            <w:r w:rsidRPr="005C2F31">
              <w:rPr>
                <w:rFonts w:ascii="Arial" w:eastAsia="Times New Roman" w:hAnsi="Arial" w:cs="Arial"/>
                <w:sz w:val="18"/>
                <w:szCs w:val="18"/>
                <w:lang w:eastAsia="en-GB"/>
              </w:rPr>
              <w:t>ScpDomainInfo</w:t>
            </w:r>
            <w:proofErr w:type="spellEnd"/>
            <w:r w:rsidRPr="005C2F31">
              <w:rPr>
                <w:rFonts w:ascii="Arial" w:eastAsia="Times New Roman" w:hAnsi="Arial" w:cs="Arial"/>
                <w:sz w:val="18"/>
                <w:szCs w:val="18"/>
                <w:lang w:eastAsia="en-GB"/>
              </w:rPr>
              <w:t xml:space="preserve"> for each SCP domain it belongs to.</w:t>
            </w:r>
          </w:p>
          <w:p w14:paraId="120A9E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3C7B7E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0 - 65535</w:t>
            </w:r>
          </w:p>
        </w:tc>
        <w:tc>
          <w:tcPr>
            <w:tcW w:w="1897" w:type="dxa"/>
            <w:tcBorders>
              <w:top w:val="single" w:sz="4" w:space="0" w:color="auto"/>
              <w:left w:val="single" w:sz="4" w:space="0" w:color="auto"/>
              <w:bottom w:val="single" w:sz="4" w:space="0" w:color="auto"/>
              <w:right w:val="single" w:sz="4" w:space="0" w:color="auto"/>
            </w:tcBorders>
          </w:tcPr>
          <w:p w14:paraId="68BF7E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type: Integer</w:t>
            </w:r>
          </w:p>
          <w:p w14:paraId="156377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23E541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D082A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D5BFB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CBA5D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0BFAD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709BA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szCs w:val="18"/>
                <w:lang w:eastAsia="en-GB"/>
              </w:rPr>
              <w:t>addressDomains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030F99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Pattern (regular expression according to the ECMA-262 dialect [75]) representing the address domain names reachable through the SCP.</w:t>
            </w:r>
          </w:p>
          <w:p w14:paraId="088382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83924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of this IE indicates the SCP can reach any address domain names in the SCP domain(s) it belongs to.</w:t>
            </w:r>
          </w:p>
          <w:p w14:paraId="0342EA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92718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r w:rsidRPr="005C2F31">
              <w:rPr>
                <w:rFonts w:ascii="Arial" w:eastAsia="Times New Roman" w:hAnsi="Arial" w:cs="Arial"/>
                <w:sz w:val="18"/>
                <w:szCs w:val="18"/>
                <w:lang w:eastAsia="en-GB"/>
              </w:rPr>
              <w:t>N/A</w:t>
            </w:r>
          </w:p>
        </w:tc>
        <w:tc>
          <w:tcPr>
            <w:tcW w:w="1897" w:type="dxa"/>
            <w:tcBorders>
              <w:top w:val="single" w:sz="4" w:space="0" w:color="auto"/>
              <w:left w:val="single" w:sz="4" w:space="0" w:color="auto"/>
              <w:bottom w:val="single" w:sz="4" w:space="0" w:color="auto"/>
              <w:right w:val="single" w:sz="4" w:space="0" w:color="auto"/>
            </w:tcBorders>
          </w:tcPr>
          <w:p w14:paraId="2BED8B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type: String</w:t>
            </w:r>
          </w:p>
          <w:p w14:paraId="5319AA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 xml:space="preserve">* </w:t>
            </w:r>
          </w:p>
          <w:p w14:paraId="1AAA93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CEA43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22520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5595F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7B8B70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80349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lastRenderedPageBreak/>
              <w:t>ScpInfo.ipv4Addresses</w:t>
            </w:r>
          </w:p>
        </w:tc>
        <w:tc>
          <w:tcPr>
            <w:tcW w:w="4395" w:type="dxa"/>
            <w:tcBorders>
              <w:top w:val="single" w:sz="4" w:space="0" w:color="auto"/>
              <w:left w:val="single" w:sz="4" w:space="0" w:color="auto"/>
              <w:bottom w:val="single" w:sz="4" w:space="0" w:color="auto"/>
              <w:right w:val="single" w:sz="4" w:space="0" w:color="auto"/>
            </w:tcBorders>
          </w:tcPr>
          <w:p w14:paraId="656F4A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gramStart"/>
            <w:r w:rsidRPr="005C2F31">
              <w:rPr>
                <w:rFonts w:ascii="Arial" w:eastAsia="Times New Roman" w:hAnsi="Arial" w:cs="Arial"/>
                <w:sz w:val="18"/>
                <w:szCs w:val="18"/>
                <w:lang w:eastAsia="en-GB"/>
              </w:rPr>
              <w:t>This attributes</w:t>
            </w:r>
            <w:proofErr w:type="gramEnd"/>
            <w:r w:rsidRPr="005C2F31">
              <w:rPr>
                <w:rFonts w:ascii="Arial" w:eastAsia="Times New Roman" w:hAnsi="Arial" w:cs="Arial"/>
                <w:sz w:val="18"/>
                <w:szCs w:val="18"/>
                <w:lang w:eastAsia="en-GB"/>
              </w:rPr>
              <w:t xml:space="preserve"> represents l</w:t>
            </w:r>
            <w:r w:rsidRPr="005C2F31">
              <w:rPr>
                <w:rFonts w:ascii="Arial" w:eastAsia="Times New Roman" w:hAnsi="Arial"/>
                <w:sz w:val="18"/>
                <w:lang w:eastAsia="en-GB"/>
              </w:rPr>
              <w:t>ist of IPv4 addresses reachable through the SCP.</w:t>
            </w:r>
          </w:p>
          <w:p w14:paraId="79980C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92C18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IE may be present if IPv4 addresses are reachable via the SCP.</w:t>
            </w:r>
          </w:p>
          <w:p w14:paraId="0BA1A4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327D6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If IPv4 addresses are reachable via the SCP, absence of both this IE and ipv4AddrRanges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A6E8A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Ipv4Addr</w:t>
            </w:r>
          </w:p>
          <w:p w14:paraId="3DCF1E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4DD8D4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27028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3BC9C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5C2A8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4158D6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36F5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ScpInfo.ipv6Prefixes</w:t>
            </w:r>
          </w:p>
        </w:tc>
        <w:tc>
          <w:tcPr>
            <w:tcW w:w="4395" w:type="dxa"/>
            <w:tcBorders>
              <w:top w:val="single" w:sz="4" w:space="0" w:color="auto"/>
              <w:left w:val="single" w:sz="4" w:space="0" w:color="auto"/>
              <w:bottom w:val="single" w:sz="4" w:space="0" w:color="auto"/>
              <w:right w:val="single" w:sz="4" w:space="0" w:color="auto"/>
            </w:tcBorders>
          </w:tcPr>
          <w:p w14:paraId="4FE38C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List of IPv6 prefixes reachable through the SCP.</w:t>
            </w:r>
          </w:p>
          <w:p w14:paraId="678AB0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EB07D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IE may be present if IPv6 addresses are reachable via the SCP.</w:t>
            </w:r>
          </w:p>
          <w:p w14:paraId="63BB64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6FFBC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If IPv6 addresses are reachable via the SCP, absence of both this IE and ipv6PrefixRanges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BF497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Ipv6Addr</w:t>
            </w:r>
          </w:p>
          <w:p w14:paraId="315E2A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48CEC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D5EE6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CBAF3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B0F46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4F4917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F102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ScpInfo.ipv4AddrRanges</w:t>
            </w:r>
          </w:p>
        </w:tc>
        <w:tc>
          <w:tcPr>
            <w:tcW w:w="4395" w:type="dxa"/>
            <w:tcBorders>
              <w:top w:val="single" w:sz="4" w:space="0" w:color="auto"/>
              <w:left w:val="single" w:sz="4" w:space="0" w:color="auto"/>
              <w:bottom w:val="single" w:sz="4" w:space="0" w:color="auto"/>
              <w:right w:val="single" w:sz="4" w:space="0" w:color="auto"/>
            </w:tcBorders>
          </w:tcPr>
          <w:p w14:paraId="3D7C3A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List of IPv4 addresses ranges reachable through the SCP.</w:t>
            </w:r>
          </w:p>
          <w:p w14:paraId="61E4F9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848B6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IE may be present if IPv4 addresses are reachable via the SCP.</w:t>
            </w:r>
          </w:p>
          <w:p w14:paraId="089E99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77204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If IPv4 addresses are reachable via the SCP, absence of both this IE and ipv4Addresses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C3305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Ipv4AddressRange</w:t>
            </w:r>
          </w:p>
          <w:p w14:paraId="4C5C97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72085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5A1AB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62CB3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BE82C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E8D681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7C92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cs="Courier New"/>
                <w:sz w:val="18"/>
                <w:lang w:eastAsia="zh-CN"/>
              </w:rPr>
              <w:t>ScpInfo.ipv6PrefixRanges</w:t>
            </w:r>
          </w:p>
        </w:tc>
        <w:tc>
          <w:tcPr>
            <w:tcW w:w="4395" w:type="dxa"/>
            <w:tcBorders>
              <w:top w:val="single" w:sz="4" w:space="0" w:color="auto"/>
              <w:left w:val="single" w:sz="4" w:space="0" w:color="auto"/>
              <w:bottom w:val="single" w:sz="4" w:space="0" w:color="auto"/>
              <w:right w:val="single" w:sz="4" w:space="0" w:color="auto"/>
            </w:tcBorders>
          </w:tcPr>
          <w:p w14:paraId="46FC4C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List of IPv6 prefixes ranges reachable through the SCP.</w:t>
            </w:r>
          </w:p>
          <w:p w14:paraId="581DF7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0BD35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IE may be present if IPv6 addresses are reachable via the SCP.</w:t>
            </w:r>
          </w:p>
          <w:p w14:paraId="45A870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9EB6E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If IPv6 addresses are reachable via the SCP, absence of both this IE and ipv6Prefixes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7F3B4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Ipv6PrefixRange</w:t>
            </w:r>
          </w:p>
          <w:p w14:paraId="2B59B6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2BA84D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2A2F1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01B97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8691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401E69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F006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servedNfSetIdList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1FB5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List of NF set ID of NFs served by the SCP.</w:t>
            </w:r>
          </w:p>
          <w:p w14:paraId="42951F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DD8BA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of this IE indicates the SCP can reach any NF set in the SCP domain(s) it belongs to.</w:t>
            </w:r>
          </w:p>
          <w:p w14:paraId="2E82A3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4D600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NF Set Identifier (see clause 28.12 of TS 23.003 [13]), formatted as the following string:</w:t>
            </w:r>
          </w:p>
          <w:p w14:paraId="00DD06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"set&lt;Set ID</w:t>
            </w:r>
            <w:proofErr w:type="gramStart"/>
            <w:r w:rsidRPr="005C2F31">
              <w:rPr>
                <w:rFonts w:ascii="Arial" w:eastAsia="Times New Roman" w:hAnsi="Arial" w:cs="Arial"/>
                <w:sz w:val="18"/>
                <w:szCs w:val="18"/>
                <w:lang w:eastAsia="en-GB"/>
              </w:rPr>
              <w:t>&gt;.&lt;</w:t>
            </w:r>
            <w:proofErr w:type="spellStart"/>
            <w:r w:rsidRPr="005C2F31">
              <w:rPr>
                <w:rFonts w:ascii="Arial" w:eastAsia="Times New Roman" w:hAnsi="Arial" w:cs="Arial"/>
                <w:sz w:val="18"/>
                <w:szCs w:val="18"/>
                <w:lang w:eastAsia="en-GB"/>
              </w:rPr>
              <w:t>nftype</w:t>
            </w:r>
            <w:proofErr w:type="spellEnd"/>
            <w:r w:rsidRPr="005C2F31">
              <w:rPr>
                <w:rFonts w:ascii="Arial" w:eastAsia="Times New Roman" w:hAnsi="Arial" w:cs="Arial"/>
                <w:sz w:val="18"/>
                <w:szCs w:val="18"/>
                <w:lang w:eastAsia="en-GB"/>
              </w:rPr>
              <w:t>&gt;set.5gc.mnc&lt;MNC&gt;.mcc</w:t>
            </w:r>
            <w:proofErr w:type="gramEnd"/>
            <w:r w:rsidRPr="005C2F31">
              <w:rPr>
                <w:rFonts w:ascii="Arial" w:eastAsia="Times New Roman" w:hAnsi="Arial" w:cs="Arial"/>
                <w:sz w:val="18"/>
                <w:szCs w:val="18"/>
                <w:lang w:eastAsia="en-GB"/>
              </w:rPr>
              <w:t>&lt;MCC&gt;", or  "set&lt;</w:t>
            </w:r>
            <w:proofErr w:type="spellStart"/>
            <w:r w:rsidRPr="005C2F31">
              <w:rPr>
                <w:rFonts w:ascii="Arial" w:eastAsia="Times New Roman" w:hAnsi="Arial" w:cs="Arial"/>
                <w:sz w:val="18"/>
                <w:szCs w:val="18"/>
                <w:lang w:eastAsia="en-GB"/>
              </w:rPr>
              <w:t>SetID</w:t>
            </w:r>
            <w:proofErr w:type="spellEnd"/>
            <w:r w:rsidRPr="005C2F31">
              <w:rPr>
                <w:rFonts w:ascii="Arial" w:eastAsia="Times New Roman" w:hAnsi="Arial" w:cs="Arial"/>
                <w:sz w:val="18"/>
                <w:szCs w:val="18"/>
                <w:lang w:eastAsia="en-GB"/>
              </w:rPr>
              <w:t>&gt;.&lt;</w:t>
            </w:r>
            <w:proofErr w:type="spellStart"/>
            <w:r w:rsidRPr="005C2F31">
              <w:rPr>
                <w:rFonts w:ascii="Arial" w:eastAsia="Times New Roman" w:hAnsi="Arial" w:cs="Arial"/>
                <w:sz w:val="18"/>
                <w:szCs w:val="18"/>
                <w:lang w:eastAsia="en-GB"/>
              </w:rPr>
              <w:t>NFType</w:t>
            </w:r>
            <w:proofErr w:type="spellEnd"/>
            <w:r w:rsidRPr="005C2F31">
              <w:rPr>
                <w:rFonts w:ascii="Arial" w:eastAsia="Times New Roman" w:hAnsi="Arial" w:cs="Arial"/>
                <w:sz w:val="18"/>
                <w:szCs w:val="18"/>
                <w:lang w:eastAsia="en-GB"/>
              </w:rPr>
              <w:t>&gt;set.5gc.nid&lt;NID&gt;.</w:t>
            </w:r>
            <w:proofErr w:type="spellStart"/>
            <w:r w:rsidRPr="005C2F31">
              <w:rPr>
                <w:rFonts w:ascii="Arial" w:eastAsia="Times New Roman" w:hAnsi="Arial" w:cs="Arial"/>
                <w:sz w:val="18"/>
                <w:szCs w:val="18"/>
                <w:lang w:eastAsia="en-GB"/>
              </w:rPr>
              <w:t>mnc</w:t>
            </w:r>
            <w:proofErr w:type="spellEnd"/>
            <w:r w:rsidRPr="005C2F31">
              <w:rPr>
                <w:rFonts w:ascii="Arial" w:eastAsia="Times New Roman" w:hAnsi="Arial" w:cs="Arial"/>
                <w:sz w:val="18"/>
                <w:szCs w:val="18"/>
                <w:lang w:eastAsia="en-GB"/>
              </w:rPr>
              <w:t xml:space="preserve">&lt;MNC&gt;.mcc&lt;MCC&gt;" with </w:t>
            </w:r>
          </w:p>
          <w:p w14:paraId="3A60DF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&lt;MCC&gt; encoded as defined in clause 5.4.2 ("</w:t>
            </w:r>
            <w:proofErr w:type="spellStart"/>
            <w:r w:rsidRPr="005C2F31">
              <w:rPr>
                <w:rFonts w:ascii="Arial" w:eastAsia="Times New Roman" w:hAnsi="Arial" w:cs="Arial"/>
                <w:sz w:val="18"/>
                <w:szCs w:val="18"/>
                <w:lang w:eastAsia="en-GB"/>
              </w:rPr>
              <w:t>Mcc</w:t>
            </w:r>
            <w:proofErr w:type="spellEnd"/>
            <w:r w:rsidRPr="005C2F31">
              <w:rPr>
                <w:rFonts w:ascii="Arial" w:eastAsia="Times New Roman" w:hAnsi="Arial" w:cs="Arial"/>
                <w:sz w:val="18"/>
                <w:szCs w:val="18"/>
                <w:lang w:eastAsia="en-GB"/>
              </w:rPr>
              <w:t xml:space="preserve">" data type definition) </w:t>
            </w:r>
          </w:p>
          <w:p w14:paraId="316B7D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&lt;MNC&gt; encoding the Mobile Network Code part of the PLMN, comprising 3 digits.  If there are only 2 significant digits in the MNC, one "0" digit shall be inserted at the left side to fill the 3 digits coding of MNC.  Pattern: '</w:t>
            </w:r>
            <w:proofErr w:type="gramStart"/>
            <w:r w:rsidRPr="005C2F31">
              <w:rPr>
                <w:rFonts w:ascii="Arial" w:eastAsia="Times New Roman" w:hAnsi="Arial" w:cs="Arial"/>
                <w:sz w:val="18"/>
                <w:szCs w:val="18"/>
                <w:lang w:eastAsia="en-GB"/>
              </w:rPr>
              <w:t>^[</w:t>
            </w:r>
            <w:proofErr w:type="gramEnd"/>
            <w:r w:rsidRPr="005C2F31">
              <w:rPr>
                <w:rFonts w:ascii="Arial" w:eastAsia="Times New Roman" w:hAnsi="Arial" w:cs="Arial"/>
                <w:sz w:val="18"/>
                <w:szCs w:val="18"/>
                <w:lang w:eastAsia="en-GB"/>
              </w:rPr>
              <w:t>0-9]{3}$'</w:t>
            </w:r>
          </w:p>
          <w:p w14:paraId="03C440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&lt;</w:t>
            </w:r>
            <w:proofErr w:type="spellStart"/>
            <w:r w:rsidRPr="005C2F31">
              <w:rPr>
                <w:rFonts w:ascii="Arial" w:eastAsia="Times New Roman" w:hAnsi="Arial" w:cs="Arial"/>
                <w:sz w:val="18"/>
                <w:szCs w:val="18"/>
                <w:lang w:eastAsia="en-GB"/>
              </w:rPr>
              <w:t>NFType</w:t>
            </w:r>
            <w:proofErr w:type="spellEnd"/>
            <w:r w:rsidRPr="005C2F31">
              <w:rPr>
                <w:rFonts w:ascii="Arial" w:eastAsia="Times New Roman" w:hAnsi="Arial" w:cs="Arial"/>
                <w:sz w:val="18"/>
                <w:szCs w:val="18"/>
                <w:lang w:eastAsia="en-GB"/>
              </w:rPr>
              <w:t>&gt; encoded as a value defined in Table 6.1.6.3.3-1 of 3GPP TS 29.510 [23] but with lower case characters &lt;Set ID&gt; encoded as a string of characters consisting of alphabetic characters (A-Z and a-z), digits (0-9) and/or the hyphen (-) and that shall end with either an alphabetic character or a digit.</w:t>
            </w:r>
          </w:p>
          <w:p w14:paraId="1AE21A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F1D1B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AA925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560526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E97DC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2E5AB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FF6AC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5525E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7A17E72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F919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lastRenderedPageBreak/>
              <w:t>remotePlmnList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3A4EAF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List of remote PLMNs reachable through the SCP.</w:t>
            </w:r>
          </w:p>
          <w:p w14:paraId="77B802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94E88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of this IE indicates that no remote PLMN is reachable through the SCP.</w:t>
            </w:r>
          </w:p>
          <w:p w14:paraId="04E87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4FEAA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18D45D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261735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PlmnId</w:t>
            </w:r>
            <w:proofErr w:type="spellEnd"/>
          </w:p>
          <w:p w14:paraId="6367CE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0581C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F4AC7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2CE81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74C6D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1076B27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AA4B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remoteSnpnList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D5D14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the List of remote PLMNs reachable through the SCP.</w:t>
            </w:r>
          </w:p>
          <w:p w14:paraId="26D763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0171D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Absence of this IE indicates that no remote PLMN is reachable through the SCP.</w:t>
            </w:r>
          </w:p>
          <w:p w14:paraId="01D8EE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A4FE5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66283E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10316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PlmnIdNid</w:t>
            </w:r>
            <w:proofErr w:type="spellEnd"/>
          </w:p>
          <w:p w14:paraId="5E7AE8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C47AA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471B7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99B4D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5FCDB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7479AB3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9DC6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ipReachability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7379D6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indicates the type(s) of IP addresses reachable via the SCP in the SCP domain(s) it belongs to.</w:t>
            </w:r>
          </w:p>
          <w:p w14:paraId="2426E0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2793C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Absence of this IE indicates that the SCP can be used to reach both IPv4 addresses and IPv6 addresses in the SCP domain(s) it belongs to.</w:t>
            </w:r>
          </w:p>
          <w:p w14:paraId="0014C9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8959D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p>
          <w:p w14:paraId="5EC5E1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"IPV4": Only IPv4 addresses are reachable.</w:t>
            </w:r>
          </w:p>
          <w:p w14:paraId="685C17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"IPV6": Only IPv6 addresses are reachable.</w:t>
            </w:r>
          </w:p>
          <w:p w14:paraId="300AAE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24C31B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6BF3CF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36B27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0DE06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09B9B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CA6C2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1C3E43E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A943C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scpCapabilities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4A990B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List of SCP capabilities supported by the SCP.</w:t>
            </w:r>
          </w:p>
          <w:p w14:paraId="6C5DAC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IE shall be present if the SCP supports at least one SCP capability. It may be present otherwise, with an empty array, to indicate that the SCP does not support any capability of the </w:t>
            </w:r>
            <w:proofErr w:type="spellStart"/>
            <w:r w:rsidRPr="005C2F31">
              <w:rPr>
                <w:rFonts w:ascii="Arial" w:eastAsia="Times New Roman" w:hAnsi="Arial"/>
                <w:sz w:val="18"/>
                <w:lang w:eastAsia="en-GB"/>
              </w:rPr>
              <w:t>ScpCapability</w:t>
            </w:r>
            <w:proofErr w:type="spellEnd"/>
            <w:r w:rsidRPr="005C2F31">
              <w:rPr>
                <w:rFonts w:ascii="Arial" w:eastAsia="Times New Roman" w:hAnsi="Arial"/>
                <w:sz w:val="18"/>
                <w:lang w:eastAsia="en-GB"/>
              </w:rPr>
              <w:t xml:space="preserve"> data type. The absence of this attribute shall not be interpreted as an SCP that does not support any capability; this only means that the SCP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pre-Rel-17 SCP) did not register the capabilities it may support.</w:t>
            </w:r>
          </w:p>
          <w:p w14:paraId="60AB55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80327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"INDIRECT_COM_WITH_DELEG_DISC",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1C0A00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46B7FB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B41DB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89092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D43CB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CE36F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63D57E7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F317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PlmnIdNid.nid</w:t>
            </w:r>
            <w:proofErr w:type="spellEnd"/>
          </w:p>
        </w:tc>
        <w:tc>
          <w:tcPr>
            <w:tcW w:w="4395" w:type="dxa"/>
            <w:tcBorders>
              <w:top w:val="single" w:sz="4" w:space="0" w:color="auto"/>
              <w:left w:val="single" w:sz="4" w:space="0" w:color="auto"/>
              <w:bottom w:val="single" w:sz="4" w:space="0" w:color="auto"/>
              <w:right w:val="single" w:sz="4" w:space="0" w:color="auto"/>
            </w:tcBorders>
          </w:tcPr>
          <w:p w14:paraId="10DA29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n</w:t>
            </w:r>
            <w:r w:rsidRPr="005C2F31">
              <w:rPr>
                <w:rFonts w:ascii="Arial" w:eastAsia="Times New Roman" w:hAnsi="Arial" w:cs="Arial"/>
                <w:sz w:val="18"/>
                <w:szCs w:val="18"/>
                <w:lang w:eastAsia="zh-CN"/>
              </w:rPr>
              <w:t xml:space="preserve">etwork Identity; Shall be present if </w:t>
            </w:r>
            <w:proofErr w:type="spellStart"/>
            <w:r w:rsidRPr="005C2F31">
              <w:rPr>
                <w:rFonts w:ascii="Arial" w:eastAsia="Times New Roman" w:hAnsi="Arial" w:cs="Arial"/>
                <w:sz w:val="18"/>
                <w:szCs w:val="18"/>
                <w:lang w:eastAsia="zh-CN"/>
              </w:rPr>
              <w:t>PlmnIdNid</w:t>
            </w:r>
            <w:proofErr w:type="spellEnd"/>
            <w:r w:rsidRPr="005C2F31">
              <w:rPr>
                <w:rFonts w:ascii="Arial" w:eastAsia="Times New Roman" w:hAnsi="Arial" w:cs="Arial"/>
                <w:sz w:val="18"/>
                <w:szCs w:val="18"/>
                <w:lang w:eastAsia="zh-CN"/>
              </w:rPr>
              <w:t xml:space="preserve"> identifies an SNPN. </w:t>
            </w:r>
            <w:r w:rsidRPr="005C2F31">
              <w:rPr>
                <w:rFonts w:ascii="Arial" w:eastAsia="Times New Roman" w:hAnsi="Arial"/>
                <w:sz w:val="18"/>
                <w:lang w:eastAsia="en-GB"/>
              </w:rPr>
              <w:t>(</w:t>
            </w:r>
            <w:proofErr w:type="gramStart"/>
            <w:r w:rsidRPr="005C2F31">
              <w:rPr>
                <w:rFonts w:ascii="Arial" w:eastAsia="Times New Roman" w:hAnsi="Arial"/>
                <w:sz w:val="18"/>
                <w:lang w:eastAsia="en-GB"/>
              </w:rPr>
              <w:t>see</w:t>
            </w:r>
            <w:proofErr w:type="gramEnd"/>
            <w:r w:rsidRPr="005C2F31">
              <w:rPr>
                <w:rFonts w:ascii="Arial" w:eastAsia="Times New Roman" w:hAnsi="Arial"/>
                <w:sz w:val="18"/>
                <w:lang w:eastAsia="en-GB"/>
              </w:rPr>
              <w:t xml:space="preserve"> clauses 5.30.2.3, 5.30.2.9, 6.3.4, and 6.3.8 in TS 23.501 [2]).</w:t>
            </w:r>
          </w:p>
          <w:p w14:paraId="1C7AE4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1A43B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04964D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52A41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13254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2F32B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N/A</w:t>
            </w:r>
          </w:p>
          <w:p w14:paraId="55E152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N/A</w:t>
            </w:r>
          </w:p>
          <w:p w14:paraId="4031EF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6BE76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2FF936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60A2C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65050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specific data for the NWDAF.</w:t>
            </w:r>
          </w:p>
          <w:p w14:paraId="3222AE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79D2B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63A5A3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482F0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NwdafInfo</w:t>
            </w:r>
            <w:proofErr w:type="spellEnd"/>
          </w:p>
          <w:p w14:paraId="0E4925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72E42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4C2E2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36E23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36774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E323E8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C5D40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eventIds</w:t>
            </w:r>
            <w:proofErr w:type="spellEnd"/>
          </w:p>
        </w:tc>
        <w:tc>
          <w:tcPr>
            <w:tcW w:w="4395" w:type="dxa"/>
            <w:tcBorders>
              <w:top w:val="single" w:sz="4" w:space="0" w:color="auto"/>
              <w:left w:val="single" w:sz="4" w:space="0" w:color="auto"/>
              <w:bottom w:val="single" w:sz="4" w:space="0" w:color="auto"/>
              <w:right w:val="single" w:sz="4" w:space="0" w:color="auto"/>
            </w:tcBorders>
          </w:tcPr>
          <w:p w14:paraId="0D6481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the </w:t>
            </w:r>
            <w:proofErr w:type="spellStart"/>
            <w:r w:rsidRPr="005C2F31">
              <w:rPr>
                <w:rFonts w:ascii="Arial" w:eastAsia="Times New Roman" w:hAnsi="Arial" w:cs="Arial"/>
                <w:sz w:val="18"/>
                <w:szCs w:val="18"/>
                <w:lang w:eastAsia="en-GB"/>
              </w:rPr>
              <w:t>EventId</w:t>
            </w:r>
            <w:proofErr w:type="spellEnd"/>
            <w:r w:rsidRPr="005C2F31">
              <w:rPr>
                <w:rFonts w:ascii="Arial" w:eastAsia="Times New Roman" w:hAnsi="Arial" w:cs="Arial"/>
                <w:sz w:val="18"/>
                <w:szCs w:val="18"/>
                <w:lang w:eastAsia="en-GB"/>
              </w:rPr>
              <w:t xml:space="preserve">(s) supported by the </w:t>
            </w:r>
            <w:proofErr w:type="spellStart"/>
            <w:r w:rsidRPr="005C2F31">
              <w:rPr>
                <w:rFonts w:ascii="Arial" w:eastAsia="Times New Roman" w:hAnsi="Arial" w:cs="Arial"/>
                <w:sz w:val="18"/>
                <w:szCs w:val="18"/>
                <w:lang w:eastAsia="en-GB"/>
              </w:rPr>
              <w:t>Nnwdaf_AnalyticsInfo</w:t>
            </w:r>
            <w:proofErr w:type="spellEnd"/>
            <w:r w:rsidRPr="005C2F31">
              <w:rPr>
                <w:rFonts w:ascii="Arial" w:eastAsia="Times New Roman" w:hAnsi="Arial" w:cs="Arial"/>
                <w:sz w:val="18"/>
                <w:szCs w:val="18"/>
                <w:lang w:eastAsia="en-GB"/>
              </w:rPr>
              <w:t xml:space="preserve"> service, if none are provided the NWDAF can serve any </w:t>
            </w:r>
            <w:proofErr w:type="spellStart"/>
            <w:r w:rsidRPr="005C2F31">
              <w:rPr>
                <w:rFonts w:ascii="Arial" w:eastAsia="Times New Roman" w:hAnsi="Arial" w:cs="Arial"/>
                <w:sz w:val="18"/>
                <w:szCs w:val="18"/>
                <w:lang w:eastAsia="en-GB"/>
              </w:rPr>
              <w:t>eventId</w:t>
            </w:r>
            <w:proofErr w:type="spellEnd"/>
            <w:r w:rsidRPr="005C2F31">
              <w:rPr>
                <w:rFonts w:ascii="Arial" w:eastAsia="Times New Roman" w:hAnsi="Arial" w:cs="Arial"/>
                <w:sz w:val="18"/>
                <w:szCs w:val="18"/>
                <w:lang w:eastAsia="en-GB"/>
              </w:rPr>
              <w:t>. (</w:t>
            </w:r>
            <w:proofErr w:type="gramStart"/>
            <w:r w:rsidRPr="005C2F31">
              <w:rPr>
                <w:rFonts w:ascii="Arial" w:eastAsia="Times New Roman" w:hAnsi="Arial" w:cs="Arial"/>
                <w:sz w:val="18"/>
                <w:szCs w:val="18"/>
                <w:lang w:eastAsia="en-GB"/>
              </w:rPr>
              <w:t>see</w:t>
            </w:r>
            <w:proofErr w:type="gramEnd"/>
            <w:r w:rsidRPr="005C2F31">
              <w:rPr>
                <w:rFonts w:ascii="Arial" w:eastAsia="Times New Roman" w:hAnsi="Arial" w:cs="Arial"/>
                <w:sz w:val="18"/>
                <w:szCs w:val="18"/>
                <w:lang w:eastAsia="en-GB"/>
              </w:rPr>
              <w:t xml:space="preserve"> clause TS 29.520)</w:t>
            </w:r>
          </w:p>
          <w:p w14:paraId="63D1FE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A0B78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52C39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3C977C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A7FD8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5ADA3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16D88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2076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1C23E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3DA06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466915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6863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nwdafCapability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51A86B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indicates the capability of the NWDAF.</w:t>
            </w:r>
          </w:p>
          <w:p w14:paraId="45333C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present, the NWDAF shall be regarded with no capability.</w:t>
            </w:r>
          </w:p>
          <w:p w14:paraId="59B3DE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47B29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E939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054A6D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3564F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NwdafCapability</w:t>
            </w:r>
            <w:proofErr w:type="spellEnd"/>
          </w:p>
          <w:p w14:paraId="71315F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E2AF6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13767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599B5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4D1EC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3A23E1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E2AEB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analyticsDelay</w:t>
            </w:r>
            <w:proofErr w:type="spellEnd"/>
          </w:p>
        </w:tc>
        <w:tc>
          <w:tcPr>
            <w:tcW w:w="4395" w:type="dxa"/>
            <w:tcBorders>
              <w:top w:val="single" w:sz="4" w:space="0" w:color="auto"/>
              <w:left w:val="single" w:sz="4" w:space="0" w:color="auto"/>
              <w:bottom w:val="single" w:sz="4" w:space="0" w:color="auto"/>
              <w:right w:val="single" w:sz="4" w:space="0" w:color="auto"/>
            </w:tcBorders>
          </w:tcPr>
          <w:p w14:paraId="3C5582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the supported Analytics Delay related to the </w:t>
            </w:r>
            <w:proofErr w:type="spellStart"/>
            <w:r w:rsidRPr="005C2F31">
              <w:rPr>
                <w:rFonts w:ascii="Arial" w:eastAsia="Times New Roman" w:hAnsi="Arial" w:cs="Arial"/>
                <w:sz w:val="18"/>
                <w:szCs w:val="18"/>
                <w:lang w:eastAsia="en-GB"/>
              </w:rPr>
              <w:t>eventIds</w:t>
            </w:r>
            <w:proofErr w:type="spellEnd"/>
            <w:r w:rsidRPr="005C2F31">
              <w:rPr>
                <w:rFonts w:ascii="Arial" w:eastAsia="Times New Roman" w:hAnsi="Arial" w:cs="Arial"/>
                <w:sz w:val="18"/>
                <w:szCs w:val="18"/>
                <w:lang w:eastAsia="en-GB"/>
              </w:rPr>
              <w:t xml:space="preserve"> and </w:t>
            </w:r>
            <w:proofErr w:type="spellStart"/>
            <w:r w:rsidRPr="005C2F31">
              <w:rPr>
                <w:rFonts w:ascii="Arial" w:eastAsia="Times New Roman" w:hAnsi="Arial" w:cs="Arial"/>
                <w:sz w:val="18"/>
                <w:szCs w:val="18"/>
                <w:lang w:eastAsia="en-GB"/>
              </w:rPr>
              <w:t>nwdafEvents</w:t>
            </w:r>
            <w:proofErr w:type="spellEnd"/>
            <w:r w:rsidRPr="005C2F31">
              <w:rPr>
                <w:rFonts w:ascii="Arial" w:eastAsia="Times New Roman" w:hAnsi="Arial" w:cs="Arial"/>
                <w:sz w:val="18"/>
                <w:szCs w:val="18"/>
                <w:lang w:eastAsia="en-GB"/>
              </w:rPr>
              <w:t xml:space="preserve">. </w:t>
            </w:r>
          </w:p>
          <w:p w14:paraId="37893C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is an unsigned integer identifying a period of time in units of </w:t>
            </w:r>
            <w:proofErr w:type="gramStart"/>
            <w:r w:rsidRPr="005C2F31">
              <w:rPr>
                <w:rFonts w:ascii="Arial" w:eastAsia="Times New Roman" w:hAnsi="Arial" w:cs="Arial"/>
                <w:sz w:val="18"/>
                <w:szCs w:val="18"/>
                <w:lang w:eastAsia="en-GB"/>
              </w:rPr>
              <w:t>seconds.(</w:t>
            </w:r>
            <w:proofErr w:type="gramEnd"/>
            <w:r w:rsidRPr="005C2F31">
              <w:rPr>
                <w:rFonts w:ascii="Arial" w:eastAsia="Times New Roman" w:hAnsi="Arial" w:cs="Arial"/>
                <w:sz w:val="18"/>
                <w:szCs w:val="18"/>
                <w:lang w:eastAsia="en-GB"/>
              </w:rPr>
              <w:t>see clause 5.2.2 TS 29.571 [61]).</w:t>
            </w:r>
          </w:p>
          <w:p w14:paraId="26D7AF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B7DFA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6B0CFC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C4901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47D619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BA752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D1086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DF7F0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BC585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C07B68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471C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NwdafInfo.servingNfTypeList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0FD20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contains the list of NF type(s) from which the NWDAF NF can collect data. The absence of this attribute indicates that the NWDAF can collect data from any NF type.</w:t>
            </w:r>
          </w:p>
          <w:p w14:paraId="69CC26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7FE11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8F1B5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NFType</w:t>
            </w:r>
            <w:proofErr w:type="spellEnd"/>
          </w:p>
          <w:p w14:paraId="7BCD38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B0CFF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CBAC4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40F80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1B1C6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D88B8D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1BEF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NwdafInfo.servingNfSetIdList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3801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contains the list of NF type(s) from which the NWDAF NF can collect data. The absence of this attribute indicates that the NWDAF can collect data from any NF type. (</w:t>
            </w:r>
            <w:proofErr w:type="gramStart"/>
            <w:r w:rsidRPr="005C2F31">
              <w:rPr>
                <w:rFonts w:ascii="Arial" w:eastAsia="Times New Roman" w:hAnsi="Arial" w:cs="Arial"/>
                <w:sz w:val="18"/>
                <w:szCs w:val="18"/>
                <w:lang w:eastAsia="en-GB"/>
              </w:rPr>
              <w:t>see</w:t>
            </w:r>
            <w:proofErr w:type="gramEnd"/>
            <w:r w:rsidRPr="005C2F31">
              <w:rPr>
                <w:rFonts w:ascii="Arial" w:eastAsia="Times New Roman" w:hAnsi="Arial" w:cs="Arial"/>
                <w:sz w:val="18"/>
                <w:szCs w:val="18"/>
                <w:lang w:eastAsia="en-GB"/>
              </w:rPr>
              <w:t xml:space="preserve"> clause 5.4.2 </w:t>
            </w:r>
            <w:proofErr w:type="spellStart"/>
            <w:r w:rsidRPr="005C2F31">
              <w:rPr>
                <w:rFonts w:ascii="Arial" w:eastAsia="Times New Roman" w:hAnsi="Arial" w:cs="Arial"/>
                <w:sz w:val="18"/>
                <w:szCs w:val="18"/>
                <w:lang w:eastAsia="en-GB"/>
              </w:rPr>
              <w:t>NfSetId</w:t>
            </w:r>
            <w:proofErr w:type="spellEnd"/>
            <w:r w:rsidRPr="005C2F31">
              <w:rPr>
                <w:rFonts w:ascii="Arial" w:eastAsia="Times New Roman" w:hAnsi="Arial" w:cs="Arial"/>
                <w:sz w:val="18"/>
                <w:szCs w:val="18"/>
                <w:lang w:eastAsia="en-GB"/>
              </w:rPr>
              <w:t xml:space="preserve"> in TS 29.571 [61])</w:t>
            </w:r>
          </w:p>
          <w:p w14:paraId="4EAB75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2C900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419B9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9E508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227748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52E62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F918B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DA066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9E7A6F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277AA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lang w:eastAsia="zh-CN"/>
              </w:rPr>
              <w:t>NwdafInfo.</w:t>
            </w:r>
            <w:r w:rsidRPr="005C2F31">
              <w:rPr>
                <w:rFonts w:ascii="Courier New" w:eastAsia="Times New Roman" w:hAnsi="Courier New" w:cs="Courier New"/>
                <w:sz w:val="18"/>
                <w:lang w:eastAsia="zh-CN"/>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9A1A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TAIs the NWDAF can serve. It may contain one or more non-3GPP access TAIs. The absence of both this attribute and the </w:t>
            </w:r>
            <w:proofErr w:type="spellStart"/>
            <w:r w:rsidRPr="005C2F31">
              <w:rPr>
                <w:rFonts w:ascii="Arial" w:eastAsia="Times New Roman" w:hAnsi="Arial" w:cs="Arial"/>
                <w:sz w:val="18"/>
                <w:szCs w:val="18"/>
                <w:lang w:eastAsia="en-GB"/>
              </w:rPr>
              <w:t>taiRangeList</w:t>
            </w:r>
            <w:proofErr w:type="spellEnd"/>
            <w:r w:rsidRPr="005C2F31">
              <w:rPr>
                <w:rFonts w:ascii="Arial" w:eastAsia="Times New Roman" w:hAnsi="Arial" w:cs="Arial"/>
                <w:sz w:val="18"/>
                <w:szCs w:val="18"/>
                <w:lang w:eastAsia="en-GB"/>
              </w:rPr>
              <w:t xml:space="preserve"> attribute indicates that the NWDAF can be selected for any TAI in the serving network.</w:t>
            </w:r>
          </w:p>
          <w:p w14:paraId="5CFCA6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82A0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5495C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Tai</w:t>
            </w:r>
          </w:p>
          <w:p w14:paraId="0A6725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3228DB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479F5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5CA13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46821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03CFD5F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FD852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lang w:eastAsia="zh-CN"/>
              </w:rPr>
              <w:t>NwdafInfo.</w:t>
            </w:r>
            <w:r w:rsidRPr="005C2F31">
              <w:rPr>
                <w:rFonts w:ascii="Courier New" w:eastAsia="Times New Roman" w:hAnsi="Courier New" w:cs="Courier New"/>
                <w:sz w:val="18"/>
                <w:lang w:eastAsia="zh-CN"/>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6EB37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range of TAIs the NWDAF can serve. It may contain one or more non-3GPP access TAI ranges. The absence of both this attribute and the </w:t>
            </w:r>
            <w:proofErr w:type="spellStart"/>
            <w:r w:rsidRPr="005C2F31">
              <w:rPr>
                <w:rFonts w:ascii="Arial" w:eastAsia="Times New Roman" w:hAnsi="Arial" w:cs="Arial"/>
                <w:sz w:val="18"/>
                <w:szCs w:val="18"/>
                <w:lang w:eastAsia="en-GB"/>
              </w:rPr>
              <w:t>taiList</w:t>
            </w:r>
            <w:proofErr w:type="spellEnd"/>
            <w:r w:rsidRPr="005C2F31">
              <w:rPr>
                <w:rFonts w:ascii="Arial" w:eastAsia="Times New Roman" w:hAnsi="Arial" w:cs="Arial"/>
                <w:sz w:val="18"/>
                <w:szCs w:val="18"/>
                <w:lang w:eastAsia="en-GB"/>
              </w:rPr>
              <w:t xml:space="preserve"> attribute indicates that the NWDAF can be selected for any TAI in the serving network.</w:t>
            </w:r>
          </w:p>
          <w:p w14:paraId="18AB41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D05D7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43ACC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TaiRange</w:t>
            </w:r>
            <w:proofErr w:type="spellEnd"/>
          </w:p>
          <w:p w14:paraId="3EB917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5DC182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3A918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91641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5E16A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08130D9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07D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mlAnalyticsList</w:t>
            </w:r>
            <w:proofErr w:type="spellEnd"/>
          </w:p>
        </w:tc>
        <w:tc>
          <w:tcPr>
            <w:tcW w:w="4395" w:type="dxa"/>
            <w:tcBorders>
              <w:top w:val="single" w:sz="4" w:space="0" w:color="auto"/>
              <w:left w:val="single" w:sz="4" w:space="0" w:color="auto"/>
              <w:bottom w:val="single" w:sz="4" w:space="0" w:color="auto"/>
              <w:right w:val="single" w:sz="4" w:space="0" w:color="auto"/>
            </w:tcBorders>
          </w:tcPr>
          <w:p w14:paraId="45DA8C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ML Analytics Filter information supported by the </w:t>
            </w:r>
            <w:proofErr w:type="spellStart"/>
            <w:r w:rsidRPr="005C2F31">
              <w:rPr>
                <w:rFonts w:ascii="Arial" w:eastAsia="Times New Roman" w:hAnsi="Arial" w:cs="Arial"/>
                <w:sz w:val="18"/>
                <w:szCs w:val="18"/>
                <w:lang w:eastAsia="en-GB"/>
              </w:rPr>
              <w:t>Nnwdaf_MLModelProvision</w:t>
            </w:r>
            <w:proofErr w:type="spellEnd"/>
            <w:r w:rsidRPr="005C2F31">
              <w:rPr>
                <w:rFonts w:ascii="Arial" w:eastAsia="Times New Roman" w:hAnsi="Arial" w:cs="Arial"/>
                <w:sz w:val="18"/>
                <w:szCs w:val="18"/>
                <w:lang w:eastAsia="en-GB"/>
              </w:rPr>
              <w:t xml:space="preserve"> service.</w:t>
            </w:r>
          </w:p>
          <w:p w14:paraId="6C5A70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493CD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41C3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MlAnalyticsInfo</w:t>
            </w:r>
            <w:proofErr w:type="spellEnd"/>
          </w:p>
          <w:p w14:paraId="1700D1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58099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17E57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6F5A0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8163C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C98B4E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FE254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analyticsAggregation</w:t>
            </w:r>
            <w:proofErr w:type="spellEnd"/>
          </w:p>
        </w:tc>
        <w:tc>
          <w:tcPr>
            <w:tcW w:w="4395" w:type="dxa"/>
            <w:tcBorders>
              <w:top w:val="single" w:sz="4" w:space="0" w:color="auto"/>
              <w:left w:val="single" w:sz="4" w:space="0" w:color="auto"/>
              <w:bottom w:val="single" w:sz="4" w:space="0" w:color="auto"/>
              <w:right w:val="single" w:sz="4" w:space="0" w:color="auto"/>
            </w:tcBorders>
          </w:tcPr>
          <w:p w14:paraId="79E864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indicates whether the NWDAF supports analytics aggregation:</w:t>
            </w:r>
          </w:p>
          <w:p w14:paraId="63601D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94A5B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true: analytics aggregation capability is supported by the NWDAF</w:t>
            </w:r>
          </w:p>
          <w:p w14:paraId="34B34E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false: analytics aggregation capability is not supported by the NWDAF.</w:t>
            </w:r>
          </w:p>
          <w:p w14:paraId="5DD88D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7A7F6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1B3F0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F1CBE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CC41F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AF80D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092D5E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FDB2A0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60005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analyticsMetadataProvisioning</w:t>
            </w:r>
            <w:proofErr w:type="spellEnd"/>
          </w:p>
        </w:tc>
        <w:tc>
          <w:tcPr>
            <w:tcW w:w="4395" w:type="dxa"/>
            <w:tcBorders>
              <w:top w:val="single" w:sz="4" w:space="0" w:color="auto"/>
              <w:left w:val="single" w:sz="4" w:space="0" w:color="auto"/>
              <w:bottom w:val="single" w:sz="4" w:space="0" w:color="auto"/>
              <w:right w:val="single" w:sz="4" w:space="0" w:color="auto"/>
            </w:tcBorders>
          </w:tcPr>
          <w:p w14:paraId="72FAED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w:t>
            </w:r>
            <w:proofErr w:type="gramStart"/>
            <w:r w:rsidRPr="005C2F31">
              <w:rPr>
                <w:rFonts w:ascii="Arial" w:eastAsia="Times New Roman" w:hAnsi="Arial" w:cs="Arial"/>
                <w:sz w:val="18"/>
                <w:szCs w:val="18"/>
                <w:lang w:eastAsia="en-GB"/>
              </w:rPr>
              <w:t>indicate</w:t>
            </w:r>
            <w:proofErr w:type="gramEnd"/>
            <w:r w:rsidRPr="005C2F31">
              <w:rPr>
                <w:rFonts w:ascii="Arial" w:eastAsia="Times New Roman" w:hAnsi="Arial" w:cs="Arial"/>
                <w:sz w:val="18"/>
                <w:szCs w:val="18"/>
                <w:lang w:eastAsia="en-GB"/>
              </w:rPr>
              <w:t xml:space="preserve"> whether the NWDAF supports analytics metadata provisioning:</w:t>
            </w:r>
          </w:p>
          <w:p w14:paraId="1F8232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0D784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true: analytics metadata provisioning capability is supported by the NWDAF</w:t>
            </w:r>
          </w:p>
          <w:p w14:paraId="470331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false: analytics metadata provisioning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6087AB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4FD858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9D6A0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9DE1C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8FC3C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5FA60A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7BA193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E8EC1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mlAnalyticsIds</w:t>
            </w:r>
            <w:proofErr w:type="spellEnd"/>
          </w:p>
        </w:tc>
        <w:tc>
          <w:tcPr>
            <w:tcW w:w="4395" w:type="dxa"/>
            <w:tcBorders>
              <w:top w:val="single" w:sz="4" w:space="0" w:color="auto"/>
              <w:left w:val="single" w:sz="4" w:space="0" w:color="auto"/>
              <w:bottom w:val="single" w:sz="4" w:space="0" w:color="auto"/>
              <w:right w:val="single" w:sz="4" w:space="0" w:color="auto"/>
            </w:tcBorders>
          </w:tcPr>
          <w:p w14:paraId="23B637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Analytic functionalities (identified by </w:t>
            </w:r>
            <w:proofErr w:type="spellStart"/>
            <w:r w:rsidRPr="005C2F31">
              <w:rPr>
                <w:rFonts w:ascii="Arial" w:eastAsia="Times New Roman" w:hAnsi="Arial" w:cs="Arial"/>
                <w:sz w:val="18"/>
                <w:szCs w:val="18"/>
                <w:lang w:eastAsia="en-GB"/>
              </w:rPr>
              <w:t>nwdafEvent</w:t>
            </w:r>
            <w:proofErr w:type="spellEnd"/>
            <w:r w:rsidRPr="005C2F31">
              <w:rPr>
                <w:rFonts w:ascii="Arial" w:eastAsia="Times New Roman" w:hAnsi="Arial" w:cs="Arial"/>
                <w:sz w:val="18"/>
                <w:szCs w:val="18"/>
                <w:lang w:eastAsia="en-GB"/>
              </w:rPr>
              <w:t xml:space="preserve"> defined in TS 29.520 [85]) of the NWDAF instance. </w:t>
            </w:r>
            <w:proofErr w:type="spellStart"/>
            <w:r w:rsidRPr="005C2F31">
              <w:rPr>
                <w:rFonts w:ascii="Arial" w:eastAsia="Times New Roman" w:hAnsi="Arial" w:cs="Arial"/>
                <w:sz w:val="18"/>
                <w:szCs w:val="18"/>
                <w:lang w:eastAsia="en-GB"/>
              </w:rPr>
              <w:t>MnS</w:t>
            </w:r>
            <w:proofErr w:type="spellEnd"/>
            <w:r w:rsidRPr="005C2F31">
              <w:rPr>
                <w:rFonts w:ascii="Arial" w:eastAsia="Times New Roman" w:hAnsi="Arial" w:cs="Arial"/>
                <w:sz w:val="18"/>
                <w:szCs w:val="18"/>
                <w:lang w:eastAsia="en-GB"/>
              </w:rPr>
              <w:t xml:space="preserve"> consumer can configure this attribute to specify which Analytic functionalities (identified by </w:t>
            </w:r>
            <w:proofErr w:type="spellStart"/>
            <w:r w:rsidRPr="005C2F31">
              <w:rPr>
                <w:rFonts w:ascii="Arial" w:eastAsia="Times New Roman" w:hAnsi="Arial" w:cs="Arial"/>
                <w:sz w:val="18"/>
                <w:szCs w:val="18"/>
                <w:lang w:eastAsia="en-GB"/>
              </w:rPr>
              <w:t>nwdafEvent</w:t>
            </w:r>
            <w:proofErr w:type="spellEnd"/>
            <w:r w:rsidRPr="005C2F31">
              <w:rPr>
                <w:rFonts w:ascii="Arial" w:eastAsia="Times New Roman" w:hAnsi="Arial" w:cs="Arial"/>
                <w:sz w:val="18"/>
                <w:szCs w:val="18"/>
                <w:lang w:eastAsia="en-GB"/>
              </w:rPr>
              <w:t xml:space="preserve">) can be performed the NWDAF instance. If the value of this attribute is not present, the NWDAF instance can perform any </w:t>
            </w:r>
            <w:proofErr w:type="spellStart"/>
            <w:r w:rsidRPr="005C2F31">
              <w:rPr>
                <w:rFonts w:ascii="Arial" w:eastAsia="Times New Roman" w:hAnsi="Arial" w:cs="Arial"/>
                <w:sz w:val="18"/>
                <w:szCs w:val="18"/>
                <w:lang w:eastAsia="en-GB"/>
              </w:rPr>
              <w:t>NWDAFEvents</w:t>
            </w:r>
            <w:proofErr w:type="spellEnd"/>
          </w:p>
          <w:p w14:paraId="207DE6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8F151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Analytics Id(s) supported by the </w:t>
            </w:r>
            <w:proofErr w:type="spellStart"/>
            <w:r w:rsidRPr="005C2F31">
              <w:rPr>
                <w:rFonts w:ascii="Arial" w:eastAsia="Times New Roman" w:hAnsi="Arial" w:cs="Arial"/>
                <w:sz w:val="18"/>
                <w:szCs w:val="18"/>
                <w:lang w:eastAsia="en-GB"/>
              </w:rPr>
              <w:t>Nnwdaf_MLModelProvision</w:t>
            </w:r>
            <w:proofErr w:type="spellEnd"/>
            <w:r w:rsidRPr="005C2F31">
              <w:rPr>
                <w:rFonts w:ascii="Arial" w:eastAsia="Times New Roman" w:hAnsi="Arial" w:cs="Arial"/>
                <w:sz w:val="18"/>
                <w:szCs w:val="18"/>
                <w:lang w:eastAsia="en-GB"/>
              </w:rPr>
              <w:t xml:space="preserve"> service, if none are provided the NWDAF can serve any </w:t>
            </w:r>
            <w:proofErr w:type="spellStart"/>
            <w:r w:rsidRPr="005C2F31">
              <w:rPr>
                <w:rFonts w:ascii="Arial" w:eastAsia="Times New Roman" w:hAnsi="Arial" w:cs="Arial"/>
                <w:sz w:val="18"/>
                <w:szCs w:val="18"/>
                <w:lang w:eastAsia="en-GB"/>
              </w:rPr>
              <w:t>mlAnalyticsId</w:t>
            </w:r>
            <w:proofErr w:type="spellEnd"/>
            <w:r w:rsidRPr="005C2F31">
              <w:rPr>
                <w:rFonts w:ascii="Arial" w:eastAsia="Times New Roman" w:hAnsi="Arial" w:cs="Arial"/>
                <w:sz w:val="18"/>
                <w:szCs w:val="18"/>
                <w:lang w:eastAsia="en-GB"/>
              </w:rPr>
              <w:t>.</w:t>
            </w:r>
          </w:p>
          <w:p w14:paraId="7CBE74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190CE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xml:space="preserve">: the detailed ENUM value for </w:t>
            </w:r>
            <w:proofErr w:type="spellStart"/>
            <w:r w:rsidRPr="005C2F31">
              <w:rPr>
                <w:rFonts w:ascii="Arial" w:eastAsia="Times New Roman" w:hAnsi="Arial" w:cs="Arial"/>
                <w:sz w:val="18"/>
                <w:szCs w:val="18"/>
                <w:lang w:eastAsia="en-GB"/>
              </w:rPr>
              <w:t>NwdafEvent</w:t>
            </w:r>
            <w:proofErr w:type="spellEnd"/>
            <w:r w:rsidRPr="005C2F31">
              <w:rPr>
                <w:rFonts w:ascii="Arial" w:eastAsia="Times New Roman" w:hAnsi="Arial" w:cs="Arial"/>
                <w:sz w:val="18"/>
                <w:szCs w:val="18"/>
                <w:lang w:eastAsia="en-GB"/>
              </w:rPr>
              <w:t xml:space="preserve"> see the Table 5.1.6.3.4-1 in TS 29.520 [85].</w:t>
            </w:r>
          </w:p>
        </w:tc>
        <w:tc>
          <w:tcPr>
            <w:tcW w:w="1897" w:type="dxa"/>
            <w:tcBorders>
              <w:top w:val="single" w:sz="4" w:space="0" w:color="auto"/>
              <w:left w:val="single" w:sz="4" w:space="0" w:color="auto"/>
              <w:bottom w:val="single" w:sz="4" w:space="0" w:color="auto"/>
              <w:right w:val="single" w:sz="4" w:space="0" w:color="auto"/>
            </w:tcBorders>
          </w:tcPr>
          <w:p w14:paraId="1B5770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NwdafEvent</w:t>
            </w:r>
            <w:proofErr w:type="spellEnd"/>
          </w:p>
          <w:p w14:paraId="0479B6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C5F98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True</w:t>
            </w:r>
          </w:p>
          <w:p w14:paraId="0A75BC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1C5A8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6EE1C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0BFB72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7581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trackingAreaList</w:t>
            </w:r>
            <w:proofErr w:type="spellEnd"/>
          </w:p>
        </w:tc>
        <w:tc>
          <w:tcPr>
            <w:tcW w:w="4395" w:type="dxa"/>
            <w:tcBorders>
              <w:top w:val="single" w:sz="4" w:space="0" w:color="auto"/>
              <w:left w:val="single" w:sz="4" w:space="0" w:color="auto"/>
              <w:bottom w:val="single" w:sz="4" w:space="0" w:color="auto"/>
              <w:right w:val="single" w:sz="4" w:space="0" w:color="auto"/>
            </w:tcBorders>
          </w:tcPr>
          <w:p w14:paraId="7CAB01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area of Interest of the ML model, if none are provided the ML model for the analytics can apply to any TAIs.</w:t>
            </w:r>
          </w:p>
          <w:p w14:paraId="4762D7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5E175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present, it represents the list of TAIs, it may contain one or more non-3GPP access TAIs.</w:t>
            </w:r>
          </w:p>
          <w:p w14:paraId="256A5B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C4FED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215C41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B575E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Tai</w:t>
            </w:r>
          </w:p>
          <w:p w14:paraId="11DF9B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A6DCA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0F712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180AA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017EB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BFF1AE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E22C6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nsacfInfo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0CE786F" w14:textId="77777777" w:rsidR="005C2F31" w:rsidRPr="005C2F31" w:rsidRDefault="005C2F31" w:rsidP="005C2F31">
            <w:pPr>
              <w:keepLines/>
              <w:overflowPunct w:val="0"/>
              <w:autoSpaceDE w:val="0"/>
              <w:autoSpaceDN w:val="0"/>
              <w:adjustRightInd w:val="0"/>
              <w:textAlignment w:val="baseline"/>
              <w:rPr>
                <w:rFonts w:eastAsia="Times New Roman"/>
                <w:lang w:eastAsia="en-GB"/>
              </w:rPr>
            </w:pPr>
            <w:r w:rsidRPr="005C2F31">
              <w:rPr>
                <w:rFonts w:eastAsia="Times New Roman"/>
                <w:lang w:eastAsia="en-GB"/>
              </w:rPr>
              <w:t>This attribute represents the i</w:t>
            </w:r>
            <w:r w:rsidRPr="005C2F31">
              <w:rPr>
                <w:rFonts w:eastAsia="Times New Roman" w:cs="Arial"/>
                <w:szCs w:val="18"/>
                <w:lang w:eastAsia="en-GB"/>
              </w:rPr>
              <w:t>nformation of an NSACF NF Instance.</w:t>
            </w:r>
            <w:r w:rsidRPr="005C2F31">
              <w:rPr>
                <w:rFonts w:eastAsia="Times New Roman"/>
                <w:lang w:eastAsia="en-GB"/>
              </w:rPr>
              <w:t xml:space="preserve"> (</w:t>
            </w:r>
            <w:proofErr w:type="gramStart"/>
            <w:r w:rsidRPr="005C2F31">
              <w:rPr>
                <w:rFonts w:eastAsia="Times New Roman"/>
                <w:lang w:eastAsia="en-GB"/>
              </w:rPr>
              <w:t>see</w:t>
            </w:r>
            <w:proofErr w:type="gramEnd"/>
            <w:r w:rsidRPr="005C2F31">
              <w:rPr>
                <w:rFonts w:eastAsia="Times New Roman"/>
                <w:lang w:eastAsia="en-GB"/>
              </w:rPr>
              <w:t xml:space="preserve"> TS 29.510 [23]). </w:t>
            </w:r>
          </w:p>
          <w:p w14:paraId="2BEF0E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D052B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NsacfInfo</w:t>
            </w:r>
            <w:proofErr w:type="spellEnd"/>
          </w:p>
          <w:p w14:paraId="1A5020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EF700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4DF0C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BE415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80D94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0618FE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B8BE7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nsacfCapability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6E7039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It represents </w:t>
            </w:r>
            <w:r w:rsidRPr="005C2F31">
              <w:rPr>
                <w:rFonts w:ascii="Arial" w:eastAsia="Times New Roman" w:hAnsi="Arial" w:cs="Arial"/>
                <w:sz w:val="18"/>
                <w:szCs w:val="18"/>
                <w:lang w:eastAsia="zh-CN"/>
              </w:rPr>
              <w:t>NSACF service capability.</w:t>
            </w:r>
          </w:p>
          <w:p w14:paraId="626D9F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29AAB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2C4E6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6C88B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68C9A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B0703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NsacfCapability</w:t>
            </w:r>
            <w:proofErr w:type="spellEnd"/>
          </w:p>
          <w:p w14:paraId="371BA6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AC682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C9A94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151CF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A83E1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8497FC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A641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NSACFFunction.taiList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7A3E91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list of TAIs the NSACF can serve. It may contain one or more non-3GPP access TAIs. The absence of this attribute and the </w:t>
            </w:r>
            <w:proofErr w:type="spellStart"/>
            <w:r w:rsidRPr="005C2F31">
              <w:rPr>
                <w:rFonts w:ascii="Arial" w:eastAsia="Times New Roman" w:hAnsi="Arial" w:cs="Arial"/>
                <w:sz w:val="18"/>
                <w:szCs w:val="18"/>
                <w:lang w:eastAsia="en-GB"/>
              </w:rPr>
              <w:t>taiRangeList</w:t>
            </w:r>
            <w:proofErr w:type="spellEnd"/>
            <w:r w:rsidRPr="005C2F31">
              <w:rPr>
                <w:rFonts w:ascii="Arial" w:eastAsia="Times New Roman" w:hAnsi="Arial" w:cs="Arial"/>
                <w:sz w:val="18"/>
                <w:szCs w:val="18"/>
                <w:lang w:eastAsia="en-GB"/>
              </w:rPr>
              <w:t xml:space="preserve"> attribute indicate that the NSACF can be selected for any TAI in the serving network.</w:t>
            </w:r>
          </w:p>
          <w:p w14:paraId="4D6C88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7C3D3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E8D05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31482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Tai</w:t>
            </w:r>
          </w:p>
          <w:p w14:paraId="54DD6D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DC4DE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48D94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676DB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8BC3B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BE5BE1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B72C9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NSACFFunction.taiRangeList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3755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This attribute represents t</w:t>
            </w:r>
            <w:r w:rsidRPr="005C2F31">
              <w:rPr>
                <w:rFonts w:ascii="Arial" w:eastAsia="Times New Roman" w:hAnsi="Arial" w:cs="Arial"/>
                <w:sz w:val="18"/>
                <w:szCs w:val="18"/>
                <w:lang w:eastAsia="en-GB"/>
              </w:rPr>
              <w:t xml:space="preserve">he range of TAIs the NSACF can serve. It may contain non-3GPP access TAIs. The absence of this attribute and the </w:t>
            </w:r>
            <w:proofErr w:type="spellStart"/>
            <w:r w:rsidRPr="005C2F31">
              <w:rPr>
                <w:rFonts w:ascii="Arial" w:eastAsia="Times New Roman" w:hAnsi="Arial" w:cs="Arial"/>
                <w:sz w:val="18"/>
                <w:szCs w:val="18"/>
                <w:lang w:eastAsia="en-GB"/>
              </w:rPr>
              <w:t>taiList</w:t>
            </w:r>
            <w:proofErr w:type="spellEnd"/>
            <w:r w:rsidRPr="005C2F31">
              <w:rPr>
                <w:rFonts w:ascii="Arial" w:eastAsia="Times New Roman" w:hAnsi="Arial" w:cs="Arial"/>
                <w:sz w:val="18"/>
                <w:szCs w:val="18"/>
                <w:lang w:eastAsia="en-GB"/>
              </w:rPr>
              <w:t xml:space="preserve"> attribute indicate that the NSACF can be selected for any TAI in the serving network.</w:t>
            </w:r>
          </w:p>
          <w:p w14:paraId="01D91B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1094F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D3A58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252E6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TaiRange</w:t>
            </w:r>
            <w:proofErr w:type="spellEnd"/>
          </w:p>
          <w:p w14:paraId="615E12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0F3CA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3B0A5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AC730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68A1F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B2B172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987F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supportUeSAC</w:t>
            </w:r>
            <w:proofErr w:type="spellEnd"/>
          </w:p>
        </w:tc>
        <w:tc>
          <w:tcPr>
            <w:tcW w:w="4395" w:type="dxa"/>
            <w:tcBorders>
              <w:top w:val="single" w:sz="4" w:space="0" w:color="auto"/>
              <w:left w:val="single" w:sz="4" w:space="0" w:color="auto"/>
              <w:bottom w:val="single" w:sz="4" w:space="0" w:color="auto"/>
              <w:right w:val="single" w:sz="4" w:space="0" w:color="auto"/>
            </w:tcBorders>
          </w:tcPr>
          <w:p w14:paraId="63A1D6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This attribute indicates the service capability of the NSACF to monitor and control the number of registered UEs per network slice for the network slice that is subject to NSAC</w:t>
            </w:r>
            <w:r w:rsidRPr="005C2F31">
              <w:rPr>
                <w:rFonts w:ascii="Arial" w:eastAsia="Times New Roman" w:hAnsi="Arial"/>
                <w:sz w:val="18"/>
                <w:lang w:eastAsia="zh-CN"/>
              </w:rPr>
              <w:t>.</w:t>
            </w:r>
          </w:p>
          <w:p w14:paraId="52BD99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EAC53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w:t>
            </w:r>
          </w:p>
          <w:p w14:paraId="4404E6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B0F60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801CE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8523A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589E5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6375F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556913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FB72B9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3997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supportPduSAC</w:t>
            </w:r>
            <w:proofErr w:type="spellEnd"/>
          </w:p>
        </w:tc>
        <w:tc>
          <w:tcPr>
            <w:tcW w:w="4395" w:type="dxa"/>
            <w:tcBorders>
              <w:top w:val="single" w:sz="4" w:space="0" w:color="auto"/>
              <w:left w:val="single" w:sz="4" w:space="0" w:color="auto"/>
              <w:bottom w:val="single" w:sz="4" w:space="0" w:color="auto"/>
              <w:right w:val="single" w:sz="4" w:space="0" w:color="auto"/>
            </w:tcBorders>
          </w:tcPr>
          <w:p w14:paraId="13C35E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This attribute indicates the service capability of the NSACF to monitor and control the number of established PDU sessions per network slice for the network slice that is subject to NSAC</w:t>
            </w:r>
            <w:r w:rsidRPr="005C2F31">
              <w:rPr>
                <w:rFonts w:ascii="Arial" w:eastAsia="Times New Roman" w:hAnsi="Arial"/>
                <w:sz w:val="18"/>
                <w:lang w:eastAsia="zh-CN"/>
              </w:rPr>
              <w:t>.</w:t>
            </w:r>
          </w:p>
          <w:p w14:paraId="49196A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F05F3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w:t>
            </w:r>
          </w:p>
          <w:p w14:paraId="526D78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4CAE76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5BF95F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8C3AF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61EC6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5B710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0B11AA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FDF2F9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0F332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nefId</w:t>
            </w:r>
            <w:proofErr w:type="spellEnd"/>
          </w:p>
        </w:tc>
        <w:tc>
          <w:tcPr>
            <w:tcW w:w="4395" w:type="dxa"/>
            <w:tcBorders>
              <w:top w:val="single" w:sz="4" w:space="0" w:color="auto"/>
              <w:left w:val="single" w:sz="4" w:space="0" w:color="auto"/>
              <w:bottom w:val="single" w:sz="4" w:space="0" w:color="auto"/>
              <w:right w:val="single" w:sz="4" w:space="0" w:color="auto"/>
            </w:tcBorders>
          </w:tcPr>
          <w:p w14:paraId="6F29C1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the NEF ID. (see clause </w:t>
            </w:r>
            <w:r w:rsidRPr="005C2F31">
              <w:rPr>
                <w:rFonts w:ascii="Arial" w:eastAsia="Times New Roman" w:hAnsi="Arial"/>
                <w:sz w:val="18"/>
                <w:lang w:eastAsia="en-GB"/>
              </w:rPr>
              <w:t xml:space="preserve">6.1.6.3.2 </w:t>
            </w:r>
            <w:r w:rsidRPr="005C2F31">
              <w:rPr>
                <w:rFonts w:ascii="Arial" w:eastAsia="Times New Roman" w:hAnsi="Arial" w:cs="Arial"/>
                <w:sz w:val="18"/>
                <w:szCs w:val="18"/>
                <w:lang w:eastAsia="en-GB"/>
              </w:rPr>
              <w:t>of TS 29.510 [23])</w:t>
            </w:r>
          </w:p>
          <w:p w14:paraId="2FE862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109AC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B1C8E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18F01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643C2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08B68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F422D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8DADA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EF3F3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77BDF6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27B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appIds</w:t>
            </w:r>
            <w:proofErr w:type="spellEnd"/>
          </w:p>
        </w:tc>
        <w:tc>
          <w:tcPr>
            <w:tcW w:w="4395" w:type="dxa"/>
            <w:tcBorders>
              <w:top w:val="single" w:sz="4" w:space="0" w:color="auto"/>
              <w:left w:val="single" w:sz="4" w:space="0" w:color="auto"/>
              <w:bottom w:val="single" w:sz="4" w:space="0" w:color="auto"/>
              <w:right w:val="single" w:sz="4" w:space="0" w:color="auto"/>
            </w:tcBorders>
          </w:tcPr>
          <w:p w14:paraId="4BA81D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internal application identifiers of the managed PFDs.</w:t>
            </w:r>
          </w:p>
          <w:p w14:paraId="0B859D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FEE92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E74CC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1C2D2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A0E67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5B6A7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B40E7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40D0E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404CE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EBD844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776B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afIds</w:t>
            </w:r>
            <w:proofErr w:type="spellEnd"/>
          </w:p>
        </w:tc>
        <w:tc>
          <w:tcPr>
            <w:tcW w:w="4395" w:type="dxa"/>
            <w:tcBorders>
              <w:top w:val="single" w:sz="4" w:space="0" w:color="auto"/>
              <w:left w:val="single" w:sz="4" w:space="0" w:color="auto"/>
              <w:bottom w:val="single" w:sz="4" w:space="0" w:color="auto"/>
              <w:right w:val="single" w:sz="4" w:space="0" w:color="auto"/>
            </w:tcBorders>
          </w:tcPr>
          <w:p w14:paraId="58D16E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application function identifiers of the managed PFDs.</w:t>
            </w:r>
          </w:p>
          <w:p w14:paraId="758AA9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8A20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50DF5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38ADE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1802B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D1C8D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B7696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F675D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B78A7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222F24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78D6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pfdData</w:t>
            </w:r>
            <w:proofErr w:type="spellEnd"/>
          </w:p>
        </w:tc>
        <w:tc>
          <w:tcPr>
            <w:tcW w:w="4395" w:type="dxa"/>
            <w:tcBorders>
              <w:top w:val="single" w:sz="4" w:space="0" w:color="auto"/>
              <w:left w:val="single" w:sz="4" w:space="0" w:color="auto"/>
              <w:bottom w:val="single" w:sz="4" w:space="0" w:color="auto"/>
              <w:right w:val="single" w:sz="4" w:space="0" w:color="auto"/>
            </w:tcBorders>
          </w:tcPr>
          <w:p w14:paraId="66486F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PFD data, containing the list of internal application identifiers and/or the list of application function identifiers for which the PFDs can be provided.</w:t>
            </w:r>
          </w:p>
          <w:p w14:paraId="03E870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721BA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of this attribute indicates that the PFDs for any internal application identifier and for any application function identifier can be provided.</w:t>
            </w:r>
          </w:p>
          <w:p w14:paraId="33EEB3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77C0A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CBD6A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PfdData</w:t>
            </w:r>
            <w:proofErr w:type="spellEnd"/>
          </w:p>
          <w:p w14:paraId="29AEF9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8B6AF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36910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0B1A3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9DD19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167A5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B49B6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AfEventExposureData.afEvents</w:t>
            </w:r>
            <w:proofErr w:type="spellEnd"/>
          </w:p>
        </w:tc>
        <w:tc>
          <w:tcPr>
            <w:tcW w:w="4395" w:type="dxa"/>
            <w:tcBorders>
              <w:top w:val="single" w:sz="4" w:space="0" w:color="auto"/>
              <w:left w:val="single" w:sz="4" w:space="0" w:color="auto"/>
              <w:bottom w:val="single" w:sz="4" w:space="0" w:color="auto"/>
              <w:right w:val="single" w:sz="4" w:space="0" w:color="auto"/>
            </w:tcBorders>
          </w:tcPr>
          <w:p w14:paraId="48B9A4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w:t>
            </w:r>
            <w:r w:rsidRPr="005C2F31">
              <w:rPr>
                <w:rFonts w:ascii="Arial" w:eastAsia="Times New Roman" w:hAnsi="Arial"/>
                <w:sz w:val="18"/>
                <w:lang w:eastAsia="en-GB"/>
              </w:rPr>
              <w:t>AF Event</w:t>
            </w:r>
            <w:r w:rsidRPr="005C2F31">
              <w:rPr>
                <w:rFonts w:ascii="Arial" w:eastAsia="Times New Roman" w:hAnsi="Arial" w:cs="Arial"/>
                <w:sz w:val="18"/>
                <w:szCs w:val="18"/>
                <w:lang w:eastAsia="en-GB"/>
              </w:rPr>
              <w:t>(s) exposed by the NEF after registration of the AF(s) at the NEF.</w:t>
            </w:r>
          </w:p>
          <w:p w14:paraId="14DAD2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9DD32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5F710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23842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357E4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2DF60F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3BC51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A89AC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EAF98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543C50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54373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afEeData</w:t>
            </w:r>
            <w:proofErr w:type="spellEnd"/>
          </w:p>
        </w:tc>
        <w:tc>
          <w:tcPr>
            <w:tcW w:w="4395" w:type="dxa"/>
            <w:tcBorders>
              <w:top w:val="single" w:sz="4" w:space="0" w:color="auto"/>
              <w:left w:val="single" w:sz="4" w:space="0" w:color="auto"/>
              <w:bottom w:val="single" w:sz="4" w:space="0" w:color="auto"/>
              <w:right w:val="single" w:sz="4" w:space="0" w:color="auto"/>
            </w:tcBorders>
          </w:tcPr>
          <w:p w14:paraId="39D7A1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the AF provided event exposure data. The NEF registers such information in the NRF on behalf of the AF.</w:t>
            </w:r>
          </w:p>
          <w:p w14:paraId="2060A8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73EE9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38C7D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FA8AE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54BC1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65660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AfEventExposureData</w:t>
            </w:r>
            <w:proofErr w:type="spellEnd"/>
          </w:p>
          <w:p w14:paraId="3AC909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D7A5B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A1083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6901C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1B2D9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484F81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EAAAA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servedFqdnList</w:t>
            </w:r>
            <w:proofErr w:type="spellEnd"/>
          </w:p>
        </w:tc>
        <w:tc>
          <w:tcPr>
            <w:tcW w:w="4395" w:type="dxa"/>
            <w:tcBorders>
              <w:top w:val="single" w:sz="4" w:space="0" w:color="auto"/>
              <w:left w:val="single" w:sz="4" w:space="0" w:color="auto"/>
              <w:bottom w:val="single" w:sz="4" w:space="0" w:color="auto"/>
              <w:right w:val="single" w:sz="4" w:space="0" w:color="auto"/>
            </w:tcBorders>
          </w:tcPr>
          <w:p w14:paraId="5CA0E3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pattern (regular expression according to the ECMA-262 dialect [75]) representing the Domain names served by the NEF.</w:t>
            </w:r>
          </w:p>
          <w:p w14:paraId="235090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4B26B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BC7A4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4EF36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813BA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7E53D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08286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A7924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D41949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EE96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EBD7D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Data network access identifiers supported by the NEF. The absence of this attribute indicates that the NEF can be selected for any DNAI.</w:t>
            </w:r>
          </w:p>
          <w:p w14:paraId="269393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69749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p w14:paraId="74DC07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81C1E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9DC03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7888D4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457FC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E7B16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318E6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1CE0F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D864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unTrustAfInfoList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E45E2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information corresponding to the AFs.</w:t>
            </w:r>
          </w:p>
          <w:p w14:paraId="5A133B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EE682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C18B4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AE187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9068B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UnTrustAfInfo</w:t>
            </w:r>
            <w:proofErr w:type="spellEnd"/>
          </w:p>
          <w:p w14:paraId="0B22E4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549B45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3D8D3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035BD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8B84F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3FA11B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44F23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UnTrustAfInfo.afId</w:t>
            </w:r>
            <w:proofErr w:type="spellEnd"/>
          </w:p>
        </w:tc>
        <w:tc>
          <w:tcPr>
            <w:tcW w:w="4395" w:type="dxa"/>
            <w:tcBorders>
              <w:top w:val="single" w:sz="4" w:space="0" w:color="auto"/>
              <w:left w:val="single" w:sz="4" w:space="0" w:color="auto"/>
              <w:bottom w:val="single" w:sz="4" w:space="0" w:color="auto"/>
              <w:right w:val="single" w:sz="4" w:space="0" w:color="auto"/>
            </w:tcBorders>
          </w:tcPr>
          <w:p w14:paraId="150E59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associated AF id.</w:t>
            </w:r>
          </w:p>
          <w:p w14:paraId="628176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BA2B5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C2025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85DE5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30A4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628D9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831DC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BDA04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5FC7F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2A1CB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BF119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789A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UnTrustAfInfo</w:t>
            </w:r>
            <w:proofErr w:type="spellEnd"/>
            <w:r w:rsidRPr="005C2F31">
              <w:rPr>
                <w:rFonts w:ascii="Courier New" w:eastAsia="Times New Roman" w:hAnsi="Courier New"/>
                <w:sz w:val="18"/>
                <w:lang w:eastAsia="en-GB"/>
              </w:rPr>
              <w:t xml:space="preserve">. </w:t>
            </w:r>
            <w:proofErr w:type="spellStart"/>
            <w:r w:rsidRPr="005C2F31">
              <w:rPr>
                <w:rFonts w:ascii="Courier New" w:eastAsia="Times New Roman" w:hAnsi="Courier New"/>
                <w:sz w:val="18"/>
                <w:lang w:eastAsia="en-GB"/>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9B9A2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S-NSSAIs and DNNs supported by the untrust AF.</w:t>
            </w:r>
          </w:p>
          <w:p w14:paraId="51894A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AEB6D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4D3D2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D3DDD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96169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9085A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SnssaiInfoItem</w:t>
            </w:r>
            <w:proofErr w:type="spellEnd"/>
          </w:p>
          <w:p w14:paraId="70833D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75EB9D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B140F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B9E21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C8386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404938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28BF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UnTrustAfInfo</w:t>
            </w:r>
            <w:proofErr w:type="spellEnd"/>
            <w:r w:rsidRPr="005C2F31">
              <w:rPr>
                <w:rFonts w:ascii="Courier New" w:eastAsia="Times New Roman" w:hAnsi="Courier New"/>
                <w:sz w:val="18"/>
                <w:lang w:eastAsia="en-GB"/>
              </w:rPr>
              <w:t xml:space="preserve">. </w:t>
            </w:r>
            <w:proofErr w:type="spellStart"/>
            <w:r w:rsidRPr="005C2F31">
              <w:rPr>
                <w:rFonts w:ascii="Courier New" w:eastAsia="Times New Roman" w:hAnsi="Courier New"/>
                <w:sz w:val="18"/>
                <w:lang w:eastAsia="en-GB"/>
              </w:rPr>
              <w:t>mappingInd</w:t>
            </w:r>
            <w:proofErr w:type="spellEnd"/>
          </w:p>
        </w:tc>
        <w:tc>
          <w:tcPr>
            <w:tcW w:w="4395" w:type="dxa"/>
            <w:tcBorders>
              <w:top w:val="single" w:sz="4" w:space="0" w:color="auto"/>
              <w:left w:val="single" w:sz="4" w:space="0" w:color="auto"/>
              <w:bottom w:val="single" w:sz="4" w:space="0" w:color="auto"/>
              <w:right w:val="single" w:sz="4" w:space="0" w:color="auto"/>
            </w:tcBorders>
          </w:tcPr>
          <w:p w14:paraId="479099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When present, this attribute indicates whether the AF supports mapping between UE IP address (IPv4 address or IPv6 prefix) and UE ID (</w:t>
            </w:r>
            <w:proofErr w:type="gramStart"/>
            <w:r w:rsidRPr="005C2F31">
              <w:rPr>
                <w:rFonts w:ascii="Arial" w:eastAsia="Times New Roman" w:hAnsi="Arial" w:cs="Arial"/>
                <w:sz w:val="18"/>
                <w:szCs w:val="18"/>
                <w:lang w:eastAsia="en-GB"/>
              </w:rPr>
              <w:t>i.e.</w:t>
            </w:r>
            <w:proofErr w:type="gramEnd"/>
            <w:r w:rsidRPr="005C2F31">
              <w:rPr>
                <w:rFonts w:ascii="Arial" w:eastAsia="Times New Roman" w:hAnsi="Arial" w:cs="Arial"/>
                <w:sz w:val="18"/>
                <w:szCs w:val="18"/>
                <w:lang w:eastAsia="en-GB"/>
              </w:rPr>
              <w:t xml:space="preserve"> GPSI).</w:t>
            </w:r>
          </w:p>
          <w:p w14:paraId="115196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1F7A7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p w14:paraId="14D08E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the AF supports mapping between UE IP address and UE ID;</w:t>
            </w:r>
          </w:p>
          <w:p w14:paraId="1FF739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False: the AF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6A6266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5C0267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35346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CC88C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4D3AA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474E5A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B355F4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CFED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SnssaiInfoItem.sNssai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47E9FC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supported S-NSSAI.</w:t>
            </w:r>
          </w:p>
          <w:p w14:paraId="7690B4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85DD9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36BF1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ExtSnssai</w:t>
            </w:r>
            <w:proofErr w:type="spellEnd"/>
          </w:p>
          <w:p w14:paraId="4F1175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BDCCF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109D2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0DE74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11B31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690945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949F9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SnssaiInfoItem.dnnInfoList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5BBA0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parameters supported by the NF per DNN.</w:t>
            </w:r>
          </w:p>
          <w:p w14:paraId="69F5FD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D1118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3D98A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B940F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A15B0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DnnInfoItem</w:t>
            </w:r>
            <w:proofErr w:type="spellEnd"/>
          </w:p>
          <w:p w14:paraId="6D0F79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5AC66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1D678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BCB14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8D7B6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D481C6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7679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snssaiExtension</w:t>
            </w:r>
            <w:proofErr w:type="spellEnd"/>
          </w:p>
        </w:tc>
        <w:tc>
          <w:tcPr>
            <w:tcW w:w="4395" w:type="dxa"/>
            <w:tcBorders>
              <w:top w:val="single" w:sz="4" w:space="0" w:color="auto"/>
              <w:left w:val="single" w:sz="4" w:space="0" w:color="auto"/>
              <w:bottom w:val="single" w:sz="4" w:space="0" w:color="auto"/>
              <w:right w:val="single" w:sz="4" w:space="0" w:color="auto"/>
            </w:tcBorders>
          </w:tcPr>
          <w:p w14:paraId="326E80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 xml:space="preserve">It represents </w:t>
            </w:r>
            <w:r w:rsidRPr="005C2F31">
              <w:rPr>
                <w:rFonts w:ascii="Arial" w:eastAsia="Times New Roman" w:hAnsi="Arial" w:cs="Arial"/>
                <w:sz w:val="18"/>
                <w:szCs w:val="18"/>
                <w:lang w:eastAsia="en-GB"/>
              </w:rPr>
              <w:t xml:space="preserve">extensions to the </w:t>
            </w:r>
            <w:proofErr w:type="spellStart"/>
            <w:r w:rsidRPr="005C2F31">
              <w:rPr>
                <w:rFonts w:ascii="Arial" w:eastAsia="Times New Roman" w:hAnsi="Arial" w:cs="Arial"/>
                <w:sz w:val="18"/>
                <w:szCs w:val="18"/>
                <w:lang w:eastAsia="en-GB"/>
              </w:rPr>
              <w:t>Snssai</w:t>
            </w:r>
            <w:proofErr w:type="spellEnd"/>
            <w:r w:rsidRPr="005C2F31">
              <w:rPr>
                <w:rFonts w:ascii="Arial" w:eastAsia="Times New Roman" w:hAnsi="Arial" w:cs="Arial"/>
                <w:sz w:val="18"/>
                <w:szCs w:val="18"/>
                <w:lang w:eastAsia="en-GB"/>
              </w:rPr>
              <w:t>.</w:t>
            </w:r>
          </w:p>
          <w:p w14:paraId="543BC4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3EFA4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B761A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eastAsia="Times New Roman"/>
                <w:lang w:eastAsia="en-GB"/>
              </w:rPr>
              <w:t>SnssaiExtension</w:t>
            </w:r>
            <w:proofErr w:type="spellEnd"/>
          </w:p>
          <w:p w14:paraId="2CDF05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2D97E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CE755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1B54B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310F9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D01EE5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653C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SnssaiExtension.sdRanges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07850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 xml:space="preserve">It shall contain the range(s) of Slice Differentiator values supported for the Slice/Service Type value indicated in the </w:t>
            </w:r>
            <w:proofErr w:type="spellStart"/>
            <w:r w:rsidRPr="005C2F31">
              <w:rPr>
                <w:rFonts w:ascii="Arial" w:eastAsia="Times New Roman" w:hAnsi="Arial"/>
                <w:sz w:val="18"/>
                <w:lang w:eastAsia="en-GB"/>
              </w:rPr>
              <w:t>sst</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 xml:space="preserve">attribute of the </w:t>
            </w:r>
            <w:proofErr w:type="spellStart"/>
            <w:r w:rsidRPr="005C2F31">
              <w:rPr>
                <w:rFonts w:ascii="Arial" w:eastAsia="Times New Roman" w:hAnsi="Arial" w:cs="Arial"/>
                <w:sz w:val="18"/>
                <w:szCs w:val="18"/>
                <w:lang w:eastAsia="en-GB"/>
              </w:rPr>
              <w:t>Snssai</w:t>
            </w:r>
            <w:proofErr w:type="spellEnd"/>
            <w:r w:rsidRPr="005C2F31">
              <w:rPr>
                <w:rFonts w:ascii="Arial" w:eastAsia="Times New Roman" w:hAnsi="Arial" w:cs="Arial"/>
                <w:sz w:val="18"/>
                <w:szCs w:val="18"/>
                <w:lang w:eastAsia="en-GB"/>
              </w:rPr>
              <w:t xml:space="preserve"> data type (see clause 5.4.4.2 in TS 29.571[61)</w:t>
            </w:r>
            <w:r w:rsidRPr="005C2F31">
              <w:rPr>
                <w:rFonts w:ascii="Arial" w:eastAsia="Times New Roman" w:hAnsi="Arial"/>
                <w:sz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22B372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eastAsia="Times New Roman"/>
                <w:lang w:eastAsia="en-GB"/>
              </w:rPr>
              <w:t>SdRange</w:t>
            </w:r>
            <w:proofErr w:type="spellEnd"/>
          </w:p>
          <w:p w14:paraId="593F0B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29F95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F2964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1EFA4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1971B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981FCC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16FD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SnssaiExtension.wildcardSd</w:t>
            </w:r>
            <w:proofErr w:type="spellEnd"/>
          </w:p>
        </w:tc>
        <w:tc>
          <w:tcPr>
            <w:tcW w:w="4395" w:type="dxa"/>
            <w:tcBorders>
              <w:top w:val="single" w:sz="4" w:space="0" w:color="auto"/>
              <w:left w:val="single" w:sz="4" w:space="0" w:color="auto"/>
              <w:bottom w:val="single" w:sz="4" w:space="0" w:color="auto"/>
              <w:right w:val="single" w:sz="4" w:space="0" w:color="auto"/>
            </w:tcBorders>
          </w:tcPr>
          <w:p w14:paraId="03CCB5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indicates that all SD values are supported for the Slice/Service Type value indicated in the </w:t>
            </w:r>
            <w:proofErr w:type="spellStart"/>
            <w:r w:rsidRPr="005C2F31">
              <w:rPr>
                <w:rFonts w:ascii="Arial" w:eastAsia="Times New Roman" w:hAnsi="Arial"/>
                <w:sz w:val="18"/>
                <w:lang w:eastAsia="en-GB"/>
              </w:rPr>
              <w:t>sst</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 xml:space="preserve">attribute of the </w:t>
            </w:r>
            <w:proofErr w:type="spellStart"/>
            <w:r w:rsidRPr="005C2F31">
              <w:rPr>
                <w:rFonts w:ascii="Arial" w:eastAsia="Times New Roman" w:hAnsi="Arial" w:cs="Arial"/>
                <w:sz w:val="18"/>
                <w:szCs w:val="18"/>
                <w:lang w:eastAsia="en-GB"/>
              </w:rPr>
              <w:t>Snssai</w:t>
            </w:r>
            <w:proofErr w:type="spellEnd"/>
            <w:r w:rsidRPr="005C2F31">
              <w:rPr>
                <w:rFonts w:ascii="Arial" w:eastAsia="Times New Roman" w:hAnsi="Arial" w:cs="Arial"/>
                <w:sz w:val="18"/>
                <w:szCs w:val="18"/>
                <w:lang w:eastAsia="en-GB"/>
              </w:rPr>
              <w:t xml:space="preserve"> data type (see clause 5.4.4.2 in TS 29.571[61]</w:t>
            </w:r>
            <w:r w:rsidRPr="005C2F31">
              <w:rPr>
                <w:rFonts w:ascii="Arial" w:eastAsia="Times New Roman" w:hAnsi="Arial"/>
                <w:sz w:val="18"/>
                <w:lang w:eastAsia="en-GB"/>
              </w:rPr>
              <w:t>).</w:t>
            </w:r>
          </w:p>
          <w:p w14:paraId="5F589E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5CCB7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79A6BE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0CD7A0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737D2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39889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DE504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65ECD3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318CE8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CC139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SdRange.start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2218A7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First value identifying the start of an SD range.</w:t>
            </w:r>
          </w:p>
          <w:p w14:paraId="26D443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82786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string shall be formatted as specified for the </w:t>
            </w:r>
            <w:proofErr w:type="spellStart"/>
            <w:r w:rsidRPr="005C2F31">
              <w:rPr>
                <w:rFonts w:ascii="Arial" w:eastAsia="Times New Roman" w:hAnsi="Arial" w:cs="Arial"/>
                <w:sz w:val="18"/>
                <w:szCs w:val="18"/>
                <w:lang w:eastAsia="en-GB"/>
              </w:rPr>
              <w:t>sd</w:t>
            </w:r>
            <w:proofErr w:type="spellEnd"/>
            <w:r w:rsidRPr="005C2F31">
              <w:rPr>
                <w:rFonts w:ascii="Arial" w:eastAsia="Times New Roman" w:hAnsi="Arial" w:cs="Arial"/>
                <w:sz w:val="18"/>
                <w:szCs w:val="18"/>
                <w:lang w:eastAsia="en-GB"/>
              </w:rPr>
              <w:t xml:space="preserve"> attribute of the </w:t>
            </w:r>
            <w:proofErr w:type="spellStart"/>
            <w:r w:rsidRPr="005C2F31">
              <w:rPr>
                <w:rFonts w:ascii="Arial" w:eastAsia="Times New Roman" w:hAnsi="Arial" w:cs="Arial"/>
                <w:sz w:val="18"/>
                <w:szCs w:val="18"/>
                <w:lang w:eastAsia="en-GB"/>
              </w:rPr>
              <w:t>Snssai</w:t>
            </w:r>
            <w:proofErr w:type="spellEnd"/>
            <w:r w:rsidRPr="005C2F31">
              <w:rPr>
                <w:rFonts w:ascii="Arial" w:eastAsia="Times New Roman" w:hAnsi="Arial" w:cs="Arial"/>
                <w:sz w:val="18"/>
                <w:szCs w:val="18"/>
                <w:lang w:eastAsia="en-GB"/>
              </w:rPr>
              <w:t xml:space="preserve"> data type in clause 5.4.4.2 of TS 29.571 [61]</w:t>
            </w:r>
            <w:r w:rsidRPr="005C2F31">
              <w:rPr>
                <w:rFonts w:ascii="Arial" w:eastAsia="Times New Roman" w:hAnsi="Arial"/>
                <w:sz w:val="18"/>
                <w:lang w:eastAsia="en-GB"/>
              </w:rPr>
              <w:t>.</w:t>
            </w:r>
          </w:p>
          <w:p w14:paraId="5F52F0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BD765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15BA7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447C1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FE8F7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77169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4F2F1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731F8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F96530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B6F4D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lastRenderedPageBreak/>
              <w:t>SdRange.end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5ADADA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Last value identifying the end of an SD range.</w:t>
            </w:r>
          </w:p>
          <w:p w14:paraId="18FC71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79688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string shall be formatted as specified for the </w:t>
            </w:r>
            <w:proofErr w:type="spellStart"/>
            <w:r w:rsidRPr="005C2F31">
              <w:rPr>
                <w:rFonts w:ascii="Arial" w:eastAsia="Times New Roman" w:hAnsi="Arial" w:cs="Arial"/>
                <w:sz w:val="18"/>
                <w:szCs w:val="18"/>
                <w:lang w:eastAsia="en-GB"/>
              </w:rPr>
              <w:t>sd</w:t>
            </w:r>
            <w:proofErr w:type="spellEnd"/>
            <w:r w:rsidRPr="005C2F31">
              <w:rPr>
                <w:rFonts w:ascii="Arial" w:eastAsia="Times New Roman" w:hAnsi="Arial" w:cs="Arial"/>
                <w:sz w:val="18"/>
                <w:szCs w:val="18"/>
                <w:lang w:eastAsia="en-GB"/>
              </w:rPr>
              <w:t xml:space="preserve"> attribute of the </w:t>
            </w:r>
            <w:proofErr w:type="spellStart"/>
            <w:r w:rsidRPr="005C2F31">
              <w:rPr>
                <w:rFonts w:ascii="Arial" w:eastAsia="Times New Roman" w:hAnsi="Arial" w:cs="Arial"/>
                <w:sz w:val="18"/>
                <w:szCs w:val="18"/>
                <w:lang w:eastAsia="en-GB"/>
              </w:rPr>
              <w:t>Snssai</w:t>
            </w:r>
            <w:proofErr w:type="spellEnd"/>
            <w:r w:rsidRPr="005C2F31">
              <w:rPr>
                <w:rFonts w:ascii="Arial" w:eastAsia="Times New Roman" w:hAnsi="Arial" w:cs="Arial"/>
                <w:sz w:val="18"/>
                <w:szCs w:val="18"/>
                <w:lang w:eastAsia="en-GB"/>
              </w:rPr>
              <w:t xml:space="preserve"> data type in clause 5.4.4.2 in TS 29.571 [61]</w:t>
            </w:r>
            <w:r w:rsidRPr="005C2F31">
              <w:rPr>
                <w:rFonts w:ascii="Arial" w:eastAsia="Times New Roman" w:hAnsi="Arial"/>
                <w:sz w:val="18"/>
                <w:lang w:eastAsia="en-GB"/>
              </w:rPr>
              <w:t>.</w:t>
            </w:r>
          </w:p>
          <w:p w14:paraId="54F137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4E817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6D99D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56BE8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7C24C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3FD2B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2855F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1A846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9AF51C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CDA0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DnnInfoItem.dnn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534479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of the NF Profile.</w:t>
            </w:r>
          </w:p>
          <w:p w14:paraId="04E60C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86FA8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E9736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A1012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597DC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DF841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7F358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DA763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F750C9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E225F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uasNfFunctionalityInd</w:t>
            </w:r>
            <w:proofErr w:type="spellEnd"/>
          </w:p>
        </w:tc>
        <w:tc>
          <w:tcPr>
            <w:tcW w:w="4395" w:type="dxa"/>
            <w:tcBorders>
              <w:top w:val="single" w:sz="4" w:space="0" w:color="auto"/>
              <w:left w:val="single" w:sz="4" w:space="0" w:color="auto"/>
              <w:bottom w:val="single" w:sz="4" w:space="0" w:color="auto"/>
              <w:right w:val="single" w:sz="4" w:space="0" w:color="auto"/>
            </w:tcBorders>
          </w:tcPr>
          <w:p w14:paraId="1FD7AF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When present, this attribute shall indicate whether the NEF supports UAS NF functionality:</w:t>
            </w:r>
          </w:p>
          <w:p w14:paraId="306182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7CF60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p w14:paraId="59C109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True: UAS NF functionality is supported by the NEF.</w:t>
            </w:r>
          </w:p>
          <w:p w14:paraId="5D92ED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False: UAS NF functionality is not supported by the NEF.</w:t>
            </w:r>
          </w:p>
          <w:p w14:paraId="68B946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26DC5B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6EA705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887A4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6AD59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36151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277B47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C7E22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700BC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D811A8D" w14:textId="77777777" w:rsidR="005C2F31" w:rsidRPr="005C2F31" w:rsidRDefault="005C2F31" w:rsidP="005C2F31">
            <w:pPr>
              <w:keepLines/>
              <w:overflowPunct w:val="0"/>
              <w:autoSpaceDE w:val="0"/>
              <w:autoSpaceDN w:val="0"/>
              <w:adjustRightInd w:val="0"/>
              <w:textAlignment w:val="baseline"/>
              <w:rPr>
                <w:rFonts w:eastAsia="Times New Roman"/>
                <w:lang w:eastAsia="en-GB"/>
              </w:rPr>
            </w:pPr>
            <w:r w:rsidRPr="005C2F31">
              <w:rPr>
                <w:rFonts w:eastAsia="Times New Roman"/>
                <w:lang w:eastAsia="en-GB"/>
              </w:rPr>
              <w:t>It represents the i</w:t>
            </w:r>
            <w:r w:rsidRPr="005C2F31">
              <w:rPr>
                <w:rFonts w:eastAsia="Times New Roman" w:cs="Arial"/>
                <w:szCs w:val="18"/>
                <w:lang w:eastAsia="en-GB"/>
              </w:rPr>
              <w:t>nformation of an AUSF NF Instance</w:t>
            </w:r>
            <w:r w:rsidRPr="005C2F31" w:rsidDel="002E7168">
              <w:rPr>
                <w:rFonts w:eastAsia="Times New Roman"/>
                <w:lang w:eastAsia="en-GB"/>
              </w:rPr>
              <w:t xml:space="preserve"> </w:t>
            </w:r>
            <w:r w:rsidRPr="005C2F31">
              <w:rPr>
                <w:rFonts w:eastAsia="Times New Roman"/>
                <w:lang w:eastAsia="en-GB"/>
              </w:rPr>
              <w:t xml:space="preserve">(see TS 29.510 [23]). </w:t>
            </w:r>
          </w:p>
          <w:p w14:paraId="6CE468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19217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AusfInfo</w:t>
            </w:r>
            <w:proofErr w:type="spellEnd"/>
          </w:p>
          <w:p w14:paraId="2CAF00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0BDB1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841FD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6A184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D5B25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BD6183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3CCB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AUSFFunction.supiRanges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65281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ranges of SUPIs that can be served by the AUSF instance. (NOTE 1)</w:t>
            </w:r>
          </w:p>
          <w:p w14:paraId="0644DF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B513A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63A97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0D89C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SupiRange</w:t>
            </w:r>
            <w:proofErr w:type="spellEnd"/>
          </w:p>
          <w:p w14:paraId="70F551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0E4717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85671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73F4F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2D761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08AA45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6D08B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AUSFFunction.routingIndicators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34F460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Routing Indicator information that allows to route network signalling with SUCI (see TS 23.003 [13]) to the AUSF instance.</w:t>
            </w:r>
          </w:p>
          <w:p w14:paraId="1E361A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AUSF can serve any Routing Indicator.</w:t>
            </w:r>
          </w:p>
          <w:p w14:paraId="1C96A9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Pattern: '</w:t>
            </w:r>
            <w:proofErr w:type="gramStart"/>
            <w:r w:rsidRPr="005C2F31">
              <w:rPr>
                <w:rFonts w:ascii="Arial" w:eastAsia="Times New Roman" w:hAnsi="Arial" w:cs="Arial"/>
                <w:sz w:val="18"/>
                <w:szCs w:val="18"/>
                <w:lang w:eastAsia="en-GB"/>
              </w:rPr>
              <w:t>^[</w:t>
            </w:r>
            <w:proofErr w:type="gramEnd"/>
            <w:r w:rsidRPr="005C2F31">
              <w:rPr>
                <w:rFonts w:ascii="Arial" w:eastAsia="Times New Roman" w:hAnsi="Arial" w:cs="Arial"/>
                <w:sz w:val="18"/>
                <w:szCs w:val="18"/>
                <w:lang w:eastAsia="en-GB"/>
              </w:rPr>
              <w:t>0-9]{1,4}$'</w:t>
            </w:r>
          </w:p>
          <w:p w14:paraId="5AEFAC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7A8FB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8CD78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D9ED6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1983B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824FF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E6BC7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7D5CF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E8EA2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02D9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AUSFFunction.suciInfos</w:t>
            </w:r>
            <w:proofErr w:type="spellEnd"/>
          </w:p>
        </w:tc>
        <w:tc>
          <w:tcPr>
            <w:tcW w:w="4395" w:type="dxa"/>
            <w:tcBorders>
              <w:top w:val="single" w:sz="4" w:space="0" w:color="auto"/>
              <w:left w:val="single" w:sz="4" w:space="0" w:color="auto"/>
              <w:bottom w:val="single" w:sz="4" w:space="0" w:color="auto"/>
              <w:right w:val="single" w:sz="4" w:space="0" w:color="auto"/>
            </w:tcBorders>
          </w:tcPr>
          <w:p w14:paraId="4A7207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This attribute represents a l</w:t>
            </w:r>
            <w:r w:rsidRPr="005C2F31">
              <w:rPr>
                <w:rFonts w:ascii="Arial" w:eastAsia="Times New Roman" w:hAnsi="Arial" w:cs="Arial"/>
                <w:sz w:val="18"/>
                <w:szCs w:val="18"/>
                <w:lang w:eastAsia="zh-CN"/>
              </w:rPr>
              <w:t xml:space="preserve">ist of </w:t>
            </w:r>
            <w:proofErr w:type="spellStart"/>
            <w:r w:rsidRPr="005C2F31">
              <w:rPr>
                <w:rFonts w:ascii="Arial" w:eastAsia="Times New Roman" w:hAnsi="Arial" w:cs="Arial"/>
                <w:sz w:val="18"/>
                <w:szCs w:val="18"/>
                <w:lang w:eastAsia="zh-CN"/>
              </w:rPr>
              <w:t>SuciInfo</w:t>
            </w:r>
            <w:proofErr w:type="spellEnd"/>
            <w:r w:rsidRPr="005C2F31">
              <w:rPr>
                <w:rFonts w:ascii="Arial" w:eastAsia="Times New Roman" w:hAnsi="Arial" w:cs="Arial"/>
                <w:sz w:val="18"/>
                <w:szCs w:val="18"/>
                <w:lang w:eastAsia="zh-CN"/>
              </w:rPr>
              <w:t>. A SUCI that matches this information can be served by the AUSF. (NOTE 2, NOTE 3)</w:t>
            </w:r>
          </w:p>
          <w:p w14:paraId="139E0B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A </w:t>
            </w:r>
            <w:r w:rsidRPr="005C2F31">
              <w:rPr>
                <w:rFonts w:ascii="Arial" w:eastAsia="Times New Roman" w:hAnsi="Arial"/>
                <w:sz w:val="18"/>
                <w:lang w:eastAsia="en-GB"/>
              </w:rPr>
              <w:t xml:space="preserve">SUCI </w:t>
            </w:r>
            <w:r w:rsidRPr="005C2F31">
              <w:rPr>
                <w:rFonts w:ascii="Arial" w:eastAsia="Times New Roman" w:hAnsi="Arial"/>
                <w:sz w:val="18"/>
                <w:lang w:eastAsia="zh-CN"/>
              </w:rPr>
              <w:t>that</w:t>
            </w:r>
            <w:r w:rsidRPr="005C2F31">
              <w:rPr>
                <w:rFonts w:ascii="Arial" w:eastAsia="Times New Roman" w:hAnsi="Arial"/>
                <w:sz w:val="18"/>
                <w:lang w:eastAsia="en-GB"/>
              </w:rPr>
              <w:t xml:space="preserve"> matches all attributes of at least one entry in this array</w:t>
            </w:r>
            <w:r w:rsidRPr="005C2F31">
              <w:rPr>
                <w:rFonts w:ascii="Arial" w:eastAsia="Times New Roman" w:hAnsi="Arial"/>
                <w:sz w:val="18"/>
                <w:lang w:eastAsia="zh-CN"/>
              </w:rPr>
              <w:t xml:space="preserve"> shall be considered as a match of this information.</w:t>
            </w:r>
          </w:p>
          <w:p w14:paraId="312F3D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C60DA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AB69B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SuciInfo</w:t>
            </w:r>
            <w:proofErr w:type="spellEnd"/>
          </w:p>
          <w:p w14:paraId="3A6909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6AAF1F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B5FAB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0445F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A078B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0AA9D9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EA42C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smsfInfo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6119A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This attribute represents specific data for a SMSF.</w:t>
            </w:r>
          </w:p>
          <w:p w14:paraId="4C5193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081C3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3D3388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D0328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SmsfInfo</w:t>
            </w:r>
            <w:proofErr w:type="spellEnd"/>
          </w:p>
          <w:p w14:paraId="7D2969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8B185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D52BA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9C011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873E1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235ACE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D5A9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lastRenderedPageBreak/>
              <w:t>roamingUeInd</w:t>
            </w:r>
            <w:proofErr w:type="spellEnd"/>
          </w:p>
        </w:tc>
        <w:tc>
          <w:tcPr>
            <w:tcW w:w="4395" w:type="dxa"/>
            <w:tcBorders>
              <w:top w:val="single" w:sz="4" w:space="0" w:color="auto"/>
              <w:left w:val="single" w:sz="4" w:space="0" w:color="auto"/>
              <w:bottom w:val="single" w:sz="4" w:space="0" w:color="auto"/>
              <w:right w:val="single" w:sz="4" w:space="0" w:color="auto"/>
            </w:tcBorders>
          </w:tcPr>
          <w:p w14:paraId="2A3922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indicates whether the SMSF can serve roaming UE:</w:t>
            </w:r>
          </w:p>
          <w:p w14:paraId="6CEAAC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1D763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TRUE: the SMSF can support roaming UEs.</w:t>
            </w:r>
          </w:p>
          <w:p w14:paraId="3F153F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FALSE: the SMSF </w:t>
            </w:r>
            <w:proofErr w:type="spellStart"/>
            <w:r w:rsidRPr="005C2F31">
              <w:rPr>
                <w:rFonts w:ascii="Arial" w:eastAsia="Times New Roman" w:hAnsi="Arial" w:cs="Arial"/>
                <w:sz w:val="18"/>
                <w:szCs w:val="18"/>
                <w:lang w:eastAsia="en-GB"/>
              </w:rPr>
              <w:t>can not</w:t>
            </w:r>
            <w:proofErr w:type="spellEnd"/>
            <w:r w:rsidRPr="005C2F31">
              <w:rPr>
                <w:rFonts w:ascii="Arial" w:eastAsia="Times New Roman" w:hAnsi="Arial" w:cs="Arial"/>
                <w:sz w:val="18"/>
                <w:szCs w:val="18"/>
                <w:lang w:eastAsia="en-GB"/>
              </w:rPr>
              <w:t xml:space="preserve"> support roaming UEs.</w:t>
            </w:r>
          </w:p>
          <w:p w14:paraId="2D2A28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55F56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of this IE indicates whether the SMSF can serve roaming UEs is not specified.</w:t>
            </w:r>
          </w:p>
          <w:p w14:paraId="758AA8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7937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C6544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140070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FE804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2F0AA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5C74F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A3805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EBD19B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7B0A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remotePlmnRangeList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0380C5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w:t>
            </w:r>
            <w:r w:rsidRPr="005C2F31">
              <w:rPr>
                <w:rFonts w:ascii="Arial" w:eastAsia="Times New Roman" w:hAnsi="Arial" w:cs="Arial"/>
                <w:sz w:val="18"/>
                <w:szCs w:val="18"/>
                <w:lang w:eastAsia="en-GB"/>
              </w:rPr>
              <w:t>attribute</w:t>
            </w:r>
            <w:r w:rsidRPr="005C2F31">
              <w:rPr>
                <w:rFonts w:ascii="Arial" w:eastAsia="Times New Roman" w:hAnsi="Arial"/>
                <w:sz w:val="18"/>
                <w:lang w:eastAsia="en-GB"/>
              </w:rPr>
              <w:t xml:space="preserve"> indicates the list of ranges of remote PLMNs served by the SMSF,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the SMSF can serve the roaming UEs which belong to the indicated remote PLMNs.</w:t>
            </w:r>
          </w:p>
          <w:p w14:paraId="7E16F0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1175D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If the </w:t>
            </w:r>
            <w:proofErr w:type="spellStart"/>
            <w:r w:rsidRPr="005C2F31">
              <w:rPr>
                <w:rFonts w:ascii="Arial" w:eastAsia="Times New Roman" w:hAnsi="Arial"/>
                <w:sz w:val="18"/>
                <w:lang w:eastAsia="en-GB"/>
              </w:rPr>
              <w:t>roamingUeInd</w:t>
            </w:r>
            <w:proofErr w:type="spellEnd"/>
            <w:r w:rsidRPr="005C2F31">
              <w:rPr>
                <w:rFonts w:ascii="Arial" w:eastAsia="Times New Roman" w:hAnsi="Arial"/>
                <w:sz w:val="18"/>
                <w:lang w:eastAsia="en-GB"/>
              </w:rPr>
              <w:t xml:space="preserve"> attribute is present with the value "true", absence of </w:t>
            </w:r>
            <w:proofErr w:type="spellStart"/>
            <w:r w:rsidRPr="005C2F31">
              <w:rPr>
                <w:rFonts w:ascii="Arial" w:eastAsia="Times New Roman" w:hAnsi="Arial"/>
                <w:sz w:val="18"/>
                <w:lang w:eastAsia="en-GB"/>
              </w:rPr>
              <w:t>remotePlmnRangeList</w:t>
            </w:r>
            <w:proofErr w:type="spellEnd"/>
            <w:r w:rsidRPr="005C2F31">
              <w:rPr>
                <w:rFonts w:ascii="Arial" w:eastAsia="Times New Roman" w:hAnsi="Arial"/>
                <w:sz w:val="18"/>
                <w:lang w:eastAsia="en-GB"/>
              </w:rPr>
              <w:t xml:space="preserve"> indicates that the SMSF can serve roaming UEs from any remote PLMN.</w:t>
            </w:r>
          </w:p>
          <w:p w14:paraId="086D3F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225D6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0A725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PlmnRange</w:t>
            </w:r>
            <w:proofErr w:type="spellEnd"/>
          </w:p>
          <w:p w14:paraId="07553D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C2B91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E6B67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97AAC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2270A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3C2402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0470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PlmnRange.start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75012D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This attribute indicates the f</w:t>
            </w:r>
            <w:r w:rsidRPr="005C2F31">
              <w:rPr>
                <w:rFonts w:ascii="Arial" w:eastAsia="Times New Roman" w:hAnsi="Arial" w:cs="Arial"/>
                <w:sz w:val="18"/>
                <w:szCs w:val="18"/>
                <w:lang w:eastAsia="zh-CN"/>
              </w:rPr>
              <w:t>irst value identifying the start of a PLMN range.</w:t>
            </w:r>
          </w:p>
          <w:p w14:paraId="493BB1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string shall be encoded as follows:</w:t>
            </w:r>
          </w:p>
          <w:p w14:paraId="12270D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&lt;MCC&gt;&lt;MNC&gt;</w:t>
            </w:r>
          </w:p>
          <w:p w14:paraId="7F3227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21E9E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0-9]{3}[0-9]{2,3}$'</w:t>
            </w:r>
          </w:p>
          <w:p w14:paraId="2BAE51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967E5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1CD8C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59CE4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EE9C6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98033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640EC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3ACB5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042C02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3181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PlmnRange.end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636100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This attribute indicates the l</w:t>
            </w:r>
            <w:r w:rsidRPr="005C2F31">
              <w:rPr>
                <w:rFonts w:ascii="Arial" w:eastAsia="Times New Roman" w:hAnsi="Arial" w:cs="Arial"/>
                <w:sz w:val="18"/>
                <w:szCs w:val="18"/>
                <w:lang w:eastAsia="zh-CN"/>
              </w:rPr>
              <w:t>ast value identifying the end of a PLMN range.</w:t>
            </w:r>
          </w:p>
          <w:p w14:paraId="1B5C30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string shall be encoded as follows:</w:t>
            </w:r>
          </w:p>
          <w:p w14:paraId="3AB977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&lt;MCC&gt;&lt;MNC&gt;</w:t>
            </w:r>
          </w:p>
          <w:p w14:paraId="783D3B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01874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Pattern: '</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0-9]{3}[0-9]{2,3}$'</w:t>
            </w:r>
          </w:p>
          <w:p w14:paraId="254A89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378718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4D41F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8C499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594414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3D4A2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F77C8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14572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034AF7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D2266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PlmnRange.pattern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8182A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This attribute indicates p</w:t>
            </w:r>
            <w:r w:rsidRPr="005C2F31">
              <w:rPr>
                <w:rFonts w:ascii="Arial" w:eastAsia="Times New Roman" w:hAnsi="Arial" w:cs="Arial"/>
                <w:sz w:val="18"/>
                <w:szCs w:val="18"/>
                <w:lang w:eastAsia="zh-CN"/>
              </w:rPr>
              <w:t>attern (regular expression according to the ECMA-262 dialect [75]) representing the set of PLMNs belonging to this range. A PLMN value is considered part of the range if and only if the PLMN string (formatted as &lt;MCC&gt;&lt;MNC&gt;) fully matches the regular expression.</w:t>
            </w:r>
          </w:p>
          <w:p w14:paraId="02323D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C60D0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To be noted, either the start and end attributes, or the pattern attribute, shall be present.</w:t>
            </w:r>
          </w:p>
          <w:p w14:paraId="0920C0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87382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2566D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8BCC0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C36B9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A7A3B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E48B9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7115D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FEEEF3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3BF19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56B049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attribute represents the information of an UDR NF Instance</w:t>
            </w:r>
            <w:r w:rsidRPr="005C2F31" w:rsidDel="002E7168">
              <w:rPr>
                <w:rFonts w:ascii="Arial" w:eastAsia="Times New Roman" w:hAnsi="Arial" w:cs="Arial"/>
                <w:sz w:val="18"/>
                <w:szCs w:val="18"/>
                <w:lang w:eastAsia="zh-CN"/>
              </w:rPr>
              <w:t xml:space="preserve"> </w:t>
            </w:r>
            <w:r w:rsidRPr="005C2F31">
              <w:rPr>
                <w:rFonts w:ascii="Arial" w:eastAsia="Times New Roman" w:hAnsi="Arial" w:cs="Arial"/>
                <w:sz w:val="18"/>
                <w:szCs w:val="18"/>
                <w:lang w:eastAsia="zh-CN"/>
              </w:rPr>
              <w:t xml:space="preserve">(see TS 29.510 [23]). </w:t>
            </w:r>
          </w:p>
          <w:p w14:paraId="43F178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1A61C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C93F3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2E1A6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UdrInfo</w:t>
            </w:r>
            <w:proofErr w:type="spellEnd"/>
          </w:p>
          <w:p w14:paraId="35AFF6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A81AF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C356E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8EB70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B5611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6C88D8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B940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304BA1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This attribute represents the information of an UDM NF Instance</w:t>
            </w:r>
            <w:r w:rsidRPr="005C2F31" w:rsidDel="002E7168">
              <w:rPr>
                <w:rFonts w:ascii="Arial" w:eastAsia="Times New Roman" w:hAnsi="Arial" w:cs="Arial"/>
                <w:sz w:val="18"/>
                <w:szCs w:val="18"/>
                <w:lang w:eastAsia="zh-CN"/>
              </w:rPr>
              <w:t xml:space="preserve"> </w:t>
            </w:r>
            <w:r w:rsidRPr="005C2F31">
              <w:rPr>
                <w:rFonts w:ascii="Arial" w:eastAsia="Times New Roman" w:hAnsi="Arial" w:cs="Arial"/>
                <w:sz w:val="18"/>
                <w:szCs w:val="18"/>
                <w:lang w:eastAsia="zh-CN"/>
              </w:rPr>
              <w:t xml:space="preserve">(see TS 29.510 [23]). </w:t>
            </w:r>
          </w:p>
          <w:p w14:paraId="608AD8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99680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DD79D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B0C3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UdmInfo</w:t>
            </w:r>
            <w:proofErr w:type="spellEnd"/>
          </w:p>
          <w:p w14:paraId="6F3AA6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81DC9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9D4D5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51384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8C98A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5DFB41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E9CE8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2A404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LMF NF Instance</w:t>
            </w:r>
          </w:p>
          <w:p w14:paraId="29525F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81AB8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41DA2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LmfInfo</w:t>
            </w:r>
            <w:proofErr w:type="spellEnd"/>
          </w:p>
          <w:p w14:paraId="4FFFBA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09A3C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818FD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1C86F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160B3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w:t>
            </w:r>
            <w:r w:rsidRPr="005C2F31">
              <w:rPr>
                <w:rFonts w:ascii="Courier New" w:eastAsia="Times New Roman" w:hAnsi="Courier New"/>
                <w:lang w:eastAsia="en-GB"/>
              </w:rPr>
              <w:t xml:space="preserve"> </w:t>
            </w:r>
            <w:r w:rsidRPr="005C2F31">
              <w:rPr>
                <w:rFonts w:ascii="Arial" w:eastAsia="Times New Roman" w:hAnsi="Arial" w:cs="Arial"/>
                <w:sz w:val="18"/>
                <w:szCs w:val="18"/>
                <w:lang w:eastAsia="en-GB"/>
              </w:rPr>
              <w:t>False</w:t>
            </w:r>
          </w:p>
        </w:tc>
      </w:tr>
      <w:tr w:rsidR="005C2F31" w:rsidRPr="005C2F31" w14:paraId="51F834E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0CBBA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D880C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external client type(s), </w:t>
            </w:r>
            <w:proofErr w:type="gramStart"/>
            <w:r w:rsidRPr="005C2F31">
              <w:rPr>
                <w:rFonts w:ascii="Arial" w:eastAsia="Times New Roman" w:hAnsi="Arial" w:cs="Arial"/>
                <w:sz w:val="18"/>
                <w:szCs w:val="18"/>
                <w:lang w:eastAsia="en-GB"/>
              </w:rPr>
              <w:t>e.g.</w:t>
            </w:r>
            <w:proofErr w:type="gramEnd"/>
            <w:r w:rsidRPr="005C2F31">
              <w:rPr>
                <w:rFonts w:ascii="Arial" w:eastAsia="Times New Roman" w:hAnsi="Arial" w:cs="Arial"/>
                <w:sz w:val="18"/>
                <w:szCs w:val="18"/>
                <w:lang w:eastAsia="en-GB"/>
              </w:rPr>
              <w:t xml:space="preserve"> emergency client. The NRF should only include this LMF instance to NF discovery with "client-type" query parameter indicating one of the external client types in the list.</w:t>
            </w:r>
          </w:p>
          <w:p w14:paraId="574317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3E5AB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Absence of this attribute means the LMF is not dedicated to serve specific client types. </w:t>
            </w:r>
          </w:p>
          <w:p w14:paraId="5CF4FC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D99C7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xml:space="preserve">:  </w:t>
            </w:r>
            <w:r w:rsidRPr="005C2F31">
              <w:rPr>
                <w:rFonts w:ascii="Arial" w:eastAsia="Times New Roman" w:hAnsi="Arial"/>
                <w:sz w:val="18"/>
                <w:lang w:eastAsia="en-GB"/>
              </w:rPr>
              <w:t>see clause 6.1.6.3.3 of TS 29.572 [86]</w:t>
            </w:r>
          </w:p>
          <w:p w14:paraId="4F99B4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"EMERGENCY_SERVICES": External client for emergency services</w:t>
            </w:r>
          </w:p>
          <w:p w14:paraId="56B868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"VALUE_ADDED_SERVICES": External client for value added services</w:t>
            </w:r>
          </w:p>
          <w:p w14:paraId="7B971A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"PLMN_OPERATOR_SERVICES": External client for PLMN operator services</w:t>
            </w:r>
          </w:p>
          <w:p w14:paraId="6EF141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"LAWFUL_INTERCEPT_SERVICES": External client for Lawful Intercept services</w:t>
            </w:r>
          </w:p>
          <w:p w14:paraId="387737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"PLMN_OPERATOR_BROADCAST_SERVICES": External client for PLMN Operator Broadcast services</w:t>
            </w:r>
          </w:p>
          <w:p w14:paraId="50939A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"PLMN_OPERATOR_OM": External client for PLMN Operator O&amp;M</w:t>
            </w:r>
          </w:p>
          <w:p w14:paraId="498A49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"PLMN_OPERATOR_ANONYMOUS_STATISTICS": External client for PLMN Operator anonymous statistics</w:t>
            </w:r>
          </w:p>
          <w:p w14:paraId="59291C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"PLMN_OPERATOR_TARGET_MS_SERVICE_SUPPORT": External client for PLMN Operator target MS service support</w:t>
            </w:r>
          </w:p>
          <w:p w14:paraId="193B1F8E"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eastAsia="Times New Roman" w:cs="Arial"/>
                <w:b/>
                <w:noProof/>
                <w:sz w:val="22"/>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C365B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1C6A0A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2B18E4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4F502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6628F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E36A8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EAE71E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12FC07"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lmfId</w:t>
            </w:r>
          </w:p>
        </w:tc>
        <w:tc>
          <w:tcPr>
            <w:tcW w:w="4395" w:type="dxa"/>
            <w:tcBorders>
              <w:top w:val="single" w:sz="4" w:space="0" w:color="auto"/>
              <w:left w:val="single" w:sz="4" w:space="0" w:color="auto"/>
              <w:bottom w:val="single" w:sz="4" w:space="0" w:color="auto"/>
              <w:right w:val="single" w:sz="4" w:space="0" w:color="auto"/>
            </w:tcBorders>
          </w:tcPr>
          <w:p w14:paraId="055B7E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the LMF identification. See clause 6.1.6.3.6 TS 29.572 [86]</w:t>
            </w:r>
          </w:p>
          <w:p w14:paraId="221196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7C0B8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763C8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A0A68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C5728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6BC6C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5A83B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1EEAF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CC32D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6B2DE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70465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06E2C0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51A64"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servingAccessTypes</w:t>
            </w:r>
          </w:p>
        </w:tc>
        <w:tc>
          <w:tcPr>
            <w:tcW w:w="4395" w:type="dxa"/>
            <w:tcBorders>
              <w:top w:val="single" w:sz="4" w:space="0" w:color="auto"/>
              <w:left w:val="single" w:sz="4" w:space="0" w:color="auto"/>
              <w:bottom w:val="single" w:sz="4" w:space="0" w:color="auto"/>
              <w:right w:val="single" w:sz="4" w:space="0" w:color="auto"/>
            </w:tcBorders>
          </w:tcPr>
          <w:p w14:paraId="6CE235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contains the access type (3GPP_ACCESS and/or NON_3GPP_ACCESS) supported by the SMF.</w:t>
            </w:r>
          </w:p>
          <w:p w14:paraId="3D3A0A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If not included, it shall be assumed the both access types are supported.</w:t>
            </w:r>
          </w:p>
          <w:p w14:paraId="76BF08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9B48AB6"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Arial" w:eastAsia="Times New Roman" w:hAnsi="Arial"/>
                <w:noProof/>
                <w:sz w:val="18"/>
                <w:lang w:eastAsia="en-GB"/>
              </w:rPr>
            </w:pPr>
            <w:r w:rsidRPr="005C2F31">
              <w:rPr>
                <w:rFonts w:ascii="Arial" w:eastAsia="Times New Roman" w:hAnsi="Arial"/>
                <w:noProof/>
                <w:sz w:val="18"/>
                <w:lang w:eastAsia="en-GB"/>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E3A14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5538F3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4ED61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1B9B2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C1197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9FB15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5DFCD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9BF3C5"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servingAnNodeTypes</w:t>
            </w:r>
          </w:p>
        </w:tc>
        <w:tc>
          <w:tcPr>
            <w:tcW w:w="4395" w:type="dxa"/>
            <w:tcBorders>
              <w:top w:val="single" w:sz="4" w:space="0" w:color="auto"/>
              <w:left w:val="single" w:sz="4" w:space="0" w:color="auto"/>
              <w:bottom w:val="single" w:sz="4" w:space="0" w:color="auto"/>
              <w:right w:val="single" w:sz="4" w:space="0" w:color="auto"/>
            </w:tcBorders>
          </w:tcPr>
          <w:p w14:paraId="32E37D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contains the AN node type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or NG-</w:t>
            </w:r>
            <w:proofErr w:type="spellStart"/>
            <w:r w:rsidRPr="005C2F31">
              <w:rPr>
                <w:rFonts w:ascii="Arial" w:eastAsia="Times New Roman" w:hAnsi="Arial"/>
                <w:sz w:val="18"/>
                <w:lang w:eastAsia="en-GB"/>
              </w:rPr>
              <w:t>eNB</w:t>
            </w:r>
            <w:proofErr w:type="spellEnd"/>
            <w:r w:rsidRPr="005C2F31">
              <w:rPr>
                <w:rFonts w:ascii="Arial" w:eastAsia="Times New Roman" w:hAnsi="Arial"/>
                <w:sz w:val="18"/>
                <w:lang w:eastAsia="en-GB"/>
              </w:rPr>
              <w:t>) supported by the LMF.</w:t>
            </w:r>
          </w:p>
          <w:p w14:paraId="5C499C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F03E68F"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2693" w:right="425" w:hanging="2693"/>
              <w:textAlignment w:val="baseline"/>
              <w:rPr>
                <w:rFonts w:ascii="Arial" w:eastAsia="Times New Roman" w:hAnsi="Arial"/>
                <w:noProof/>
                <w:sz w:val="18"/>
                <w:lang w:eastAsia="en-GB"/>
              </w:rPr>
            </w:pPr>
            <w:r w:rsidRPr="005C2F31">
              <w:rPr>
                <w:rFonts w:ascii="Arial" w:eastAsia="Times New Roman" w:hAnsi="Arial"/>
                <w:noProof/>
                <w:sz w:val="18"/>
                <w:lang w:eastAsia="en-GB"/>
              </w:rPr>
              <w:t>If not included, it shall be assumed that all AN node types are supported.</w:t>
            </w:r>
          </w:p>
          <w:p w14:paraId="23B0BC51"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Arial" w:eastAsia="Times New Roman" w:hAnsi="Arial"/>
                <w:noProof/>
                <w:sz w:val="18"/>
                <w:lang w:eastAsia="en-GB"/>
              </w:rPr>
            </w:pPr>
            <w:r w:rsidRPr="005C2F31">
              <w:rPr>
                <w:rFonts w:ascii="Arial" w:eastAsia="Times New Roman" w:hAnsi="Arial"/>
                <w:noProof/>
                <w:sz w:val="18"/>
                <w:lang w:eastAsia="en-GB"/>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4E3524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67B3E7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7BCAB3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A5915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68D5C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831B4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079A41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C8C569"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servingRatTypes</w:t>
            </w:r>
          </w:p>
        </w:tc>
        <w:tc>
          <w:tcPr>
            <w:tcW w:w="4395" w:type="dxa"/>
            <w:tcBorders>
              <w:top w:val="single" w:sz="4" w:space="0" w:color="auto"/>
              <w:left w:val="single" w:sz="4" w:space="0" w:color="auto"/>
              <w:bottom w:val="single" w:sz="4" w:space="0" w:color="auto"/>
              <w:right w:val="single" w:sz="4" w:space="0" w:color="auto"/>
            </w:tcBorders>
          </w:tcPr>
          <w:p w14:paraId="0249EE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contains the RAT type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5G NR, </w:t>
            </w:r>
            <w:proofErr w:type="spellStart"/>
            <w:r w:rsidRPr="005C2F31">
              <w:rPr>
                <w:rFonts w:ascii="Arial" w:eastAsia="Times New Roman" w:hAnsi="Arial"/>
                <w:sz w:val="18"/>
                <w:lang w:eastAsia="en-GB"/>
              </w:rPr>
              <w:t>eLTE</w:t>
            </w:r>
            <w:proofErr w:type="spellEnd"/>
            <w:r w:rsidRPr="005C2F31">
              <w:rPr>
                <w:rFonts w:ascii="Arial" w:eastAsia="Times New Roman" w:hAnsi="Arial"/>
                <w:sz w:val="18"/>
                <w:lang w:eastAsia="en-GB"/>
              </w:rPr>
              <w:t xml:space="preserve"> or any of the RAT Types specified for NR satellite access) supported by the LMF.</w:t>
            </w:r>
          </w:p>
          <w:p w14:paraId="693DC5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1CED7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If not included, it shall be assumed that all RAT types are supported </w:t>
            </w:r>
          </w:p>
          <w:p w14:paraId="773ADB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8009E4C"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Arial" w:eastAsia="Times New Roman" w:hAnsi="Arial"/>
                <w:noProof/>
                <w:sz w:val="18"/>
                <w:lang w:eastAsia="en-GB"/>
              </w:rPr>
            </w:pPr>
            <w:r w:rsidRPr="005C2F31">
              <w:rPr>
                <w:rFonts w:ascii="Arial" w:eastAsia="Times New Roman" w:hAnsi="Arial"/>
                <w:noProof/>
                <w:sz w:val="18"/>
                <w:lang w:eastAsia="en-GB"/>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3AC58E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808A7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F1D73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7D66D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82B81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8131E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F38BBB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9947AB"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445F5D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contains TAI list that the LMF can serve. It may contain one or more non-3GPP access TAIs.</w:t>
            </w:r>
          </w:p>
          <w:p w14:paraId="1988B9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The absence of both this attribute and the </w:t>
            </w:r>
            <w:proofErr w:type="spellStart"/>
            <w:r w:rsidRPr="005C2F31">
              <w:rPr>
                <w:rFonts w:ascii="Arial" w:eastAsia="Times New Roman" w:hAnsi="Arial"/>
                <w:sz w:val="18"/>
                <w:lang w:eastAsia="en-GB"/>
              </w:rPr>
              <w:t>taiRangeList</w:t>
            </w:r>
            <w:proofErr w:type="spellEnd"/>
            <w:r w:rsidRPr="005C2F31">
              <w:rPr>
                <w:rFonts w:ascii="Arial" w:eastAsia="Times New Roman" w:hAnsi="Arial"/>
                <w:sz w:val="18"/>
                <w:lang w:eastAsia="en-GB"/>
              </w:rPr>
              <w:t xml:space="preserve"> attribute indicates that the LMF can be selected for any TAI in the serving network.</w:t>
            </w:r>
          </w:p>
          <w:p w14:paraId="2D3354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541461A"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Arial" w:eastAsia="Times New Roman" w:hAnsi="Arial"/>
                <w:noProof/>
                <w:sz w:val="18"/>
                <w:lang w:eastAsia="en-GB"/>
              </w:rPr>
            </w:pPr>
            <w:r w:rsidRPr="005C2F31">
              <w:rPr>
                <w:rFonts w:ascii="Arial" w:eastAsia="Times New Roman" w:hAnsi="Arial"/>
                <w:noProof/>
                <w:sz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542B29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TAI</w:t>
            </w:r>
          </w:p>
          <w:p w14:paraId="16D422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339D6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CDF9A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93D89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8D5DA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941A70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8697C6"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LmfInfo.taiRangeList</w:t>
            </w:r>
          </w:p>
        </w:tc>
        <w:tc>
          <w:tcPr>
            <w:tcW w:w="4395" w:type="dxa"/>
            <w:tcBorders>
              <w:top w:val="single" w:sz="4" w:space="0" w:color="auto"/>
              <w:left w:val="single" w:sz="4" w:space="0" w:color="auto"/>
              <w:bottom w:val="single" w:sz="4" w:space="0" w:color="auto"/>
              <w:right w:val="single" w:sz="4" w:space="0" w:color="auto"/>
            </w:tcBorders>
          </w:tcPr>
          <w:p w14:paraId="0C7972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TAI range list that the LMF can serve. It may contain one or more non-3GPP access TAI ranges. The absence of both this attribute and the </w:t>
            </w:r>
            <w:proofErr w:type="spellStart"/>
            <w:r w:rsidRPr="005C2F31">
              <w:rPr>
                <w:rFonts w:ascii="Arial" w:eastAsia="Times New Roman" w:hAnsi="Arial"/>
                <w:sz w:val="18"/>
                <w:lang w:eastAsia="en-GB"/>
              </w:rPr>
              <w:t>taiList</w:t>
            </w:r>
            <w:proofErr w:type="spellEnd"/>
            <w:r w:rsidRPr="005C2F31">
              <w:rPr>
                <w:rFonts w:ascii="Arial" w:eastAsia="Times New Roman" w:hAnsi="Arial"/>
                <w:sz w:val="18"/>
                <w:lang w:eastAsia="en-GB"/>
              </w:rPr>
              <w:t xml:space="preserve"> attribute indicates that the LMF can be selected for any TAI in the serving network.</w:t>
            </w:r>
          </w:p>
          <w:p w14:paraId="2A2B78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0BE00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42B4780"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Arial" w:eastAsia="Times New Roman" w:hAnsi="Arial"/>
                <w:noProof/>
                <w:sz w:val="18"/>
                <w:lang w:eastAsia="en-GB"/>
              </w:rPr>
            </w:pPr>
            <w:r w:rsidRPr="005C2F31">
              <w:rPr>
                <w:rFonts w:ascii="Arial" w:eastAsia="Times New Roman" w:hAnsi="Arial"/>
                <w:noProof/>
                <w:sz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3B62F4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TAIRange</w:t>
            </w:r>
            <w:proofErr w:type="spellEnd"/>
          </w:p>
          <w:p w14:paraId="5E5D28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6DC70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1C4FF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D8496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28AD9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43C861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4C95EC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1215D"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supportedGADShapes</w:t>
            </w:r>
          </w:p>
        </w:tc>
        <w:tc>
          <w:tcPr>
            <w:tcW w:w="4395" w:type="dxa"/>
            <w:tcBorders>
              <w:top w:val="single" w:sz="4" w:space="0" w:color="auto"/>
              <w:left w:val="single" w:sz="4" w:space="0" w:color="auto"/>
              <w:bottom w:val="single" w:sz="4" w:space="0" w:color="auto"/>
              <w:right w:val="single" w:sz="4" w:space="0" w:color="auto"/>
            </w:tcBorders>
          </w:tcPr>
          <w:p w14:paraId="3459CF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This attribute contains </w:t>
            </w:r>
            <w:r w:rsidRPr="005C2F31">
              <w:rPr>
                <w:rFonts w:ascii="Arial" w:eastAsia="Times New Roman" w:hAnsi="Arial"/>
                <w:sz w:val="18"/>
                <w:lang w:eastAsia="en-GB"/>
              </w:rPr>
              <w:t>the GAD shapes supported by the LMF.</w:t>
            </w:r>
          </w:p>
          <w:p w14:paraId="747EAA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A5743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If not included, it doesn't indicate that the LMF doesn't support any GAD shapes.</w:t>
            </w:r>
          </w:p>
          <w:p w14:paraId="40C0B5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BF1AB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The </w:t>
            </w: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are: see clause 6.1.6.3.4 of TS 29.572 [86]</w:t>
            </w:r>
          </w:p>
          <w:p w14:paraId="414C1D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"POINT"</w:t>
            </w:r>
            <w:r w:rsidRPr="005C2F31">
              <w:rPr>
                <w:rFonts w:ascii="Arial" w:eastAsia="Times New Roman" w:hAnsi="Arial"/>
                <w:sz w:val="18"/>
                <w:lang w:eastAsia="en-GB"/>
              </w:rPr>
              <w:tab/>
              <w:t>indicates Ellipsoid Point</w:t>
            </w:r>
          </w:p>
          <w:p w14:paraId="201FD0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"POINT_UNCERTAINTY_CIRCLE"</w:t>
            </w:r>
            <w:r w:rsidRPr="005C2F31">
              <w:rPr>
                <w:rFonts w:ascii="Arial" w:eastAsia="Times New Roman" w:hAnsi="Arial"/>
                <w:sz w:val="18"/>
                <w:lang w:eastAsia="en-GB"/>
              </w:rPr>
              <w:tab/>
              <w:t>indicates Ellipsoid point with uncertainty circle</w:t>
            </w:r>
          </w:p>
          <w:p w14:paraId="7F92BE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"POINT_UNCERTAINTY_ELLIPSE" </w:t>
            </w:r>
            <w:proofErr w:type="gramStart"/>
            <w:r w:rsidRPr="005C2F31">
              <w:rPr>
                <w:rFonts w:ascii="Arial" w:eastAsia="Times New Roman" w:hAnsi="Arial"/>
                <w:sz w:val="18"/>
                <w:lang w:eastAsia="en-GB"/>
              </w:rPr>
              <w:t>indicates  Ellipsoid</w:t>
            </w:r>
            <w:proofErr w:type="gramEnd"/>
            <w:r w:rsidRPr="005C2F31">
              <w:rPr>
                <w:rFonts w:ascii="Arial" w:eastAsia="Times New Roman" w:hAnsi="Arial"/>
                <w:sz w:val="18"/>
                <w:lang w:eastAsia="en-GB"/>
              </w:rPr>
              <w:t xml:space="preserve"> point with uncertainty ellipse</w:t>
            </w:r>
          </w:p>
          <w:p w14:paraId="3BA9A9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"POLYGON" indicates Polygon</w:t>
            </w:r>
          </w:p>
          <w:p w14:paraId="76DFEA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"POIN</w:t>
            </w:r>
            <w:r w:rsidRPr="005C2F31">
              <w:rPr>
                <w:rFonts w:ascii="Arial" w:eastAsia="Times New Roman" w:hAnsi="Arial" w:cs="Arial"/>
                <w:sz w:val="18"/>
                <w:szCs w:val="18"/>
                <w:lang w:eastAsia="en-GB"/>
              </w:rPr>
              <w:t>T_ALTITUDE" indicates Ellipsoid point with altitude</w:t>
            </w:r>
          </w:p>
          <w:p w14:paraId="072108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"POINT_ALTITUDE_UNCERTAINTY" </w:t>
            </w:r>
            <w:proofErr w:type="gramStart"/>
            <w:r w:rsidRPr="005C2F31">
              <w:rPr>
                <w:rFonts w:ascii="Arial" w:eastAsia="Times New Roman" w:hAnsi="Arial" w:cs="Arial"/>
                <w:sz w:val="18"/>
                <w:szCs w:val="18"/>
                <w:lang w:eastAsia="en-GB"/>
              </w:rPr>
              <w:t>indicates  Ellipsoid</w:t>
            </w:r>
            <w:proofErr w:type="gramEnd"/>
            <w:r w:rsidRPr="005C2F31">
              <w:rPr>
                <w:rFonts w:ascii="Arial" w:eastAsia="Times New Roman" w:hAnsi="Arial" w:cs="Arial"/>
                <w:sz w:val="18"/>
                <w:szCs w:val="18"/>
                <w:lang w:eastAsia="en-GB"/>
              </w:rPr>
              <w:t xml:space="preserve"> point with altitude and uncertainty ellipsoid</w:t>
            </w:r>
          </w:p>
          <w:p w14:paraId="19416C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"ELLIPSOID_ARC" indicates Ellipsoid Arc</w:t>
            </w:r>
          </w:p>
          <w:p w14:paraId="7DEC18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"LOCAL_2D_POINT_UNCERTAINTY_ELLIPSE" indicates Local 2D point with uncertainty ellipse</w:t>
            </w:r>
          </w:p>
          <w:p w14:paraId="65807A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"LOCAL_3D_POINT_UNCERTAINTY_ELLIPSOID" </w:t>
            </w:r>
            <w:proofErr w:type="gramStart"/>
            <w:r w:rsidRPr="005C2F31">
              <w:rPr>
                <w:rFonts w:ascii="Arial" w:eastAsia="Times New Roman" w:hAnsi="Arial" w:cs="Arial"/>
                <w:sz w:val="18"/>
                <w:szCs w:val="18"/>
                <w:lang w:eastAsia="en-GB"/>
              </w:rPr>
              <w:t>indicates  Local</w:t>
            </w:r>
            <w:proofErr w:type="gramEnd"/>
            <w:r w:rsidRPr="005C2F31">
              <w:rPr>
                <w:rFonts w:ascii="Arial" w:eastAsia="Times New Roman" w:hAnsi="Arial" w:cs="Arial"/>
                <w:sz w:val="18"/>
                <w:szCs w:val="18"/>
                <w:lang w:eastAsia="en-GB"/>
              </w:rPr>
              <w:t xml:space="preserve">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0CE51D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4CB463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3F54BB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09F95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52822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FBB70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886F3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4F7DD"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SnssaiInfoItem</w:t>
            </w:r>
          </w:p>
        </w:tc>
        <w:tc>
          <w:tcPr>
            <w:tcW w:w="4395" w:type="dxa"/>
            <w:tcBorders>
              <w:top w:val="single" w:sz="4" w:space="0" w:color="auto"/>
              <w:left w:val="single" w:sz="4" w:space="0" w:color="auto"/>
              <w:bottom w:val="single" w:sz="4" w:space="0" w:color="auto"/>
              <w:right w:val="single" w:sz="4" w:space="0" w:color="auto"/>
            </w:tcBorders>
          </w:tcPr>
          <w:p w14:paraId="2CE5CC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S-NSSAIs and DNNs supported by the trusted AF.</w:t>
            </w:r>
          </w:p>
          <w:p w14:paraId="06F277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EEDFB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ACCEA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25B22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D5908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SnssaiInfoItem</w:t>
            </w:r>
            <w:proofErr w:type="spellEnd"/>
          </w:p>
          <w:p w14:paraId="6BB3FE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333DC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7A7E3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EBC54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A05D35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7A455A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F71EF"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TrustAfInfo.afEvents</w:t>
            </w:r>
          </w:p>
        </w:tc>
        <w:tc>
          <w:tcPr>
            <w:tcW w:w="4395" w:type="dxa"/>
            <w:tcBorders>
              <w:top w:val="single" w:sz="4" w:space="0" w:color="auto"/>
              <w:left w:val="single" w:sz="4" w:space="0" w:color="auto"/>
              <w:bottom w:val="single" w:sz="4" w:space="0" w:color="auto"/>
              <w:right w:val="single" w:sz="4" w:space="0" w:color="auto"/>
            </w:tcBorders>
          </w:tcPr>
          <w:p w14:paraId="4662DF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list of </w:t>
            </w:r>
            <w:r w:rsidRPr="005C2F31">
              <w:rPr>
                <w:rFonts w:ascii="Arial" w:eastAsia="Times New Roman" w:hAnsi="Arial"/>
                <w:sz w:val="18"/>
                <w:lang w:eastAsia="en-GB"/>
              </w:rPr>
              <w:t>AF Event</w:t>
            </w:r>
            <w:r w:rsidRPr="005C2F31">
              <w:rPr>
                <w:rFonts w:ascii="Arial" w:eastAsia="Times New Roman" w:hAnsi="Arial" w:cs="Arial"/>
                <w:sz w:val="18"/>
                <w:szCs w:val="18"/>
                <w:lang w:eastAsia="en-GB"/>
              </w:rPr>
              <w:t>(s) supported by the trusted AF.</w:t>
            </w:r>
          </w:p>
          <w:p w14:paraId="5A2BC1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BA904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E2B58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"SVC_EXPERIENCE","UE_MOBILITY", "UE_COMM", "EXCEPTIONS", "USER_DATA_CONGESTION", "PERF_DATA", "COLLECTIVE_BEHAVIOUR", "DISPERSION", "MS_QOE_METRICS", "MS_CONSUMPTION", "MS_NET_ASSIST_INVOCATION", "MS_DYN_POLICY_INVOCATION", "MS_ACCESS_ACTIVITY"</w:t>
            </w:r>
          </w:p>
          <w:p w14:paraId="5FDF35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11D3C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29B7EC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00AFD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0A15B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9480D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C2AF92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9E8CBB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6F2D0"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TrustAfInfo.appIds</w:t>
            </w:r>
          </w:p>
        </w:tc>
        <w:tc>
          <w:tcPr>
            <w:tcW w:w="4395" w:type="dxa"/>
            <w:tcBorders>
              <w:top w:val="single" w:sz="4" w:space="0" w:color="auto"/>
              <w:left w:val="single" w:sz="4" w:space="0" w:color="auto"/>
              <w:bottom w:val="single" w:sz="4" w:space="0" w:color="auto"/>
              <w:right w:val="single" w:sz="4" w:space="0" w:color="auto"/>
            </w:tcBorders>
          </w:tcPr>
          <w:p w14:paraId="6C4DD4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w:t>
            </w:r>
            <w:r w:rsidRPr="005C2F31">
              <w:rPr>
                <w:rFonts w:ascii="Arial" w:eastAsia="Times New Roman" w:hAnsi="Arial"/>
                <w:sz w:val="18"/>
                <w:lang w:eastAsia="en-GB"/>
              </w:rPr>
              <w:t>Application ID(s) supported by</w:t>
            </w:r>
            <w:r w:rsidRPr="005C2F31">
              <w:rPr>
                <w:rFonts w:ascii="Arial" w:eastAsia="Times New Roman" w:hAnsi="Arial" w:cs="Arial"/>
                <w:sz w:val="18"/>
                <w:szCs w:val="18"/>
                <w:lang w:eastAsia="en-GB"/>
              </w:rPr>
              <w:t xml:space="preserve"> the trusted AF. The absence of this attribute indicate that the AF can be selected for any Application.</w:t>
            </w:r>
          </w:p>
          <w:p w14:paraId="00E9A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DF8B8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9D008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CE300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5B8AFF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E8A67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EC45D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E359D8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EEC0ED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DAE6CC"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72D4DB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Internal Group Identifiers supported by the trusted AF.</w:t>
            </w:r>
          </w:p>
          <w:p w14:paraId="6AE286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it does not imply that the AF supports all internal groups.</w:t>
            </w:r>
          </w:p>
          <w:p w14:paraId="0F495E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String pattern: '^[A-Fa-f0-9]{8}-[0-9]{3}-[0-</w:t>
            </w:r>
            <w:proofErr w:type="gramStart"/>
            <w:r w:rsidRPr="005C2F31">
              <w:rPr>
                <w:rFonts w:ascii="Arial" w:eastAsia="Times New Roman" w:hAnsi="Arial" w:cs="Arial"/>
                <w:sz w:val="18"/>
                <w:szCs w:val="18"/>
                <w:lang w:eastAsia="en-GB"/>
              </w:rPr>
              <w:t>9]{</w:t>
            </w:r>
            <w:proofErr w:type="gramEnd"/>
            <w:r w:rsidRPr="005C2F31">
              <w:rPr>
                <w:rFonts w:ascii="Arial" w:eastAsia="Times New Roman" w:hAnsi="Arial" w:cs="Arial"/>
                <w:sz w:val="18"/>
                <w:szCs w:val="18"/>
                <w:lang w:eastAsia="en-GB"/>
              </w:rPr>
              <w:t>2,3}-([A-Fa-f0-9][A-Fa-f0-9]){1,10}$'.</w:t>
            </w:r>
          </w:p>
          <w:p w14:paraId="0CCA71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D72F9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ED898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66708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9C7CC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0F846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FC135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21D73B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654129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30BA6" w14:textId="77777777" w:rsidR="005C2F31" w:rsidRPr="005C2F31" w:rsidRDefault="005C2F31" w:rsidP="005C2F31">
            <w:pPr>
              <w:keepLines/>
              <w:widowControl w:val="0"/>
              <w:tabs>
                <w:tab w:val="right" w:leader="dot" w:pos="9639"/>
              </w:tabs>
              <w:overflowPunct w:val="0"/>
              <w:autoSpaceDE w:val="0"/>
              <w:autoSpaceDN w:val="0"/>
              <w:adjustRightInd w:val="0"/>
              <w:spacing w:before="180" w:after="0"/>
              <w:ind w:left="1418" w:right="425" w:hanging="1418"/>
              <w:textAlignment w:val="baseline"/>
              <w:rPr>
                <w:rFonts w:ascii="Courier New" w:eastAsia="Times New Roman" w:hAnsi="Courier New"/>
                <w:noProof/>
                <w:sz w:val="18"/>
                <w:lang w:eastAsia="en-GB"/>
              </w:rPr>
            </w:pPr>
            <w:r w:rsidRPr="005C2F31">
              <w:rPr>
                <w:rFonts w:ascii="Courier New" w:eastAsia="Times New Roman" w:hAnsi="Courier New"/>
                <w:noProof/>
                <w:sz w:val="18"/>
                <w:lang w:eastAsia="en-GB"/>
              </w:rPr>
              <w:t>mappingInd</w:t>
            </w:r>
          </w:p>
        </w:tc>
        <w:tc>
          <w:tcPr>
            <w:tcW w:w="4395" w:type="dxa"/>
            <w:tcBorders>
              <w:top w:val="single" w:sz="4" w:space="0" w:color="auto"/>
              <w:left w:val="single" w:sz="4" w:space="0" w:color="auto"/>
              <w:bottom w:val="single" w:sz="4" w:space="0" w:color="auto"/>
              <w:right w:val="single" w:sz="4" w:space="0" w:color="auto"/>
            </w:tcBorders>
          </w:tcPr>
          <w:p w14:paraId="4CE2D7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This attribute </w:t>
            </w:r>
            <w:r w:rsidRPr="005C2F31">
              <w:rPr>
                <w:rFonts w:ascii="Arial" w:eastAsia="Times New Roman" w:hAnsi="Arial"/>
                <w:sz w:val="18"/>
                <w:lang w:eastAsia="en-GB"/>
              </w:rPr>
              <w:t xml:space="preserve">indicates whether the </w:t>
            </w:r>
            <w:r w:rsidRPr="005C2F31">
              <w:rPr>
                <w:rFonts w:ascii="Arial" w:eastAsia="Times New Roman" w:hAnsi="Arial" w:cs="Arial"/>
                <w:sz w:val="18"/>
                <w:szCs w:val="18"/>
                <w:lang w:eastAsia="en-GB"/>
              </w:rPr>
              <w:t>trusted AF</w:t>
            </w:r>
            <w:r w:rsidRPr="005C2F31">
              <w:rPr>
                <w:rFonts w:ascii="Arial" w:eastAsia="Times New Roman" w:hAnsi="Arial"/>
                <w:sz w:val="18"/>
                <w:lang w:eastAsia="en-GB"/>
              </w:rPr>
              <w:t xml:space="preserve"> supports mapping between UE IP address (IPv4 address or IPv6 prefix) and UE ID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SUPI).</w:t>
            </w:r>
          </w:p>
          <w:p w14:paraId="35749D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5CF2B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the trusted AF</w:t>
            </w:r>
            <w:r w:rsidRPr="005C2F31">
              <w:rPr>
                <w:rFonts w:ascii="Arial" w:eastAsia="Times New Roman" w:hAnsi="Arial"/>
                <w:sz w:val="18"/>
                <w:lang w:eastAsia="en-GB"/>
              </w:rPr>
              <w:t xml:space="preserve"> supports mapping between UE IP address and UE ID</w:t>
            </w:r>
            <w:r w:rsidRPr="005C2F31">
              <w:rPr>
                <w:rFonts w:ascii="Arial" w:eastAsia="Times New Roman" w:hAnsi="Arial" w:cs="Arial"/>
                <w:sz w:val="18"/>
                <w:szCs w:val="18"/>
                <w:lang w:eastAsia="en-GB"/>
              </w:rPr>
              <w:t>;</w:t>
            </w:r>
          </w:p>
          <w:p w14:paraId="07C5F3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FALSE: the trusted AF</w:t>
            </w:r>
            <w:r w:rsidRPr="005C2F31">
              <w:rPr>
                <w:rFonts w:ascii="Arial" w:eastAsia="Times New Roman" w:hAnsi="Arial"/>
                <w:sz w:val="18"/>
                <w:lang w:eastAsia="en-GB"/>
              </w:rPr>
              <w:t xml:space="preserve"> does not support mapping between UE IP address and UE ID.</w:t>
            </w:r>
          </w:p>
          <w:p w14:paraId="5020E8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98CA4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386EB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Boolean</w:t>
            </w:r>
          </w:p>
          <w:p w14:paraId="2A0807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109DE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2ADFC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7C682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FALSE</w:t>
            </w:r>
          </w:p>
          <w:p w14:paraId="05897B8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lang w:eastAsia="zh-CN"/>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444C6A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5A78C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sNssaiEasdfInfoList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D78A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This attribute represents a l</w:t>
            </w:r>
            <w:r w:rsidRPr="005C2F31">
              <w:rPr>
                <w:rFonts w:ascii="Arial" w:eastAsia="Times New Roman" w:hAnsi="Arial" w:cs="Arial"/>
                <w:sz w:val="18"/>
                <w:szCs w:val="18"/>
                <w:lang w:eastAsia="zh-CN"/>
              </w:rPr>
              <w:t xml:space="preserve">ist </w:t>
            </w:r>
            <w:r w:rsidRPr="005C2F31">
              <w:rPr>
                <w:rFonts w:ascii="Arial" w:eastAsia="Times New Roman" w:hAnsi="Arial" w:cs="Arial"/>
                <w:sz w:val="18"/>
                <w:szCs w:val="18"/>
                <w:lang w:eastAsia="en-GB"/>
              </w:rPr>
              <w:t>of parameters supported by the EASDF per S-NSSAI</w:t>
            </w:r>
            <w:r w:rsidRPr="005C2F31">
              <w:rPr>
                <w:rFonts w:ascii="Arial" w:eastAsia="Times New Roman" w:hAnsi="Arial"/>
                <w:sz w:val="18"/>
                <w:lang w:eastAsia="zh-CN"/>
              </w:rPr>
              <w:t>.</w:t>
            </w:r>
          </w:p>
          <w:p w14:paraId="3ED65F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111AD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E2CE8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SnssaiEasdfInfoItem</w:t>
            </w:r>
            <w:proofErr w:type="spellEnd"/>
          </w:p>
          <w:p w14:paraId="7BE3DB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6F76CC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B9ED0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6A01D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7863F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2FCB87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5DE7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43B467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This attribute represents N6 IP addresses of the EASDF</w:t>
            </w:r>
            <w:r w:rsidRPr="005C2F31">
              <w:rPr>
                <w:rFonts w:ascii="Arial" w:eastAsia="Times New Roman" w:hAnsi="Arial"/>
                <w:sz w:val="18"/>
                <w:lang w:eastAsia="zh-CN"/>
              </w:rPr>
              <w:t>.</w:t>
            </w:r>
          </w:p>
          <w:p w14:paraId="7AEDC5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EC76F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401D0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IpAddr</w:t>
            </w:r>
            <w:proofErr w:type="spellEnd"/>
          </w:p>
          <w:p w14:paraId="24A756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2A95E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6AE00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C42F6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FE4AE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4489C9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3CAB1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167C0A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This attribute represents N6 IP addresses of PSA UPFs</w:t>
            </w:r>
            <w:r w:rsidRPr="005C2F31">
              <w:rPr>
                <w:rFonts w:ascii="Arial" w:eastAsia="Times New Roman" w:hAnsi="Arial"/>
                <w:sz w:val="18"/>
                <w:lang w:eastAsia="zh-CN"/>
              </w:rPr>
              <w:t>.</w:t>
            </w:r>
          </w:p>
          <w:p w14:paraId="2FBB8C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8F793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CF2CB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IpAddr</w:t>
            </w:r>
            <w:proofErr w:type="spellEnd"/>
          </w:p>
          <w:p w14:paraId="697411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24D459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185D5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66CD7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89D44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35A3CD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D379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SnssaiEasdfInfoItem.sNssai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20397D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S-NSSAI.</w:t>
            </w:r>
          </w:p>
          <w:p w14:paraId="588BEB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AE695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B1458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eastAsia="Times New Roman"/>
                <w:lang w:eastAsia="en-GB"/>
              </w:rPr>
              <w:t>SnssaiExtension</w:t>
            </w:r>
            <w:proofErr w:type="spellEnd"/>
          </w:p>
          <w:p w14:paraId="6684FE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71782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C03A6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32137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C682B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A9F28C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C244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SnssaiEasdfInfoItem.dnnEasdfInfoList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3685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parameters supported by the EASDF per DNN.</w:t>
            </w:r>
          </w:p>
          <w:p w14:paraId="06137C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4A84A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7500A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DnnEasdfInfoItem</w:t>
            </w:r>
            <w:proofErr w:type="spellEnd"/>
          </w:p>
          <w:p w14:paraId="14B9ED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3BE3A6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77110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7866D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B23E1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D55E3B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ED02E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DnnEasdfInfoItem.dnn</w:t>
            </w:r>
            <w:proofErr w:type="spellEnd"/>
          </w:p>
        </w:tc>
        <w:tc>
          <w:tcPr>
            <w:tcW w:w="4395" w:type="dxa"/>
            <w:tcBorders>
              <w:top w:val="single" w:sz="4" w:space="0" w:color="auto"/>
              <w:left w:val="single" w:sz="4" w:space="0" w:color="auto"/>
              <w:bottom w:val="single" w:sz="4" w:space="0" w:color="auto"/>
              <w:right w:val="single" w:sz="4" w:space="0" w:color="auto"/>
            </w:tcBorders>
          </w:tcPr>
          <w:p w14:paraId="7D9669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supported DNN or Wildcard DNN if the EASDF supports all DNNs for the related S-NSSAI.</w:t>
            </w:r>
          </w:p>
          <w:p w14:paraId="0E4A37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The DNN shall contain the Network Identifier and it may additionally contain an Operator Identifier. If the Operator Identifier is not included, the DNN is supported for all the PLMNs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of the NF Profile.</w:t>
            </w:r>
          </w:p>
          <w:p w14:paraId="50513F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80632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0CD90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92F68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AD4A3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A838E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3FE5F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0A74D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C551D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D11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NssafInfo.supiRanges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7686C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ranges of SUPIs that can be served by the </w:t>
            </w:r>
            <w:r w:rsidRPr="005C2F31">
              <w:rPr>
                <w:rFonts w:ascii="Arial" w:eastAsia="Times New Roman" w:hAnsi="Arial" w:cs="Arial"/>
                <w:sz w:val="18"/>
                <w:szCs w:val="18"/>
                <w:lang w:eastAsia="zh-CN"/>
              </w:rPr>
              <w:t>NSSAA</w:t>
            </w:r>
            <w:r w:rsidRPr="005C2F31">
              <w:rPr>
                <w:rFonts w:ascii="Arial" w:eastAsia="Times New Roman" w:hAnsi="Arial" w:cs="Arial"/>
                <w:sz w:val="18"/>
                <w:szCs w:val="18"/>
                <w:lang w:eastAsia="en-GB"/>
              </w:rPr>
              <w:t>F instance.</w:t>
            </w:r>
          </w:p>
          <w:p w14:paraId="5C25AF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CB7AD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D7C76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AE20C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D1071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SupiRange</w:t>
            </w:r>
            <w:proofErr w:type="spellEnd"/>
          </w:p>
          <w:p w14:paraId="5AF155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75E1C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07F1D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7ABB0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0B1B4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5516EC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69165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NssafInfo.internalGroupIdentifiersRanges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28ABE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ranges of Internal Group Identifiers that can be served by the </w:t>
            </w:r>
            <w:r w:rsidRPr="005C2F31">
              <w:rPr>
                <w:rFonts w:ascii="Arial" w:eastAsia="Times New Roman" w:hAnsi="Arial" w:cs="Arial"/>
                <w:sz w:val="18"/>
                <w:szCs w:val="18"/>
                <w:lang w:eastAsia="zh-CN"/>
              </w:rPr>
              <w:t>NSSAA</w:t>
            </w:r>
            <w:r w:rsidRPr="005C2F31">
              <w:rPr>
                <w:rFonts w:ascii="Arial" w:eastAsia="Times New Roman" w:hAnsi="Arial" w:cs="Arial"/>
                <w:sz w:val="18"/>
                <w:szCs w:val="18"/>
                <w:lang w:eastAsia="en-GB"/>
              </w:rPr>
              <w:t xml:space="preserve">F instance. If not provided, it does not imply that the </w:t>
            </w:r>
            <w:r w:rsidRPr="005C2F31">
              <w:rPr>
                <w:rFonts w:ascii="Arial" w:eastAsia="Times New Roman" w:hAnsi="Arial" w:cs="Arial"/>
                <w:sz w:val="18"/>
                <w:szCs w:val="18"/>
                <w:lang w:eastAsia="zh-CN"/>
              </w:rPr>
              <w:t>NSSAAF</w:t>
            </w:r>
            <w:r w:rsidRPr="005C2F31">
              <w:rPr>
                <w:rFonts w:ascii="Arial" w:eastAsia="Times New Roman" w:hAnsi="Arial" w:cs="Arial"/>
                <w:sz w:val="18"/>
                <w:szCs w:val="18"/>
                <w:lang w:eastAsia="en-GB"/>
              </w:rPr>
              <w:t xml:space="preserve"> supports all internal groups.</w:t>
            </w:r>
          </w:p>
          <w:p w14:paraId="6FCD5F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4D873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EDA95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InternalGroupIdRange</w:t>
            </w:r>
            <w:proofErr w:type="spellEnd"/>
          </w:p>
          <w:p w14:paraId="52AB1C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098094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4CCB5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C5CF8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5B615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7D9E65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4B6C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servedUdrInfo</w:t>
            </w:r>
            <w:proofErr w:type="spellEnd"/>
          </w:p>
        </w:tc>
        <w:tc>
          <w:tcPr>
            <w:tcW w:w="4395" w:type="dxa"/>
            <w:tcBorders>
              <w:top w:val="single" w:sz="4" w:space="0" w:color="auto"/>
              <w:left w:val="single" w:sz="4" w:space="0" w:color="auto"/>
              <w:bottom w:val="single" w:sz="4" w:space="0" w:color="auto"/>
              <w:right w:val="single" w:sz="4" w:space="0" w:color="auto"/>
            </w:tcBorders>
          </w:tcPr>
          <w:p w14:paraId="35B466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contains all the </w:t>
            </w:r>
            <w:proofErr w:type="spellStart"/>
            <w:r w:rsidRPr="005C2F31">
              <w:rPr>
                <w:rFonts w:ascii="Arial" w:eastAsia="Times New Roman" w:hAnsi="Arial" w:cs="Arial"/>
                <w:sz w:val="18"/>
                <w:szCs w:val="18"/>
                <w:lang w:eastAsia="en-GB"/>
              </w:rPr>
              <w:t>udrInfo</w:t>
            </w:r>
            <w:proofErr w:type="spellEnd"/>
            <w:r w:rsidRPr="005C2F31">
              <w:rPr>
                <w:rFonts w:ascii="Arial" w:eastAsia="Times New Roman" w:hAnsi="Arial" w:cs="Arial"/>
                <w:sz w:val="18"/>
                <w:szCs w:val="18"/>
                <w:lang w:eastAsia="en-GB"/>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en-GB"/>
              </w:rPr>
              <w:t>nfInstanceId</w:t>
            </w:r>
            <w:proofErr w:type="spellEnd"/>
            <w:r w:rsidRPr="005C2F31">
              <w:rPr>
                <w:rFonts w:ascii="Arial" w:eastAsia="Times New Roman" w:hAnsi="Arial" w:cs="Arial"/>
                <w:sz w:val="18"/>
                <w:szCs w:val="18"/>
                <w:lang w:eastAsia="en-GB"/>
              </w:rPr>
              <w:t xml:space="preserve"> of which the </w:t>
            </w:r>
            <w:proofErr w:type="spellStart"/>
            <w:r w:rsidRPr="005C2F31">
              <w:rPr>
                <w:rFonts w:ascii="Arial" w:eastAsia="Times New Roman" w:hAnsi="Arial" w:cs="Arial"/>
                <w:sz w:val="18"/>
                <w:szCs w:val="18"/>
                <w:lang w:eastAsia="en-GB"/>
              </w:rPr>
              <w:t>udrInfo</w:t>
            </w:r>
            <w:proofErr w:type="spellEnd"/>
            <w:r w:rsidRPr="005C2F31">
              <w:rPr>
                <w:rFonts w:ascii="Arial" w:eastAsia="Times New Roman" w:hAnsi="Arial" w:cs="Arial"/>
                <w:sz w:val="18"/>
                <w:szCs w:val="18"/>
                <w:lang w:eastAsia="en-GB"/>
              </w:rPr>
              <w:t xml:space="preserve"> belongs to.</w:t>
            </w:r>
          </w:p>
          <w:p w14:paraId="64CF17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7D4B0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58489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389239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5CAA9C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8465F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EC46A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0390D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4D91DA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6786F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servedUdmInfo</w:t>
            </w:r>
            <w:proofErr w:type="spellEnd"/>
          </w:p>
        </w:tc>
        <w:tc>
          <w:tcPr>
            <w:tcW w:w="4395" w:type="dxa"/>
            <w:tcBorders>
              <w:top w:val="single" w:sz="4" w:space="0" w:color="auto"/>
              <w:left w:val="single" w:sz="4" w:space="0" w:color="auto"/>
              <w:bottom w:val="single" w:sz="4" w:space="0" w:color="auto"/>
              <w:right w:val="single" w:sz="4" w:space="0" w:color="auto"/>
            </w:tcBorders>
          </w:tcPr>
          <w:p w14:paraId="27B215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contains all the </w:t>
            </w:r>
            <w:proofErr w:type="spellStart"/>
            <w:r w:rsidRPr="005C2F31">
              <w:rPr>
                <w:rFonts w:ascii="Arial" w:eastAsia="Times New Roman" w:hAnsi="Arial" w:cs="Arial"/>
                <w:sz w:val="18"/>
                <w:szCs w:val="18"/>
                <w:lang w:eastAsia="en-GB"/>
              </w:rPr>
              <w:t>udmInfo</w:t>
            </w:r>
            <w:proofErr w:type="spellEnd"/>
            <w:r w:rsidRPr="005C2F31">
              <w:rPr>
                <w:rFonts w:ascii="Arial" w:eastAsia="Times New Roman" w:hAnsi="Arial" w:cs="Arial"/>
                <w:sz w:val="18"/>
                <w:szCs w:val="18"/>
                <w:lang w:eastAsia="en-GB"/>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en-GB"/>
              </w:rPr>
              <w:t>nfInstanceId</w:t>
            </w:r>
            <w:proofErr w:type="spellEnd"/>
            <w:r w:rsidRPr="005C2F31">
              <w:rPr>
                <w:rFonts w:ascii="Arial" w:eastAsia="Times New Roman" w:hAnsi="Arial" w:cs="Arial"/>
                <w:sz w:val="18"/>
                <w:szCs w:val="18"/>
                <w:lang w:eastAsia="en-GB"/>
              </w:rPr>
              <w:t xml:space="preserve"> of which the </w:t>
            </w:r>
            <w:proofErr w:type="spellStart"/>
            <w:r w:rsidRPr="005C2F31">
              <w:rPr>
                <w:rFonts w:ascii="Arial" w:eastAsia="Times New Roman" w:hAnsi="Arial" w:cs="Arial"/>
                <w:sz w:val="18"/>
                <w:szCs w:val="18"/>
                <w:lang w:eastAsia="en-GB"/>
              </w:rPr>
              <w:t>udmInfo</w:t>
            </w:r>
            <w:proofErr w:type="spellEnd"/>
            <w:r w:rsidRPr="005C2F31">
              <w:rPr>
                <w:rFonts w:ascii="Arial" w:eastAsia="Times New Roman" w:hAnsi="Arial" w:cs="Arial"/>
                <w:sz w:val="18"/>
                <w:szCs w:val="18"/>
                <w:lang w:eastAsia="en-GB"/>
              </w:rPr>
              <w:t xml:space="preserve"> belongs to.</w:t>
            </w:r>
          </w:p>
          <w:p w14:paraId="75DEE4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2ECF1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707E9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6596C1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3770F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99A1D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8602C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CA018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5195CE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525A4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servedAusfInfo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A5DC6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ausfInfo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of which the </w:t>
            </w:r>
            <w:proofErr w:type="spellStart"/>
            <w:r w:rsidRPr="005C2F31">
              <w:rPr>
                <w:rFonts w:ascii="Arial" w:eastAsia="Times New Roman" w:hAnsi="Arial" w:cs="Arial"/>
                <w:sz w:val="18"/>
                <w:szCs w:val="18"/>
                <w:lang w:eastAsia="zh-CN"/>
              </w:rPr>
              <w:t>ausfInfo</w:t>
            </w:r>
            <w:proofErr w:type="spellEnd"/>
            <w:r w:rsidRPr="005C2F31">
              <w:rPr>
                <w:rFonts w:ascii="Arial" w:eastAsia="Times New Roman" w:hAnsi="Arial" w:cs="Arial"/>
                <w:sz w:val="18"/>
                <w:szCs w:val="18"/>
                <w:lang w:eastAsia="zh-CN"/>
              </w:rPr>
              <w:t xml:space="preserve"> belongs to.</w:t>
            </w:r>
          </w:p>
          <w:p w14:paraId="0A8401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543BD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2BB4C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366201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68CEC6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FADB5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61653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17CA0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48D9D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EB8A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servedNwdafInfo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4CDCB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nwdafInfo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of which the </w:t>
            </w:r>
            <w:proofErr w:type="spellStart"/>
            <w:r w:rsidRPr="005C2F31">
              <w:rPr>
                <w:rFonts w:ascii="Arial" w:eastAsia="Times New Roman" w:hAnsi="Arial" w:cs="Arial"/>
                <w:sz w:val="18"/>
                <w:szCs w:val="18"/>
                <w:lang w:eastAsia="zh-CN"/>
              </w:rPr>
              <w:t>nwdafInfo</w:t>
            </w:r>
            <w:proofErr w:type="spellEnd"/>
            <w:r w:rsidRPr="005C2F31">
              <w:rPr>
                <w:rFonts w:ascii="Arial" w:eastAsia="Times New Roman" w:hAnsi="Arial" w:cs="Arial"/>
                <w:sz w:val="18"/>
                <w:szCs w:val="18"/>
                <w:lang w:eastAsia="zh-CN"/>
              </w:rPr>
              <w:t xml:space="preserve"> belongs to.</w:t>
            </w:r>
          </w:p>
          <w:p w14:paraId="460DBD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82E4E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8465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4932C8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3C4E5D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552C4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356E9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837ED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46305D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F092A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servedLmfInfo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335AB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lmfInfo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of which the </w:t>
            </w:r>
            <w:proofErr w:type="spellStart"/>
            <w:r w:rsidRPr="005C2F31">
              <w:rPr>
                <w:rFonts w:ascii="Arial" w:eastAsia="Times New Roman" w:hAnsi="Arial" w:cs="Arial"/>
                <w:sz w:val="18"/>
                <w:szCs w:val="18"/>
                <w:lang w:eastAsia="zh-CN"/>
              </w:rPr>
              <w:t>lmfInfo</w:t>
            </w:r>
            <w:proofErr w:type="spellEnd"/>
            <w:r w:rsidRPr="005C2F31">
              <w:rPr>
                <w:rFonts w:ascii="Arial" w:eastAsia="Times New Roman" w:hAnsi="Arial" w:cs="Arial"/>
                <w:sz w:val="18"/>
                <w:szCs w:val="18"/>
                <w:lang w:eastAsia="zh-CN"/>
              </w:rPr>
              <w:t xml:space="preserve"> belongs to.</w:t>
            </w:r>
          </w:p>
          <w:p w14:paraId="2CFFB5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8E564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34D60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0A85DF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4CE1AF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91F7D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81555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57DC1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1EE74F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4740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servedUdsfInfo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84335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udsfInfo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to which the map entry belongs to.</w:t>
            </w:r>
          </w:p>
          <w:p w14:paraId="555D33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38242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74CAE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03D4C1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422DC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87C9E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FD0D7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9E504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367A19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A0C9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servedTrustAfInfo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0919C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the </w:t>
            </w:r>
            <w:proofErr w:type="spellStart"/>
            <w:r w:rsidRPr="005C2F31">
              <w:rPr>
                <w:rFonts w:ascii="Arial" w:eastAsia="Times New Roman" w:hAnsi="Arial" w:cs="Arial"/>
                <w:sz w:val="18"/>
                <w:szCs w:val="18"/>
                <w:lang w:eastAsia="zh-CN"/>
              </w:rPr>
              <w:t>trustAfInfo</w:t>
            </w:r>
            <w:proofErr w:type="spellEnd"/>
            <w:r w:rsidRPr="005C2F31" w:rsidDel="008F2DD8">
              <w:rPr>
                <w:rFonts w:ascii="Arial" w:eastAsia="Times New Roman" w:hAnsi="Arial" w:cs="Arial"/>
                <w:sz w:val="18"/>
                <w:szCs w:val="18"/>
                <w:lang w:eastAsia="zh-CN"/>
              </w:rPr>
              <w:t xml:space="preserve"> </w:t>
            </w:r>
            <w:r w:rsidRPr="005C2F31">
              <w:rPr>
                <w:rFonts w:ascii="Arial" w:eastAsia="Times New Roman" w:hAnsi="Arial" w:cs="Arial"/>
                <w:sz w:val="18"/>
                <w:szCs w:val="18"/>
                <w:lang w:eastAsia="zh-CN"/>
              </w:rPr>
              <w:t xml:space="preserve">attribute locally configured in the NRF or that the NRF received during AF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to which the map entry belongs to.</w:t>
            </w:r>
          </w:p>
          <w:p w14:paraId="5D3560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3C161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CBD00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49BB0C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27D826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A3EA8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0C2E5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FEC32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081F7B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0351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servedNssaafInfo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7F195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nssaafInfo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of which the </w:t>
            </w:r>
            <w:proofErr w:type="spellStart"/>
            <w:r w:rsidRPr="005C2F31">
              <w:rPr>
                <w:rFonts w:ascii="Arial" w:eastAsia="Times New Roman" w:hAnsi="Arial" w:cs="Arial"/>
                <w:sz w:val="18"/>
                <w:szCs w:val="18"/>
                <w:lang w:eastAsia="zh-CN"/>
              </w:rPr>
              <w:t>nssaafInfo</w:t>
            </w:r>
            <w:proofErr w:type="spellEnd"/>
            <w:r w:rsidRPr="005C2F31">
              <w:rPr>
                <w:rFonts w:ascii="Arial" w:eastAsia="Times New Roman" w:hAnsi="Arial" w:cs="Arial"/>
                <w:sz w:val="18"/>
                <w:szCs w:val="18"/>
                <w:lang w:eastAsia="zh-CN"/>
              </w:rPr>
              <w:t xml:space="preserve"> belongs to.</w:t>
            </w:r>
          </w:p>
          <w:p w14:paraId="7A047A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8D6A6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CD24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AttributeValuePair</w:t>
            </w:r>
            <w:proofErr w:type="spellEnd"/>
          </w:p>
          <w:p w14:paraId="41F8CB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00AC13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47CD3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3CFAF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18398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245866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8913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lastRenderedPageBreak/>
              <w:t>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4B839EE" w14:textId="77777777" w:rsidR="005C2F31" w:rsidRPr="005C2F31" w:rsidRDefault="005C2F31" w:rsidP="005C2F31">
            <w:pPr>
              <w:keepLines/>
              <w:overflowPunct w:val="0"/>
              <w:autoSpaceDE w:val="0"/>
              <w:autoSpaceDN w:val="0"/>
              <w:adjustRightInd w:val="0"/>
              <w:textAlignment w:val="baseline"/>
              <w:rPr>
                <w:rFonts w:ascii="Arial" w:eastAsia="Times New Roman" w:hAnsi="Arial"/>
                <w:noProof/>
                <w:sz w:val="18"/>
                <w:lang w:eastAsia="en-GB"/>
              </w:rPr>
            </w:pPr>
            <w:r w:rsidRPr="005C2F31">
              <w:rPr>
                <w:rFonts w:ascii="Arial" w:eastAsia="Times New Roman" w:hAnsi="Arial"/>
                <w:noProof/>
                <w:sz w:val="18"/>
                <w:lang w:eastAsia="en-GB"/>
              </w:rPr>
              <w:t>It represents the information of an CHF NF Instance</w:t>
            </w:r>
            <w:r w:rsidRPr="005C2F31" w:rsidDel="002E7168">
              <w:rPr>
                <w:rFonts w:ascii="Arial" w:eastAsia="Times New Roman" w:hAnsi="Arial"/>
                <w:noProof/>
                <w:sz w:val="18"/>
                <w:lang w:eastAsia="en-GB"/>
              </w:rPr>
              <w:t xml:space="preserve"> </w:t>
            </w:r>
            <w:r w:rsidRPr="005C2F31">
              <w:rPr>
                <w:rFonts w:ascii="Arial" w:eastAsia="Times New Roman" w:hAnsi="Arial"/>
                <w:noProof/>
                <w:sz w:val="18"/>
                <w:lang w:eastAsia="en-GB"/>
              </w:rPr>
              <w:t xml:space="preserve">(see TS 29.510 [23]). </w:t>
            </w:r>
          </w:p>
          <w:p w14:paraId="0A9353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noProof/>
                <w:sz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510962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ChfInfo</w:t>
            </w:r>
            <w:proofErr w:type="spellEnd"/>
          </w:p>
          <w:p w14:paraId="7018A4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C680A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E5F90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34798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CA147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A5800B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4165D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ChfInfo.supiRangeList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7EC0B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w:t>
            </w:r>
            <w:r w:rsidRPr="005C2F31">
              <w:rPr>
                <w:rFonts w:ascii="Arial" w:eastAsia="Times New Roman" w:hAnsi="Arial"/>
                <w:noProof/>
                <w:sz w:val="18"/>
                <w:lang w:eastAsia="en-GB"/>
              </w:rPr>
              <w:t>list of ranges of SUPIs that can be served by the CHF instance.</w:t>
            </w:r>
          </w:p>
          <w:p w14:paraId="558E4B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EFC39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D48D4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SupiRange</w:t>
            </w:r>
            <w:proofErr w:type="spellEnd"/>
          </w:p>
          <w:p w14:paraId="2E130A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2B8C3F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E5C7B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CF2B9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6BD61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5AE637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1079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ChfInfo.gpsiRangeList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72BDB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 xml:space="preserve">the list </w:t>
            </w:r>
            <w:r w:rsidRPr="005C2F31">
              <w:rPr>
                <w:rFonts w:ascii="Arial" w:eastAsia="Times New Roman" w:hAnsi="Arial" w:cs="Arial"/>
                <w:sz w:val="18"/>
                <w:szCs w:val="18"/>
                <w:lang w:eastAsia="en-GB"/>
              </w:rPr>
              <w:t>of ranges of GPSI that can be served by the CHF instance.</w:t>
            </w:r>
          </w:p>
          <w:p w14:paraId="78A111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620A6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D9262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IdentityRange</w:t>
            </w:r>
            <w:proofErr w:type="spellEnd"/>
          </w:p>
          <w:p w14:paraId="33D42E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6E08BE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080A1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1AE0D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D5A8B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B19743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2A955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ChfInfo.plmnRangeList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2B0C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list of ranges of PLMNs (including the PLMN IDs of the CHF instance) that can be served by the CHF instance. If not provided, the CHF can serve any PLMN.</w:t>
            </w:r>
          </w:p>
          <w:p w14:paraId="4403FD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81CAC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2F1B86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DF4A3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PlmnRange</w:t>
            </w:r>
            <w:proofErr w:type="spellEnd"/>
          </w:p>
          <w:p w14:paraId="3D327D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507B9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45238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15AFD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B9F5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7C546A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8BC33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ChfInfo.groupId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6ECD39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identity of the CHF group that is served by the CHF instance.</w:t>
            </w:r>
          </w:p>
          <w:p w14:paraId="52163F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CHF instance does not pertain to any CHF group.</w:t>
            </w:r>
          </w:p>
          <w:p w14:paraId="3A956D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1947E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8C927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80F29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8A542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6FD2C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9941E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25952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A1C26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4816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ChfInfo.primaryChfInstance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67546B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NF Instance Id of the primary CHF instance.</w:t>
            </w:r>
          </w:p>
          <w:p w14:paraId="2C9D06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F170D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shall be absent if the </w:t>
            </w:r>
            <w:proofErr w:type="spellStart"/>
            <w:r w:rsidRPr="005C2F31">
              <w:rPr>
                <w:rFonts w:ascii="Arial" w:eastAsia="Times New Roman" w:hAnsi="Arial" w:cs="Arial"/>
                <w:sz w:val="18"/>
                <w:szCs w:val="18"/>
                <w:lang w:eastAsia="en-GB"/>
              </w:rPr>
              <w:t>secondaryChfInstance</w:t>
            </w:r>
            <w:proofErr w:type="spellEnd"/>
            <w:r w:rsidRPr="005C2F31">
              <w:rPr>
                <w:rFonts w:ascii="Arial" w:eastAsia="Times New Roman" w:hAnsi="Arial" w:cs="Arial"/>
                <w:sz w:val="18"/>
                <w:szCs w:val="18"/>
                <w:lang w:eastAsia="en-GB"/>
              </w:rPr>
              <w:t xml:space="preserve"> is present.</w:t>
            </w:r>
          </w:p>
          <w:p w14:paraId="5279F0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B0790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C4BFB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A0862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EC554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35730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2FDF7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40620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6A7FB9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8363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ChfInfo.secondaryChfInstance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1144CE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NF Instance Id of the secondary CHF instance.</w:t>
            </w:r>
          </w:p>
          <w:p w14:paraId="17C2FF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ED5EA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shall be absent if the </w:t>
            </w:r>
            <w:proofErr w:type="spellStart"/>
            <w:r w:rsidRPr="005C2F31">
              <w:rPr>
                <w:rFonts w:ascii="Arial" w:eastAsia="Times New Roman" w:hAnsi="Arial" w:cs="Arial"/>
                <w:sz w:val="18"/>
                <w:szCs w:val="18"/>
                <w:lang w:eastAsia="en-GB"/>
              </w:rPr>
              <w:t>primaryChfInstance</w:t>
            </w:r>
            <w:proofErr w:type="spellEnd"/>
            <w:r w:rsidRPr="005C2F31">
              <w:rPr>
                <w:rFonts w:ascii="Arial" w:eastAsia="Times New Roman" w:hAnsi="Arial" w:cs="Arial"/>
                <w:sz w:val="18"/>
                <w:szCs w:val="18"/>
                <w:lang w:eastAsia="en-GB"/>
              </w:rPr>
              <w:t xml:space="preserve"> is present.</w:t>
            </w:r>
          </w:p>
          <w:p w14:paraId="5F83CC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E4E11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40C0E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0D84DD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D322E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93D03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4C65F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949AD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6302C3A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EED9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mfafInfo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4BD62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MFAF NF Instance.</w:t>
            </w:r>
          </w:p>
          <w:p w14:paraId="207FF9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8A369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00549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MfafInfo</w:t>
            </w:r>
            <w:proofErr w:type="spellEnd"/>
          </w:p>
          <w:p w14:paraId="45E04D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9117B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ECE2F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70575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771C7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961A10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972D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MfafInfo.servingNfTypeList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775704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w:t>
            </w:r>
            <w:r w:rsidRPr="005C2F31">
              <w:rPr>
                <w:rFonts w:ascii="Arial" w:eastAsia="Times New Roman" w:hAnsi="Arial"/>
                <w:noProof/>
                <w:sz w:val="18"/>
                <w:lang w:eastAsia="en-GB"/>
              </w:rPr>
              <w:t>NF type(s</w:t>
            </w:r>
            <w:r w:rsidRPr="005C2F31">
              <w:rPr>
                <w:rFonts w:ascii="Arial" w:eastAsia="Times New Roman" w:hAnsi="Arial" w:cs="Arial"/>
                <w:sz w:val="18"/>
                <w:szCs w:val="18"/>
                <w:lang w:eastAsia="en-GB"/>
              </w:rPr>
              <w:t>) served by MFAF NF. The absence of this attribute indicates that the MFAF can be selected for any NF type</w:t>
            </w:r>
          </w:p>
          <w:p w14:paraId="6057B2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F715B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ADE57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NFType</w:t>
            </w:r>
            <w:proofErr w:type="spellEnd"/>
          </w:p>
          <w:p w14:paraId="1EE1BC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551315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81A6A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861BE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8E80D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FA69EE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6B7B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MfafInfo.servingNfSetIdList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735CCF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w:t>
            </w:r>
            <w:r w:rsidRPr="005C2F31">
              <w:rPr>
                <w:rFonts w:ascii="Arial" w:eastAsia="Times New Roman" w:hAnsi="Arial"/>
                <w:noProof/>
                <w:sz w:val="18"/>
                <w:lang w:eastAsia="en-GB"/>
              </w:rPr>
              <w:t>NF Set Id(s)</w:t>
            </w:r>
            <w:r w:rsidRPr="005C2F31">
              <w:rPr>
                <w:rFonts w:ascii="Arial" w:eastAsia="Times New Roman" w:hAnsi="Arial" w:cs="Arial"/>
                <w:sz w:val="18"/>
                <w:szCs w:val="18"/>
                <w:lang w:eastAsia="en-GB"/>
              </w:rPr>
              <w:t xml:space="preserve"> served by MFAF NF. The absence of this attribute indicates that the MFAF can be selected for any NF Set Id.</w:t>
            </w:r>
          </w:p>
          <w:p w14:paraId="4A8DA4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6E3BC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9C998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5DFEF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AE2DD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C64DD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492E0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1AB31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3565A0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A9C9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MfafInfo.taiList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C55D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 List of TAIs the MFAF can serve. It may contain one or more non-3GPP access TAIs. The absence of both this attribute and the </w:t>
            </w:r>
            <w:proofErr w:type="spellStart"/>
            <w:r w:rsidRPr="005C2F31">
              <w:rPr>
                <w:rFonts w:ascii="Arial" w:eastAsia="Times New Roman" w:hAnsi="Arial" w:cs="Arial"/>
                <w:sz w:val="18"/>
                <w:szCs w:val="18"/>
                <w:lang w:eastAsia="en-GB"/>
              </w:rPr>
              <w:t>taiRangeList</w:t>
            </w:r>
            <w:proofErr w:type="spellEnd"/>
            <w:r w:rsidRPr="005C2F31">
              <w:rPr>
                <w:rFonts w:ascii="Arial" w:eastAsia="Times New Roman" w:hAnsi="Arial" w:cs="Arial"/>
                <w:sz w:val="18"/>
                <w:szCs w:val="18"/>
                <w:lang w:eastAsia="en-GB"/>
              </w:rPr>
              <w:t xml:space="preserve"> attribute indicates that the MFAF can be selected for any TAI in the serving network.</w:t>
            </w:r>
          </w:p>
          <w:p w14:paraId="7DA9E7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A16F9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E7CCD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Tai</w:t>
            </w:r>
          </w:p>
          <w:p w14:paraId="74DE10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0624D6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E450B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9DB8B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685BA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9B0476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7C13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MfafInfo.taiRangeList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4B2C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range of TAIs the MFAF can serve. It may contain one or more non-3GPP access TAI ranges. The absence of both this attribute and the </w:t>
            </w:r>
            <w:proofErr w:type="spellStart"/>
            <w:r w:rsidRPr="005C2F31">
              <w:rPr>
                <w:rFonts w:ascii="Arial" w:eastAsia="Times New Roman" w:hAnsi="Arial" w:cs="Arial"/>
                <w:sz w:val="18"/>
                <w:szCs w:val="18"/>
                <w:lang w:eastAsia="en-GB"/>
              </w:rPr>
              <w:t>taiList</w:t>
            </w:r>
            <w:proofErr w:type="spellEnd"/>
            <w:r w:rsidRPr="005C2F31">
              <w:rPr>
                <w:rFonts w:ascii="Arial" w:eastAsia="Times New Roman" w:hAnsi="Arial" w:cs="Arial"/>
                <w:sz w:val="18"/>
                <w:szCs w:val="18"/>
                <w:lang w:eastAsia="en-GB"/>
              </w:rPr>
              <w:t xml:space="preserve"> attribute indicates that the MFAF can be selected for any TAI in the serving network.</w:t>
            </w:r>
          </w:p>
          <w:p w14:paraId="42FE95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BC6FF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C37F8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TaiRange</w:t>
            </w:r>
            <w:proofErr w:type="spellEnd"/>
          </w:p>
          <w:p w14:paraId="6A5664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0F57CE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68EF0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4A53E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262F7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EAA4E9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AFB86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dccfInfo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241D8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DCCF NF Instance</w:t>
            </w:r>
          </w:p>
          <w:p w14:paraId="531010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A5F18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D33FC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DccfInfo</w:t>
            </w:r>
            <w:proofErr w:type="spellEnd"/>
          </w:p>
          <w:p w14:paraId="6E5EC2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446465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A9011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3EF8D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81A93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F6B2E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56F4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DccfInfo.servingNfTypeList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DDB36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the list of NF type(s</w:t>
            </w:r>
            <w:r w:rsidRPr="005C2F31">
              <w:rPr>
                <w:rFonts w:ascii="Arial" w:eastAsia="Times New Roman" w:hAnsi="Arial" w:cs="Arial"/>
                <w:sz w:val="18"/>
                <w:szCs w:val="18"/>
                <w:lang w:eastAsia="en-GB"/>
              </w:rPr>
              <w:t>) from which the DCCF NF can collect data. The absence of this attribute indicates that the DCCF can collect data from any NF type.</w:t>
            </w:r>
          </w:p>
          <w:p w14:paraId="1DC518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D5417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E15A2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NFType</w:t>
            </w:r>
            <w:proofErr w:type="spellEnd"/>
          </w:p>
          <w:p w14:paraId="6F011F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191F40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F071A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E7F23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E70FB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521BBB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2F9F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DccfInfo.servingNfSetIdList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61CD9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the list of NF Set Id(s)</w:t>
            </w:r>
            <w:r w:rsidRPr="005C2F31">
              <w:rPr>
                <w:rFonts w:ascii="Arial" w:eastAsia="Times New Roman" w:hAnsi="Arial" w:cs="Arial"/>
                <w:sz w:val="18"/>
                <w:szCs w:val="18"/>
                <w:lang w:eastAsia="en-GB"/>
              </w:rPr>
              <w:t xml:space="preserve"> from which the DCCF NF can collect data. The absence of this attribute indicates that the DCCF can collect data from any NF Set.</w:t>
            </w:r>
          </w:p>
          <w:p w14:paraId="2660B5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725AB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B35D8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BBD2D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337B3E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A1A0A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4173A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A34C2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5E163A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2A35E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DccfInfo.taiList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06235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list of TAIs the DCCF can serve. It may contain one or more non-3GPP access TAIs. The absence of both this attribute and the </w:t>
            </w:r>
            <w:proofErr w:type="spellStart"/>
            <w:r w:rsidRPr="005C2F31">
              <w:rPr>
                <w:rFonts w:ascii="Arial" w:eastAsia="Times New Roman" w:hAnsi="Arial" w:cs="Arial"/>
                <w:sz w:val="18"/>
                <w:szCs w:val="18"/>
                <w:lang w:eastAsia="en-GB"/>
              </w:rPr>
              <w:t>taiRangeList</w:t>
            </w:r>
            <w:proofErr w:type="spellEnd"/>
            <w:r w:rsidRPr="005C2F31">
              <w:rPr>
                <w:rFonts w:ascii="Arial" w:eastAsia="Times New Roman" w:hAnsi="Arial" w:cs="Arial"/>
                <w:sz w:val="18"/>
                <w:szCs w:val="18"/>
                <w:lang w:eastAsia="en-GB"/>
              </w:rPr>
              <w:t xml:space="preserve"> attribute indicates that the DCCF can be selected for any TAI in the serving network.</w:t>
            </w:r>
          </w:p>
          <w:p w14:paraId="62A4DE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A0B52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4F7AE3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87F95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TAI</w:t>
            </w:r>
          </w:p>
          <w:p w14:paraId="11A50E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43224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2A668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4F82D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FE4C1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67199A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B826E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DccfInfo.taiRangeList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DB938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range of TAIs the DCCF can serve. It may contain one or more non-3GPP access TAI ranges. The absence of both this attribute and the </w:t>
            </w:r>
            <w:proofErr w:type="spellStart"/>
            <w:r w:rsidRPr="005C2F31">
              <w:rPr>
                <w:rFonts w:ascii="Arial" w:eastAsia="Times New Roman" w:hAnsi="Arial" w:cs="Arial"/>
                <w:sz w:val="18"/>
                <w:szCs w:val="18"/>
                <w:lang w:eastAsia="en-GB"/>
              </w:rPr>
              <w:t>taiList</w:t>
            </w:r>
            <w:proofErr w:type="spellEnd"/>
            <w:r w:rsidRPr="005C2F31">
              <w:rPr>
                <w:rFonts w:ascii="Arial" w:eastAsia="Times New Roman" w:hAnsi="Arial" w:cs="Arial"/>
                <w:sz w:val="18"/>
                <w:szCs w:val="18"/>
                <w:lang w:eastAsia="en-GB"/>
              </w:rPr>
              <w:t xml:space="preserve"> attribute indicates that the DCCF can be selected for any TAI in the serving network.</w:t>
            </w:r>
          </w:p>
          <w:p w14:paraId="35C1CB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6AE93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252A5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TAIRange</w:t>
            </w:r>
            <w:proofErr w:type="spellEnd"/>
          </w:p>
          <w:p w14:paraId="4794ED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77687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947DD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5023B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1B922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1DB4E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18E5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55E69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information of an AMF NF Instance.</w:t>
            </w:r>
          </w:p>
          <w:p w14:paraId="41F618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90F0E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BC62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AmfInfo</w:t>
            </w:r>
            <w:proofErr w:type="spellEnd"/>
          </w:p>
          <w:p w14:paraId="631ACD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165D63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7CCDF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9B6EA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950F5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01163F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E9FE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2459C7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represents information of an SMF NF Instance. Multiple </w:t>
            </w:r>
            <w:proofErr w:type="spellStart"/>
            <w:r w:rsidRPr="005C2F31">
              <w:rPr>
                <w:rFonts w:ascii="Arial" w:eastAsia="Times New Roman" w:hAnsi="Arial"/>
                <w:sz w:val="18"/>
                <w:lang w:eastAsia="en-GB"/>
              </w:rPr>
              <w:t>smfInfo</w:t>
            </w:r>
            <w:proofErr w:type="spellEnd"/>
            <w:r w:rsidRPr="005C2F31">
              <w:rPr>
                <w:rFonts w:ascii="Arial" w:eastAsia="Times New Roman" w:hAnsi="Arial"/>
                <w:sz w:val="18"/>
                <w:lang w:eastAsia="en-GB"/>
              </w:rPr>
              <w:t xml:space="preserve"> may be allowed when one SMF instance serves multiple combinations of slice instances and </w:t>
            </w:r>
            <w:proofErr w:type="spellStart"/>
            <w:r w:rsidRPr="005C2F31">
              <w:rPr>
                <w:rFonts w:ascii="Arial" w:eastAsia="Times New Roman" w:hAnsi="Arial"/>
                <w:sz w:val="18"/>
                <w:lang w:eastAsia="en-GB"/>
              </w:rPr>
              <w:t>TAs.</w:t>
            </w:r>
            <w:proofErr w:type="spellEnd"/>
          </w:p>
          <w:p w14:paraId="234C03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61C8B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025EE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SmfInfo</w:t>
            </w:r>
            <w:proofErr w:type="spellEnd"/>
          </w:p>
          <w:p w14:paraId="4A3EF2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6BF52A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77495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EA9AC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E3847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90CA9C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36050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16AC9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represents information of an UPF NF Instance. Multiple </w:t>
            </w:r>
            <w:proofErr w:type="spellStart"/>
            <w:r w:rsidRPr="005C2F31">
              <w:rPr>
                <w:rFonts w:ascii="Arial" w:eastAsia="Times New Roman" w:hAnsi="Arial"/>
                <w:sz w:val="18"/>
                <w:lang w:eastAsia="en-GB"/>
              </w:rPr>
              <w:t>upfInfo</w:t>
            </w:r>
            <w:proofErr w:type="spellEnd"/>
            <w:r w:rsidRPr="005C2F31">
              <w:rPr>
                <w:rFonts w:ascii="Arial" w:eastAsia="Times New Roman" w:hAnsi="Arial"/>
                <w:sz w:val="18"/>
                <w:lang w:eastAsia="en-GB"/>
              </w:rPr>
              <w:t xml:space="preserve"> may be allowed to define different TAI list for each supported S-NSSAI.</w:t>
            </w:r>
          </w:p>
          <w:p w14:paraId="38BD97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C572E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78F5C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UpfInfo</w:t>
            </w:r>
            <w:proofErr w:type="spellEnd"/>
          </w:p>
          <w:p w14:paraId="71DD87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5AAEA3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8D1A6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DE9E2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09FAF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C23F2E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D9CF0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FE8C9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represents information of a PCF NF Instance. Multiple </w:t>
            </w:r>
            <w:proofErr w:type="spellStart"/>
            <w:r w:rsidRPr="005C2F31">
              <w:rPr>
                <w:rFonts w:ascii="Arial" w:eastAsia="Times New Roman" w:hAnsi="Arial"/>
                <w:sz w:val="18"/>
                <w:lang w:eastAsia="en-GB"/>
              </w:rPr>
              <w:t>pcfInfo</w:t>
            </w:r>
            <w:proofErr w:type="spellEnd"/>
            <w:r w:rsidRPr="005C2F31">
              <w:rPr>
                <w:rFonts w:ascii="Arial" w:eastAsia="Times New Roman" w:hAnsi="Arial"/>
                <w:sz w:val="18"/>
                <w:lang w:eastAsia="en-GB"/>
              </w:rPr>
              <w:t xml:space="preserve"> may be allowed to define different DNN list for each </w:t>
            </w:r>
            <w:proofErr w:type="spellStart"/>
            <w:r w:rsidRPr="005C2F31">
              <w:rPr>
                <w:rFonts w:ascii="Arial" w:eastAsia="Times New Roman" w:hAnsi="Arial"/>
                <w:sz w:val="18"/>
                <w:lang w:eastAsia="en-GB"/>
              </w:rPr>
              <w:t>supiranges</w:t>
            </w:r>
            <w:proofErr w:type="spellEnd"/>
            <w:r w:rsidRPr="005C2F31">
              <w:rPr>
                <w:rFonts w:ascii="Arial" w:eastAsia="Times New Roman" w:hAnsi="Arial"/>
                <w:sz w:val="18"/>
                <w:lang w:eastAsia="en-GB"/>
              </w:rPr>
              <w:t>.</w:t>
            </w:r>
          </w:p>
          <w:p w14:paraId="607A26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93518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4EDB0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PcfInfo</w:t>
            </w:r>
            <w:proofErr w:type="spellEnd"/>
          </w:p>
          <w:p w14:paraId="7D896D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C3D66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A9650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38DCE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22763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038691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AE62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ACC5C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information of an NEF NF Instance.</w:t>
            </w:r>
          </w:p>
          <w:p w14:paraId="5D0A6C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4044A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3B1B9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NefInfo</w:t>
            </w:r>
            <w:proofErr w:type="spellEnd"/>
          </w:p>
          <w:p w14:paraId="3416BD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76E44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C5477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F6EB4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5134B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D78A77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3C27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9E80A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represents information of a BSF NF Instance. Multiple </w:t>
            </w:r>
            <w:proofErr w:type="spellStart"/>
            <w:r w:rsidRPr="005C2F31">
              <w:rPr>
                <w:rFonts w:ascii="Arial" w:eastAsia="Times New Roman" w:hAnsi="Arial"/>
                <w:sz w:val="18"/>
                <w:lang w:eastAsia="en-GB"/>
              </w:rPr>
              <w:t>bsfInfo</w:t>
            </w:r>
            <w:proofErr w:type="spellEnd"/>
            <w:r w:rsidRPr="005C2F31">
              <w:rPr>
                <w:rFonts w:ascii="Arial" w:eastAsia="Times New Roman" w:hAnsi="Arial"/>
                <w:sz w:val="18"/>
                <w:lang w:eastAsia="en-GB"/>
              </w:rPr>
              <w:t xml:space="preserve"> may be allowed when BSF provides binding service for various combinations of IPv4 addresses and </w:t>
            </w:r>
            <w:proofErr w:type="spellStart"/>
            <w:r w:rsidRPr="005C2F31">
              <w:rPr>
                <w:rFonts w:ascii="Arial" w:eastAsia="Times New Roman" w:hAnsi="Arial"/>
                <w:sz w:val="18"/>
                <w:lang w:eastAsia="en-GB"/>
              </w:rPr>
              <w:t>ipDomains</w:t>
            </w:r>
            <w:proofErr w:type="spellEnd"/>
            <w:r w:rsidRPr="005C2F31">
              <w:rPr>
                <w:rFonts w:ascii="Arial" w:eastAsia="Times New Roman" w:hAnsi="Arial"/>
                <w:sz w:val="18"/>
                <w:lang w:eastAsia="en-GB"/>
              </w:rPr>
              <w:t>.</w:t>
            </w:r>
          </w:p>
          <w:p w14:paraId="05E4CC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58517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4DF47E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7A6AB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BsfInfo</w:t>
            </w:r>
            <w:proofErr w:type="spellEnd"/>
          </w:p>
          <w:p w14:paraId="101AB2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6B517E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08152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C4D9B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8526E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7006069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D6C0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servedUdrInfoList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5E717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UdrInfo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4D70D4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C9F3E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31FD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0CE849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65078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83CA6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9C559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30488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54AEC5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380A4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servedUdmInfoList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AEE1E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UdmInfo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0C02D8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42AE8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D3850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547AF9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CBCAD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D5E2C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0CC76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EDA3C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46FAFB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8B72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servedAusfInfoList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477BA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AusfInfo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604DA2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D5934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2365C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7A9617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B135B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0AC89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615FE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4C6A9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C0F1A6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B417C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servedAmfInfo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7011E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amfInfo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amfInfo</w:t>
            </w:r>
            <w:proofErr w:type="spellEnd"/>
            <w:r w:rsidRPr="005C2F31">
              <w:rPr>
                <w:rFonts w:ascii="Arial" w:eastAsia="Times New Roman" w:hAnsi="Arial"/>
                <w:sz w:val="18"/>
                <w:lang w:eastAsia="en-GB"/>
              </w:rPr>
              <w:t xml:space="preserve"> belongs to.</w:t>
            </w:r>
          </w:p>
          <w:p w14:paraId="10FC4C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A192E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31318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3E9C9A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8EAE9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712CD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768C1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8CEAE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209B79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74C42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servedAmfInfoList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96B5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AmfInfo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5CBA46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12C8F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5957A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629891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21AC9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8BFC9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0B464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388CC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D63CAA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4E8A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7EE55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smfInfo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smfInfo</w:t>
            </w:r>
            <w:proofErr w:type="spellEnd"/>
            <w:r w:rsidRPr="005C2F31">
              <w:rPr>
                <w:rFonts w:ascii="Arial" w:eastAsia="Times New Roman" w:hAnsi="Arial"/>
                <w:sz w:val="18"/>
                <w:lang w:eastAsia="en-GB"/>
              </w:rPr>
              <w:t xml:space="preserve"> belongs to.</w:t>
            </w:r>
          </w:p>
          <w:p w14:paraId="4D5FE6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32094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3F920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476CA9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EA1EB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4D924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95198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A5DD9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888026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63670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8744E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SmfInfo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40E474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74479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8F603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50F079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4789C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20DD6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7FB1F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806D0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AB87F1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1323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servedUpfInfo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8811B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upfInfo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upfInfo</w:t>
            </w:r>
            <w:proofErr w:type="spellEnd"/>
            <w:r w:rsidRPr="005C2F31">
              <w:rPr>
                <w:rFonts w:ascii="Arial" w:eastAsia="Times New Roman" w:hAnsi="Arial"/>
                <w:sz w:val="18"/>
                <w:lang w:eastAsia="en-GB"/>
              </w:rPr>
              <w:t xml:space="preserve"> belongs to.</w:t>
            </w:r>
          </w:p>
          <w:p w14:paraId="4C10EE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0A91E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30FA2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79D3FE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4CB20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FA4D7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1DB6D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0E89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D37200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15C9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07909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UpfInfo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0E602A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A54F9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90565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6F1395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D6A6D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6F5A6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91382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C791C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E1C32F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3A03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servedPcfInfo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FB5BC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pcfInfo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pcfInfo</w:t>
            </w:r>
            <w:proofErr w:type="spellEnd"/>
            <w:r w:rsidRPr="005C2F31">
              <w:rPr>
                <w:rFonts w:ascii="Arial" w:eastAsia="Times New Roman" w:hAnsi="Arial"/>
                <w:sz w:val="18"/>
                <w:lang w:eastAsia="en-GB"/>
              </w:rPr>
              <w:t xml:space="preserve"> belongs to.</w:t>
            </w:r>
          </w:p>
          <w:p w14:paraId="3A1299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69A66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C5B55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76E64C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C1230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0D11D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177D1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BB07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B68729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DAEEE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servedPcfInfoList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C0B62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PcfInfo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2BC1CE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50BD9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2B2C6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4F7B27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2ACA2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3F280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93620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C8CAA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D75FD1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0A4D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0C140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bsfInfo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of which the </w:t>
            </w:r>
            <w:proofErr w:type="spellStart"/>
            <w:r w:rsidRPr="005C2F31">
              <w:rPr>
                <w:rFonts w:ascii="Arial" w:eastAsia="Times New Roman" w:hAnsi="Arial" w:cs="Arial"/>
                <w:sz w:val="18"/>
                <w:szCs w:val="18"/>
                <w:lang w:eastAsia="zh-CN"/>
              </w:rPr>
              <w:t>bsfInfo</w:t>
            </w:r>
            <w:proofErr w:type="spellEnd"/>
            <w:r w:rsidRPr="005C2F31">
              <w:rPr>
                <w:rFonts w:ascii="Arial" w:eastAsia="Times New Roman" w:hAnsi="Arial" w:cs="Arial"/>
                <w:sz w:val="18"/>
                <w:szCs w:val="18"/>
                <w:lang w:eastAsia="zh-CN"/>
              </w:rPr>
              <w:t xml:space="preserve"> belongs to.</w:t>
            </w:r>
          </w:p>
          <w:p w14:paraId="00D7FB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8DE40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1522B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8689C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704569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1DADA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3F5B4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42CE8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9DDCF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EAF7F9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B26F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servedBsfInfoList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99269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This attribute contains </w:t>
            </w:r>
            <w:r w:rsidRPr="005C2F31">
              <w:rPr>
                <w:rFonts w:ascii="Arial" w:eastAsia="Times New Roman" w:hAnsi="Arial"/>
                <w:sz w:val="18"/>
                <w:lang w:eastAsia="en-GB"/>
              </w:rPr>
              <w:t>list of</w:t>
            </w:r>
            <w:r w:rsidRPr="005C2F31">
              <w:rPr>
                <w:rFonts w:ascii="Arial" w:eastAsia="Times New Roman" w:hAnsi="Arial"/>
                <w:sz w:val="18"/>
                <w:lang w:eastAsia="zh-CN"/>
              </w:rPr>
              <w:t xml:space="preserve"> </w:t>
            </w:r>
            <w:proofErr w:type="spellStart"/>
            <w:r w:rsidRPr="005C2F31">
              <w:rPr>
                <w:rFonts w:ascii="Arial" w:eastAsia="Times New Roman" w:hAnsi="Arial"/>
                <w:sz w:val="18"/>
                <w:lang w:eastAsia="zh-CN"/>
              </w:rPr>
              <w:t>BsfInfo</w:t>
            </w:r>
            <w:proofErr w:type="spellEnd"/>
            <w:r w:rsidRPr="005C2F31">
              <w:rPr>
                <w:rFonts w:ascii="Arial" w:eastAsia="Times New Roman" w:hAnsi="Arial" w:cs="Arial"/>
                <w:sz w:val="18"/>
                <w:szCs w:val="18"/>
                <w:lang w:eastAsia="zh-CN"/>
              </w:rPr>
              <w:t xml:space="preserve"> attribute locally configured in the NRF or that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to which the map entry belongs to.</w:t>
            </w:r>
          </w:p>
          <w:p w14:paraId="50E2A3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1B6CF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D3202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029344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6A73C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8D3A1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9D8F2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2D3B4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80E9F4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BF6D8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servedChfInfo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3DA77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chfInfo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chfInfo</w:t>
            </w:r>
            <w:proofErr w:type="spellEnd"/>
            <w:r w:rsidRPr="005C2F31">
              <w:rPr>
                <w:rFonts w:ascii="Arial" w:eastAsia="Times New Roman" w:hAnsi="Arial"/>
                <w:sz w:val="18"/>
                <w:lang w:eastAsia="en-GB"/>
              </w:rPr>
              <w:t xml:space="preserve"> belongs to.</w:t>
            </w:r>
          </w:p>
          <w:p w14:paraId="5F2AAC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3304E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F4DFC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1DE63F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52865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9D6DE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316BA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9FA72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3271E3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162C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servedChfInfoList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4381D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ChfInfo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37D284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226EB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A1AE1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043EF0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D963E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7E87D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D286E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3154C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FEE758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FA92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servedNefInfo</w:t>
            </w:r>
            <w:proofErr w:type="spellEnd"/>
          </w:p>
        </w:tc>
        <w:tc>
          <w:tcPr>
            <w:tcW w:w="4395" w:type="dxa"/>
            <w:tcBorders>
              <w:top w:val="single" w:sz="4" w:space="0" w:color="auto"/>
              <w:left w:val="single" w:sz="4" w:space="0" w:color="auto"/>
              <w:bottom w:val="single" w:sz="4" w:space="0" w:color="auto"/>
              <w:right w:val="single" w:sz="4" w:space="0" w:color="auto"/>
            </w:tcBorders>
          </w:tcPr>
          <w:p w14:paraId="19CA2B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nefInfo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nefInfo</w:t>
            </w:r>
            <w:proofErr w:type="spellEnd"/>
            <w:r w:rsidRPr="005C2F31">
              <w:rPr>
                <w:rFonts w:ascii="Arial" w:eastAsia="Times New Roman" w:hAnsi="Arial"/>
                <w:sz w:val="18"/>
                <w:lang w:eastAsia="en-GB"/>
              </w:rPr>
              <w:t xml:space="preserve"> belongs to.</w:t>
            </w:r>
          </w:p>
          <w:p w14:paraId="7BE7DC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90DA0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ACB73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1A2B2F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5CFEA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464A3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3DE15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9DAF4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5A6B4B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207F9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servedNwdafInfoList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CB5D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nwdafInfo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63CB36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5EEE1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84B92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4630D8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AEB6D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4C40A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FC47A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FAEF2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4BE3E9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E9F9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servedGmlcInfo</w:t>
            </w:r>
            <w:proofErr w:type="spellEnd"/>
          </w:p>
        </w:tc>
        <w:tc>
          <w:tcPr>
            <w:tcW w:w="4395" w:type="dxa"/>
            <w:tcBorders>
              <w:top w:val="single" w:sz="4" w:space="0" w:color="auto"/>
              <w:left w:val="single" w:sz="4" w:space="0" w:color="auto"/>
              <w:bottom w:val="single" w:sz="4" w:space="0" w:color="auto"/>
              <w:right w:val="single" w:sz="4" w:space="0" w:color="auto"/>
            </w:tcBorders>
          </w:tcPr>
          <w:p w14:paraId="39ECA9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w:t>
            </w:r>
            <w:proofErr w:type="spellStart"/>
            <w:r w:rsidRPr="005C2F31">
              <w:rPr>
                <w:rFonts w:ascii="Arial" w:eastAsia="Times New Roman" w:hAnsi="Arial"/>
                <w:sz w:val="18"/>
                <w:lang w:eastAsia="en-GB"/>
              </w:rPr>
              <w:t>gmlcInfo</w:t>
            </w:r>
            <w:proofErr w:type="spellEnd"/>
            <w:r w:rsidRPr="005C2F31">
              <w:rPr>
                <w:rFonts w:ascii="Arial" w:eastAsia="Times New Roman" w:hAnsi="Arial"/>
                <w:sz w:val="18"/>
                <w:lang w:eastAsia="en-GB"/>
              </w:rPr>
              <w:t xml:space="preserve"> attributes locally configured in the NRF or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of which the </w:t>
            </w:r>
            <w:proofErr w:type="spellStart"/>
            <w:r w:rsidRPr="005C2F31">
              <w:rPr>
                <w:rFonts w:ascii="Arial" w:eastAsia="Times New Roman" w:hAnsi="Arial"/>
                <w:sz w:val="18"/>
                <w:lang w:eastAsia="en-GB"/>
              </w:rPr>
              <w:t>nefInfo</w:t>
            </w:r>
            <w:proofErr w:type="spellEnd"/>
            <w:r w:rsidRPr="005C2F31">
              <w:rPr>
                <w:rFonts w:ascii="Arial" w:eastAsia="Times New Roman" w:hAnsi="Arial"/>
                <w:sz w:val="18"/>
                <w:lang w:eastAsia="en-GB"/>
              </w:rPr>
              <w:t xml:space="preserve"> belongs to.</w:t>
            </w:r>
          </w:p>
          <w:p w14:paraId="473D46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4C64D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69260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087A6F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C2724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4ABBD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BA071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537B2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697D33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7495B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servedUdsfInfoList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0A0DD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UdsfInfo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764F3B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89D72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B39CF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63C806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BB116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3C202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4DDA7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6744C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40A6DF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EBC0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servedScpInfoList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3D0F4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ScpInfo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524A1B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0196E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AA575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89929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56E892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34FCC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77608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620A8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DEE24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B56CA0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8569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servedSeppInfoList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98FE1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SeppInfo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0FD2D5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65CA1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AA1CA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3BEF90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08FAA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29D15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F5DDD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EFE42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D440D5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90867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AanfInfo.</w:t>
            </w:r>
            <w:r w:rsidRPr="005C2F31">
              <w:rPr>
                <w:rFonts w:ascii="Courier New" w:eastAsia="Times New Roman" w:hAnsi="Courier New" w:cs="Courier New"/>
                <w:sz w:val="18"/>
                <w:szCs w:val="18"/>
                <w:lang w:eastAsia="en-GB"/>
              </w:rPr>
              <w:t>routingIndicators</w:t>
            </w:r>
            <w:proofErr w:type="spellEnd"/>
          </w:p>
        </w:tc>
        <w:tc>
          <w:tcPr>
            <w:tcW w:w="4395" w:type="dxa"/>
            <w:tcBorders>
              <w:top w:val="single" w:sz="4" w:space="0" w:color="auto"/>
              <w:left w:val="single" w:sz="4" w:space="0" w:color="auto"/>
              <w:bottom w:val="single" w:sz="4" w:space="0" w:color="auto"/>
              <w:right w:val="single" w:sz="4" w:space="0" w:color="auto"/>
            </w:tcBorders>
          </w:tcPr>
          <w:p w14:paraId="028378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List of Routing Indicators supported by the </w:t>
            </w:r>
            <w:proofErr w:type="spellStart"/>
            <w:r w:rsidRPr="005C2F31">
              <w:rPr>
                <w:rFonts w:ascii="Arial" w:eastAsia="Times New Roman" w:hAnsi="Arial" w:cs="Arial"/>
                <w:sz w:val="18"/>
                <w:szCs w:val="18"/>
                <w:lang w:eastAsia="en-GB"/>
              </w:rPr>
              <w:t>AAnf</w:t>
            </w:r>
            <w:proofErr w:type="spellEnd"/>
            <w:r w:rsidRPr="005C2F31">
              <w:rPr>
                <w:rFonts w:ascii="Arial" w:eastAsia="Times New Roman" w:hAnsi="Arial" w:cs="Arial"/>
                <w:sz w:val="18"/>
                <w:szCs w:val="18"/>
                <w:lang w:eastAsia="en-GB"/>
              </w:rPr>
              <w:t xml:space="preserve"> instance. If not provided, the </w:t>
            </w:r>
            <w:proofErr w:type="spellStart"/>
            <w:r w:rsidRPr="005C2F31">
              <w:rPr>
                <w:rFonts w:ascii="Arial" w:eastAsia="Times New Roman" w:hAnsi="Arial" w:cs="Arial"/>
                <w:sz w:val="18"/>
                <w:szCs w:val="18"/>
                <w:lang w:eastAsia="en-GB"/>
              </w:rPr>
              <w:t>AAnf</w:t>
            </w:r>
            <w:proofErr w:type="spellEnd"/>
            <w:r w:rsidRPr="005C2F31">
              <w:rPr>
                <w:rFonts w:ascii="Arial" w:eastAsia="Times New Roman" w:hAnsi="Arial" w:cs="Arial"/>
                <w:sz w:val="18"/>
                <w:szCs w:val="18"/>
                <w:lang w:eastAsia="en-GB"/>
              </w:rPr>
              <w:t xml:space="preserve"> can serve any Routing Indicator.</w:t>
            </w:r>
          </w:p>
          <w:p w14:paraId="08A11E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Pattern: '</w:t>
            </w:r>
            <w:proofErr w:type="gramStart"/>
            <w:r w:rsidRPr="005C2F31">
              <w:rPr>
                <w:rFonts w:ascii="Arial" w:eastAsia="Times New Roman" w:hAnsi="Arial" w:cs="Arial"/>
                <w:sz w:val="18"/>
                <w:szCs w:val="18"/>
                <w:lang w:eastAsia="en-GB"/>
              </w:rPr>
              <w:t>^[</w:t>
            </w:r>
            <w:proofErr w:type="gramEnd"/>
            <w:r w:rsidRPr="005C2F31">
              <w:rPr>
                <w:rFonts w:ascii="Arial" w:eastAsia="Times New Roman" w:hAnsi="Arial" w:cs="Arial"/>
                <w:sz w:val="18"/>
                <w:szCs w:val="18"/>
                <w:lang w:eastAsia="en-GB"/>
              </w:rPr>
              <w:t>0-9]{1,4}$'</w:t>
            </w:r>
          </w:p>
          <w:p w14:paraId="2821D2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49AFC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8E681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E04F8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FB168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3F0CF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85AFD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5C979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054FBD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C1563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aanfInfo</w:t>
            </w:r>
            <w:proofErr w:type="spellEnd"/>
          </w:p>
        </w:tc>
        <w:tc>
          <w:tcPr>
            <w:tcW w:w="4395" w:type="dxa"/>
            <w:tcBorders>
              <w:top w:val="single" w:sz="4" w:space="0" w:color="auto"/>
              <w:left w:val="single" w:sz="4" w:space="0" w:color="auto"/>
              <w:bottom w:val="single" w:sz="4" w:space="0" w:color="auto"/>
              <w:right w:val="single" w:sz="4" w:space="0" w:color="auto"/>
            </w:tcBorders>
          </w:tcPr>
          <w:p w14:paraId="621472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AANF NF Instance</w:t>
            </w:r>
          </w:p>
          <w:p w14:paraId="4578F3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C1C00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94B71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AanfInfo</w:t>
            </w:r>
            <w:proofErr w:type="spellEnd"/>
          </w:p>
          <w:p w14:paraId="0E4E67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0E9AE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FCFB5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E649D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4E856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8F1B69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4F074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zh-CN"/>
              </w:rPr>
              <w:t>tsctsfInfo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DD71F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TSCTSF NF Instance</w:t>
            </w:r>
          </w:p>
          <w:p w14:paraId="10D727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920C0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87AFF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TsctsfInfo</w:t>
            </w:r>
            <w:proofErr w:type="spellEnd"/>
          </w:p>
          <w:p w14:paraId="5195C1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9265F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02D5C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74BFD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93D8A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F5E3E5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F606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TsctsfInfo.sNssaiInfoList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85ED2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S-NSSAIs and DNNs supported by the TSCTSF</w:t>
            </w:r>
            <w:r w:rsidRPr="005C2F31">
              <w:rPr>
                <w:rFonts w:ascii="Arial" w:eastAsia="Times New Roman" w:hAnsi="Arial" w:cs="Arial"/>
                <w:sz w:val="18"/>
                <w:szCs w:val="18"/>
                <w:lang w:eastAsia="zh-CN"/>
              </w:rPr>
              <w:t xml:space="preserve">. The key of the map shall be a (unique) </w:t>
            </w:r>
            <w:r w:rsidRPr="005C2F31">
              <w:rPr>
                <w:rFonts w:ascii="Arial" w:eastAsia="Times New Roman" w:hAnsi="Arial"/>
                <w:sz w:val="18"/>
                <w:lang w:eastAsia="en-GB"/>
              </w:rPr>
              <w:t xml:space="preserve">valid JSON string per clause 7 of </w:t>
            </w:r>
            <w:r w:rsidRPr="005C2F31">
              <w:rPr>
                <w:rFonts w:ascii="Arial" w:eastAsia="Times New Roman" w:hAnsi="Arial"/>
                <w:noProof/>
                <w:sz w:val="18"/>
                <w:lang w:eastAsia="zh-CN"/>
              </w:rPr>
              <w:t>IETF RFC 8259 [92], with a maximum of 32 characters</w:t>
            </w:r>
            <w:r w:rsidRPr="005C2F31">
              <w:rPr>
                <w:rFonts w:ascii="Arial" w:eastAsia="Times New Roman" w:hAnsi="Arial"/>
                <w:sz w:val="18"/>
                <w:lang w:eastAsia="en-GB"/>
              </w:rPr>
              <w:t>.</w:t>
            </w:r>
          </w:p>
          <w:p w14:paraId="18CE06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2CF6B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A4B8E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FA19D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SnssaiTsctsfInfoItem</w:t>
            </w:r>
            <w:proofErr w:type="spellEnd"/>
          </w:p>
          <w:p w14:paraId="1624A3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6B36B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C23E1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783A7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0AEDC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EA6E50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89C1E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TsctsfInfo.externalGroupIdentifiersRanges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8E0AD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ranges of External Group Identifiers that can be served by the TSCTSF.</w:t>
            </w:r>
          </w:p>
          <w:p w14:paraId="1E639D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EABD5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The absence of this IE indicates that </w:t>
            </w:r>
            <w:r w:rsidRPr="005C2F31">
              <w:rPr>
                <w:rFonts w:ascii="Arial" w:eastAsia="Times New Roman" w:hAnsi="Arial"/>
                <w:sz w:val="18"/>
                <w:lang w:eastAsia="en-GB"/>
              </w:rPr>
              <w:t xml:space="preserve">the </w:t>
            </w:r>
            <w:r w:rsidRPr="005C2F31">
              <w:rPr>
                <w:rFonts w:ascii="Arial" w:eastAsia="Times New Roman" w:hAnsi="Arial" w:cs="Arial"/>
                <w:sz w:val="18"/>
                <w:szCs w:val="18"/>
                <w:lang w:eastAsia="en-GB"/>
              </w:rPr>
              <w:t>TSCTSF</w:t>
            </w:r>
            <w:r w:rsidRPr="005C2F31">
              <w:rPr>
                <w:rFonts w:ascii="Arial" w:eastAsia="Times New Roman" w:hAnsi="Arial"/>
                <w:sz w:val="18"/>
                <w:lang w:eastAsia="en-GB"/>
              </w:rPr>
              <w:t xml:space="preserve"> can serve any external group managed by the PLMN (or SNPN) of the </w:t>
            </w:r>
            <w:r w:rsidRPr="005C2F31">
              <w:rPr>
                <w:rFonts w:ascii="Arial" w:eastAsia="Times New Roman" w:hAnsi="Arial" w:cs="Arial"/>
                <w:sz w:val="18"/>
                <w:szCs w:val="18"/>
                <w:lang w:eastAsia="en-GB"/>
              </w:rPr>
              <w:t>TSCTSF</w:t>
            </w:r>
            <w:r w:rsidRPr="005C2F31">
              <w:rPr>
                <w:rFonts w:ascii="Arial" w:eastAsia="Times New Roman" w:hAnsi="Arial"/>
                <w:sz w:val="18"/>
                <w:lang w:eastAsia="en-GB"/>
              </w:rPr>
              <w:t xml:space="preserve"> instance.</w:t>
            </w:r>
          </w:p>
          <w:p w14:paraId="512825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C3AE8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B027A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39310B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99671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B8861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A1899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CCFE5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A1FAA2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AE542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TsctsfInfo.supiRanges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31E039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ranges of SUPIs that can be served by the TSCTSF instance.</w:t>
            </w:r>
          </w:p>
          <w:p w14:paraId="020CFC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73C43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DFE18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7EC81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SupiRange</w:t>
            </w:r>
            <w:proofErr w:type="spellEnd"/>
          </w:p>
          <w:p w14:paraId="573239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CC9C1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31719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82FC6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BCD9D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6F972E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FDA8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TsctsfInfo.gpsiRanges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2FFE91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ranges of GPSIs that can be served by the TSCTSF instance.</w:t>
            </w:r>
          </w:p>
          <w:p w14:paraId="541FF6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94EA5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91DB3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36D5A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543CF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35855E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88265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D6DD4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96B66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83727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957B61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BA196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TsctsfInfo.internalGroupIdentifiersRanges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06E61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ranges of Internal Group Identifiers that can be served by the TSCTSF instance.</w:t>
            </w:r>
          </w:p>
          <w:p w14:paraId="658E5C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190FB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The absence of this IE indicates that </w:t>
            </w:r>
            <w:r w:rsidRPr="005C2F31">
              <w:rPr>
                <w:rFonts w:ascii="Arial" w:eastAsia="Times New Roman" w:hAnsi="Arial"/>
                <w:sz w:val="18"/>
                <w:lang w:eastAsia="en-GB"/>
              </w:rPr>
              <w:t xml:space="preserve">the </w:t>
            </w:r>
            <w:r w:rsidRPr="005C2F31">
              <w:rPr>
                <w:rFonts w:ascii="Arial" w:eastAsia="Times New Roman" w:hAnsi="Arial" w:cs="Arial"/>
                <w:sz w:val="18"/>
                <w:szCs w:val="18"/>
                <w:lang w:eastAsia="en-GB"/>
              </w:rPr>
              <w:t>TSCTSF</w:t>
            </w:r>
            <w:r w:rsidRPr="005C2F31">
              <w:rPr>
                <w:rFonts w:ascii="Arial" w:eastAsia="Times New Roman" w:hAnsi="Arial"/>
                <w:sz w:val="18"/>
                <w:lang w:eastAsia="en-GB"/>
              </w:rPr>
              <w:t xml:space="preserve"> can serve any internal group managed by the PLMN (or SNPN) of the </w:t>
            </w:r>
            <w:r w:rsidRPr="005C2F31">
              <w:rPr>
                <w:rFonts w:ascii="Arial" w:eastAsia="Times New Roman" w:hAnsi="Arial" w:cs="Arial"/>
                <w:sz w:val="18"/>
                <w:szCs w:val="18"/>
                <w:lang w:eastAsia="en-GB"/>
              </w:rPr>
              <w:t>TSCTSF</w:t>
            </w:r>
            <w:r w:rsidRPr="005C2F31">
              <w:rPr>
                <w:rFonts w:ascii="Arial" w:eastAsia="Times New Roman" w:hAnsi="Arial"/>
                <w:sz w:val="18"/>
                <w:lang w:eastAsia="en-GB"/>
              </w:rPr>
              <w:t xml:space="preserve"> instance.</w:t>
            </w:r>
          </w:p>
          <w:p w14:paraId="51FBBF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1E49D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A6B66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InternalGroupIdRange</w:t>
            </w:r>
            <w:proofErr w:type="spellEnd"/>
          </w:p>
          <w:p w14:paraId="055972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37E63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2B415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1A9C6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93ECD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6CE786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F1F23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servingClientTypes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0E507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shall be present if the GMLC is dedicated to serve the listed external client type(s), </w:t>
            </w:r>
            <w:proofErr w:type="gramStart"/>
            <w:r w:rsidRPr="005C2F31">
              <w:rPr>
                <w:rFonts w:ascii="Arial" w:eastAsia="Times New Roman" w:hAnsi="Arial" w:cs="Arial"/>
                <w:sz w:val="18"/>
                <w:szCs w:val="18"/>
                <w:lang w:eastAsia="en-GB"/>
              </w:rPr>
              <w:t>e.g.</w:t>
            </w:r>
            <w:proofErr w:type="gramEnd"/>
            <w:r w:rsidRPr="005C2F31">
              <w:rPr>
                <w:rFonts w:ascii="Arial" w:eastAsia="Times New Roman" w:hAnsi="Arial" w:cs="Arial"/>
                <w:sz w:val="18"/>
                <w:szCs w:val="18"/>
                <w:lang w:eastAsia="en-GB"/>
              </w:rPr>
              <w:t xml:space="preserve"> emergency client. </w:t>
            </w:r>
          </w:p>
          <w:p w14:paraId="5D4E97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B1DFE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Absence of this attribute means the GMLC is not dedicated to serve specific client types.</w:t>
            </w:r>
          </w:p>
          <w:p w14:paraId="38BD0E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7D858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See clause 6.1.6.3.3 TS 29.572 [86].</w:t>
            </w:r>
          </w:p>
          <w:p w14:paraId="51C75F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8A650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
          <w:p w14:paraId="4F7BF8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"EMERGENCY_SERVICES": External client for emergency services</w:t>
            </w:r>
          </w:p>
          <w:p w14:paraId="620991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"VALUE_ADDED_SERVICES": External client for value added services</w:t>
            </w:r>
          </w:p>
          <w:p w14:paraId="243159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"PLMN_OPERATOR_SERVICES": External client for PLMN operator services</w:t>
            </w:r>
          </w:p>
          <w:p w14:paraId="144309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"LAWFUL_INTERCEPT_SERVICES": External client for Lawful Intercept services</w:t>
            </w:r>
          </w:p>
          <w:p w14:paraId="6ACD35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"PLMN_OPERATOR_BROADCAST_SERVICES": External client for PLMN Operator Broadcast services</w:t>
            </w:r>
          </w:p>
          <w:p w14:paraId="5D7BCB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"PLMN_OPERATOR_OM": External client for PLMN Operator O&amp;M</w:t>
            </w:r>
          </w:p>
          <w:p w14:paraId="714023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"PLMN_OPERATOR_ANONYMOUS_STATISTICS": External client for PLMN Operator anonymous statistics</w:t>
            </w:r>
          </w:p>
          <w:p w14:paraId="449626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4F48F5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napToGrid w:val="0"/>
                <w:sz w:val="18"/>
                <w:szCs w:val="18"/>
                <w:lang w:eastAsia="en-GB"/>
              </w:rPr>
              <w:t>&lt;&lt;enumeration&gt;&gt;</w:t>
            </w:r>
          </w:p>
          <w:p w14:paraId="3CF478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9D0FC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161C5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EE1BB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4F06E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D7F84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D1AE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gmlcNumbers</w:t>
            </w:r>
            <w:proofErr w:type="spellEnd"/>
          </w:p>
        </w:tc>
        <w:tc>
          <w:tcPr>
            <w:tcW w:w="4395" w:type="dxa"/>
            <w:tcBorders>
              <w:top w:val="single" w:sz="4" w:space="0" w:color="auto"/>
              <w:left w:val="single" w:sz="4" w:space="0" w:color="auto"/>
              <w:bottom w:val="single" w:sz="4" w:space="0" w:color="auto"/>
              <w:right w:val="single" w:sz="4" w:space="0" w:color="auto"/>
            </w:tcBorders>
          </w:tcPr>
          <w:p w14:paraId="682EA8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cs="Arial"/>
                <w:sz w:val="18"/>
                <w:szCs w:val="18"/>
                <w:lang w:eastAsia="zh-CN"/>
              </w:rPr>
              <w:t xml:space="preserve">each item of the array shall carry an </w:t>
            </w:r>
            <w:proofErr w:type="spellStart"/>
            <w:r w:rsidRPr="005C2F31">
              <w:rPr>
                <w:rFonts w:ascii="Arial" w:eastAsia="Times New Roman" w:hAnsi="Arial" w:cs="Arial"/>
                <w:sz w:val="18"/>
                <w:szCs w:val="18"/>
                <w:lang w:eastAsia="zh-CN"/>
              </w:rPr>
              <w:t>OctetString</w:t>
            </w:r>
            <w:proofErr w:type="spellEnd"/>
            <w:r w:rsidRPr="005C2F31">
              <w:rPr>
                <w:rFonts w:ascii="Arial" w:eastAsia="Times New Roman" w:hAnsi="Arial" w:cs="Arial"/>
                <w:sz w:val="18"/>
                <w:szCs w:val="18"/>
                <w:lang w:eastAsia="zh-CN"/>
              </w:rPr>
              <w:t xml:space="preserve"> indicating the ISDN number of the GMLC in international number format as described in ITU-T Rec. E.164 [94] and shall be encoded as a TBCD-string.</w:t>
            </w:r>
          </w:p>
          <w:p w14:paraId="61153F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722E9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Pattern for string: "</w:t>
            </w:r>
            <w:proofErr w:type="gramStart"/>
            <w:r w:rsidRPr="005C2F31">
              <w:rPr>
                <w:rFonts w:ascii="Arial" w:eastAsia="Times New Roman" w:hAnsi="Arial" w:cs="Arial"/>
                <w:sz w:val="18"/>
                <w:szCs w:val="18"/>
                <w:lang w:eastAsia="zh-CN"/>
              </w:rPr>
              <w:t>^[</w:t>
            </w:r>
            <w:proofErr w:type="gramEnd"/>
            <w:r w:rsidRPr="005C2F31">
              <w:rPr>
                <w:rFonts w:ascii="Arial" w:eastAsia="Times New Roman" w:hAnsi="Arial" w:cs="Arial"/>
                <w:sz w:val="18"/>
                <w:szCs w:val="18"/>
                <w:lang w:eastAsia="zh-CN"/>
              </w:rPr>
              <w:t>0-9]{5,15}$"</w:t>
            </w:r>
          </w:p>
          <w:p w14:paraId="6157E1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38029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6CECE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6E206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81B0C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0AB43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54905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D6A99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F3A33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FA0D9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gmlcInfo</w:t>
            </w:r>
            <w:proofErr w:type="spellEnd"/>
          </w:p>
        </w:tc>
        <w:tc>
          <w:tcPr>
            <w:tcW w:w="4395" w:type="dxa"/>
            <w:tcBorders>
              <w:top w:val="single" w:sz="4" w:space="0" w:color="auto"/>
              <w:left w:val="single" w:sz="4" w:space="0" w:color="auto"/>
              <w:bottom w:val="single" w:sz="4" w:space="0" w:color="auto"/>
              <w:right w:val="single" w:sz="4" w:space="0" w:color="auto"/>
            </w:tcBorders>
          </w:tcPr>
          <w:p w14:paraId="06E821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GMLC NF Instance.</w:t>
            </w:r>
          </w:p>
          <w:p w14:paraId="124845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9A08E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F954B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GmlcfInfo</w:t>
            </w:r>
            <w:proofErr w:type="spellEnd"/>
          </w:p>
          <w:p w14:paraId="3D81A6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1D254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D1238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EFD77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CD8CB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7678F3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8825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nTNPLMNRestrictionsList</w:t>
            </w:r>
            <w:proofErr w:type="spellEnd"/>
          </w:p>
        </w:tc>
        <w:tc>
          <w:tcPr>
            <w:tcW w:w="4395" w:type="dxa"/>
            <w:tcBorders>
              <w:top w:val="single" w:sz="4" w:space="0" w:color="auto"/>
              <w:left w:val="single" w:sz="4" w:space="0" w:color="auto"/>
              <w:bottom w:val="single" w:sz="4" w:space="0" w:color="auto"/>
              <w:right w:val="single" w:sz="4" w:space="0" w:color="auto"/>
            </w:tcBorders>
          </w:tcPr>
          <w:p w14:paraId="7B3D21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732969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NTNPLMNRestrictionsInfo</w:t>
            </w:r>
            <w:proofErr w:type="spellEnd"/>
          </w:p>
          <w:p w14:paraId="16CFB0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38AAA8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60A4C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541785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5638E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99D51E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EF52A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blockedLocationInfoList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A41D6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3AC77D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BlockedLocationInfo</w:t>
            </w:r>
            <w:proofErr w:type="spellEnd"/>
          </w:p>
          <w:p w14:paraId="1218FC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639EE1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14D4B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D6320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EDB99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C6EE8D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5C6C9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blockedLocation</w:t>
            </w:r>
            <w:proofErr w:type="spellEnd"/>
          </w:p>
        </w:tc>
        <w:tc>
          <w:tcPr>
            <w:tcW w:w="4395" w:type="dxa"/>
            <w:tcBorders>
              <w:top w:val="single" w:sz="4" w:space="0" w:color="auto"/>
              <w:left w:val="single" w:sz="4" w:space="0" w:color="auto"/>
              <w:bottom w:val="single" w:sz="4" w:space="0" w:color="auto"/>
              <w:right w:val="single" w:sz="4" w:space="0" w:color="auto"/>
            </w:tcBorders>
          </w:tcPr>
          <w:p w14:paraId="4BBF2D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00484E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PLMNId</w:t>
            </w:r>
            <w:proofErr w:type="spellEnd"/>
          </w:p>
          <w:p w14:paraId="710A43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1B95F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F8118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690BE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9E4DF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A5A1B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E6D82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blockedDurWindow</w:t>
            </w:r>
            <w:proofErr w:type="spellEnd"/>
          </w:p>
        </w:tc>
        <w:tc>
          <w:tcPr>
            <w:tcW w:w="4395" w:type="dxa"/>
            <w:tcBorders>
              <w:top w:val="single" w:sz="4" w:space="0" w:color="auto"/>
              <w:left w:val="single" w:sz="4" w:space="0" w:color="auto"/>
              <w:bottom w:val="single" w:sz="4" w:space="0" w:color="auto"/>
              <w:right w:val="single" w:sz="4" w:space="0" w:color="auto"/>
            </w:tcBorders>
          </w:tcPr>
          <w:p w14:paraId="23FFCA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70B6B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TimeWindow</w:t>
            </w:r>
            <w:proofErr w:type="spellEnd"/>
          </w:p>
          <w:p w14:paraId="7C1E6E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367400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B3748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2D845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DE4B7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48CEBA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F05FC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blockedSlice</w:t>
            </w:r>
            <w:proofErr w:type="spellEnd"/>
          </w:p>
        </w:tc>
        <w:tc>
          <w:tcPr>
            <w:tcW w:w="4395" w:type="dxa"/>
            <w:tcBorders>
              <w:top w:val="single" w:sz="4" w:space="0" w:color="auto"/>
              <w:left w:val="single" w:sz="4" w:space="0" w:color="auto"/>
              <w:bottom w:val="single" w:sz="4" w:space="0" w:color="auto"/>
              <w:right w:val="single" w:sz="4" w:space="0" w:color="auto"/>
            </w:tcBorders>
          </w:tcPr>
          <w:p w14:paraId="7997F9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56463F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S-NSSAI</w:t>
            </w:r>
          </w:p>
          <w:p w14:paraId="60110F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98E2A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DFD82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17B44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0F2FA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EEA627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8792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DengXian" w:hAnsi="Courier New" w:cs="Courier New"/>
                <w:sz w:val="18"/>
                <w:szCs w:val="18"/>
                <w:lang w:eastAsia="zh-CN"/>
              </w:rPr>
              <w:t>nwdafLogicalFuncSupported</w:t>
            </w:r>
            <w:proofErr w:type="spellEnd"/>
          </w:p>
        </w:tc>
        <w:tc>
          <w:tcPr>
            <w:tcW w:w="4395" w:type="dxa"/>
            <w:tcBorders>
              <w:top w:val="single" w:sz="4" w:space="0" w:color="auto"/>
              <w:left w:val="single" w:sz="4" w:space="0" w:color="auto"/>
              <w:bottom w:val="single" w:sz="4" w:space="0" w:color="auto"/>
              <w:right w:val="single" w:sz="4" w:space="0" w:color="auto"/>
            </w:tcBorders>
          </w:tcPr>
          <w:p w14:paraId="0A8D663A"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 xml:space="preserve">It represents the logical functions supported by the NWDAF. </w:t>
            </w:r>
          </w:p>
          <w:p w14:paraId="6D977F5B"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
          <w:p w14:paraId="67FDC06A"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zh-CN"/>
              </w:rPr>
              <w:t>If not present, the NWDAF shall be regarded with no logical decomposition, in that case the NWDAF only supports the analytics services.</w:t>
            </w:r>
          </w:p>
          <w:p w14:paraId="0CCB942D"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
          <w:p w14:paraId="79004AE0"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xml:space="preserve">: </w:t>
            </w:r>
          </w:p>
          <w:p w14:paraId="1B456CFC"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zh-CN"/>
              </w:rPr>
              <w:t>"NWDAF_WITH_ANLF" indicates the NWDAF containing Analytics logical function (</w:t>
            </w:r>
            <w:proofErr w:type="spellStart"/>
            <w:r w:rsidRPr="005C2F31">
              <w:rPr>
                <w:rFonts w:ascii="Arial" w:eastAsia="DengXian" w:hAnsi="Arial" w:cs="Arial"/>
                <w:sz w:val="18"/>
                <w:szCs w:val="18"/>
                <w:lang w:eastAsia="zh-CN"/>
              </w:rPr>
              <w:t>AnLF</w:t>
            </w:r>
            <w:proofErr w:type="spellEnd"/>
            <w:r w:rsidRPr="005C2F31">
              <w:rPr>
                <w:rFonts w:ascii="Arial" w:eastAsia="DengXian" w:hAnsi="Arial" w:cs="Arial"/>
                <w:sz w:val="18"/>
                <w:szCs w:val="18"/>
                <w:lang w:eastAsia="zh-CN"/>
              </w:rPr>
              <w:t xml:space="preserve">), </w:t>
            </w:r>
          </w:p>
          <w:p w14:paraId="5172D1E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zh-CN"/>
              </w:rPr>
              <w:t xml:space="preserve">"NWDAF_WITH_MTLF" indicates the NWDAF containing Model Training logical function (MTLF), </w:t>
            </w:r>
          </w:p>
          <w:p w14:paraId="3CEB0992"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r w:rsidRPr="005C2F31">
              <w:rPr>
                <w:rFonts w:ascii="Arial" w:eastAsia="DengXian" w:hAnsi="Arial" w:cs="Arial"/>
                <w:sz w:val="18"/>
                <w:szCs w:val="18"/>
                <w:lang w:eastAsia="zh-CN"/>
              </w:rPr>
              <w:t>"NWDAF_WITH_ANLF_MTLF" indicates the NWDAF containing both Analytics logical function (</w:t>
            </w:r>
            <w:proofErr w:type="spellStart"/>
            <w:r w:rsidRPr="005C2F31">
              <w:rPr>
                <w:rFonts w:ascii="Arial" w:eastAsia="DengXian" w:hAnsi="Arial" w:cs="Arial"/>
                <w:sz w:val="18"/>
                <w:szCs w:val="18"/>
                <w:lang w:eastAsia="zh-CN"/>
              </w:rPr>
              <w:t>AnLF</w:t>
            </w:r>
            <w:proofErr w:type="spellEnd"/>
            <w:r w:rsidRPr="005C2F31">
              <w:rPr>
                <w:rFonts w:ascii="Arial" w:eastAsia="DengXian" w:hAnsi="Arial" w:cs="Arial"/>
                <w:sz w:val="18"/>
                <w:szCs w:val="18"/>
                <w:lang w:eastAsia="zh-CN"/>
              </w:rPr>
              <w:t>) and Model Training logical function (MTLF).</w:t>
            </w:r>
          </w:p>
          <w:p w14:paraId="1FDAF5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2E0A7E42"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r w:rsidRPr="005C2F31">
              <w:rPr>
                <w:rFonts w:ascii="Arial" w:eastAsia="DengXian" w:hAnsi="Arial"/>
                <w:sz w:val="18"/>
                <w:lang w:eastAsia="en-GB"/>
              </w:rPr>
              <w:t>type: ENUM</w:t>
            </w:r>
          </w:p>
          <w:p w14:paraId="639A7C9F"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r w:rsidRPr="005C2F31">
              <w:rPr>
                <w:rFonts w:ascii="Arial" w:eastAsia="DengXian" w:hAnsi="Arial"/>
                <w:sz w:val="18"/>
                <w:lang w:eastAsia="en-GB"/>
              </w:rPr>
              <w:t xml:space="preserve">multiplicity: </w:t>
            </w:r>
            <w:proofErr w:type="gramStart"/>
            <w:r w:rsidRPr="005C2F31">
              <w:rPr>
                <w:rFonts w:ascii="Arial" w:eastAsia="DengXian" w:hAnsi="Arial"/>
                <w:sz w:val="18"/>
                <w:lang w:eastAsia="en-GB"/>
              </w:rPr>
              <w:t>0..</w:t>
            </w:r>
            <w:proofErr w:type="gramEnd"/>
            <w:r w:rsidRPr="005C2F31">
              <w:rPr>
                <w:rFonts w:ascii="Arial" w:eastAsia="DengXian" w:hAnsi="Arial"/>
                <w:sz w:val="18"/>
                <w:lang w:eastAsia="en-GB"/>
              </w:rPr>
              <w:t>1</w:t>
            </w:r>
          </w:p>
          <w:p w14:paraId="38ABC70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ascii="Arial" w:eastAsia="DengXian" w:hAnsi="Arial"/>
                <w:sz w:val="18"/>
                <w:lang w:eastAsia="en-GB"/>
              </w:rPr>
              <w:t>isOrdered</w:t>
            </w:r>
            <w:proofErr w:type="spellEnd"/>
            <w:r w:rsidRPr="005C2F31">
              <w:rPr>
                <w:rFonts w:ascii="Arial" w:eastAsia="DengXian" w:hAnsi="Arial"/>
                <w:sz w:val="18"/>
                <w:lang w:eastAsia="en-GB"/>
              </w:rPr>
              <w:t xml:space="preserve">: </w:t>
            </w:r>
            <w:r w:rsidRPr="005C2F31">
              <w:rPr>
                <w:rFonts w:ascii="Arial" w:eastAsia="Times New Roman" w:hAnsi="Arial" w:cs="Arial"/>
                <w:sz w:val="18"/>
                <w:szCs w:val="18"/>
                <w:lang w:eastAsia="en-GB"/>
              </w:rPr>
              <w:t>N/A</w:t>
            </w:r>
          </w:p>
          <w:p w14:paraId="30FEA378"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ascii="Arial" w:eastAsia="DengXian" w:hAnsi="Arial"/>
                <w:sz w:val="18"/>
                <w:lang w:eastAsia="en-GB"/>
              </w:rPr>
              <w:t>isUnique</w:t>
            </w:r>
            <w:proofErr w:type="spellEnd"/>
            <w:r w:rsidRPr="005C2F31">
              <w:rPr>
                <w:rFonts w:ascii="Arial" w:eastAsia="DengXian" w:hAnsi="Arial"/>
                <w:sz w:val="18"/>
                <w:lang w:eastAsia="en-GB"/>
              </w:rPr>
              <w:t xml:space="preserve">: </w:t>
            </w:r>
            <w:r w:rsidRPr="005C2F31">
              <w:rPr>
                <w:rFonts w:ascii="Arial" w:eastAsia="Times New Roman" w:hAnsi="Arial" w:cs="Arial"/>
                <w:sz w:val="18"/>
                <w:szCs w:val="18"/>
                <w:lang w:eastAsia="en-GB"/>
              </w:rPr>
              <w:t>N/A</w:t>
            </w:r>
          </w:p>
          <w:p w14:paraId="33D20338"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ascii="Arial" w:eastAsia="DengXian" w:hAnsi="Arial"/>
                <w:sz w:val="18"/>
                <w:lang w:eastAsia="en-GB"/>
              </w:rPr>
              <w:t>defaultValue</w:t>
            </w:r>
            <w:proofErr w:type="spellEnd"/>
            <w:r w:rsidRPr="005C2F31">
              <w:rPr>
                <w:rFonts w:ascii="Arial" w:eastAsia="DengXian" w:hAnsi="Arial"/>
                <w:sz w:val="18"/>
                <w:lang w:eastAsia="en-GB"/>
              </w:rPr>
              <w:t>: None</w:t>
            </w:r>
          </w:p>
          <w:p w14:paraId="1AD23F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DengXian" w:hAnsi="Arial"/>
                <w:sz w:val="18"/>
                <w:lang w:eastAsia="en-GB"/>
              </w:rPr>
              <w:t>isNullable</w:t>
            </w:r>
            <w:proofErr w:type="spellEnd"/>
            <w:r w:rsidRPr="005C2F31">
              <w:rPr>
                <w:rFonts w:ascii="Arial" w:eastAsia="DengXian" w:hAnsi="Arial"/>
                <w:sz w:val="18"/>
                <w:lang w:eastAsia="en-GB"/>
              </w:rPr>
              <w:t>: False</w:t>
            </w:r>
          </w:p>
        </w:tc>
      </w:tr>
      <w:tr w:rsidR="005C2F31" w:rsidRPr="005C2F31" w14:paraId="02BC34A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0A8D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satelliteCoverageInfoList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6FE9A3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defines the 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7142D6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SatelliteCoverageInfo</w:t>
            </w:r>
            <w:proofErr w:type="spellEnd"/>
          </w:p>
          <w:p w14:paraId="2C231C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59FC3D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CE01E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D0CCA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EC125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4946A1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3C7D2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nRSatelliteRATtype</w:t>
            </w:r>
            <w:proofErr w:type="spellEnd"/>
          </w:p>
        </w:tc>
        <w:tc>
          <w:tcPr>
            <w:tcW w:w="4395" w:type="dxa"/>
            <w:tcBorders>
              <w:top w:val="single" w:sz="4" w:space="0" w:color="auto"/>
              <w:left w:val="single" w:sz="4" w:space="0" w:color="auto"/>
              <w:bottom w:val="single" w:sz="4" w:space="0" w:color="auto"/>
              <w:right w:val="single" w:sz="4" w:space="0" w:color="auto"/>
            </w:tcBorders>
          </w:tcPr>
          <w:p w14:paraId="709AFC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defines the RAT Type for NR satellite access.</w:t>
            </w:r>
          </w:p>
          <w:p w14:paraId="04C320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CB07D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w:t>
            </w:r>
          </w:p>
          <w:p w14:paraId="29CCFE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"NRLEO"</w:t>
            </w:r>
          </w:p>
          <w:p w14:paraId="384D9A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"NRMEO"</w:t>
            </w:r>
          </w:p>
          <w:p w14:paraId="143573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"NRGEO"</w:t>
            </w:r>
          </w:p>
          <w:p w14:paraId="61A02D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"NROTHERSAT"</w:t>
            </w:r>
          </w:p>
        </w:tc>
        <w:tc>
          <w:tcPr>
            <w:tcW w:w="1897" w:type="dxa"/>
            <w:tcBorders>
              <w:top w:val="single" w:sz="4" w:space="0" w:color="auto"/>
              <w:left w:val="single" w:sz="4" w:space="0" w:color="auto"/>
              <w:bottom w:val="single" w:sz="4" w:space="0" w:color="auto"/>
              <w:right w:val="single" w:sz="4" w:space="0" w:color="auto"/>
            </w:tcBorders>
          </w:tcPr>
          <w:p w14:paraId="58F17E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439935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67A9BC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5B20B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A7FE2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71E68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8E7F84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650C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locationInfo</w:t>
            </w:r>
            <w:proofErr w:type="spellEnd"/>
          </w:p>
        </w:tc>
        <w:tc>
          <w:tcPr>
            <w:tcW w:w="4395" w:type="dxa"/>
            <w:tcBorders>
              <w:top w:val="single" w:sz="4" w:space="0" w:color="auto"/>
              <w:left w:val="single" w:sz="4" w:space="0" w:color="auto"/>
              <w:bottom w:val="single" w:sz="4" w:space="0" w:color="auto"/>
              <w:right w:val="single" w:sz="4" w:space="0" w:color="auto"/>
            </w:tcBorders>
          </w:tcPr>
          <w:p w14:paraId="59453E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defines the information about location 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5074EF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NtnLocationInfo</w:t>
            </w:r>
            <w:proofErr w:type="spellEnd"/>
          </w:p>
          <w:p w14:paraId="3107DF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60873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D500F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37F48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50FC4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E82B50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D9F4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3F434F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143CF9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GeoArea</w:t>
            </w:r>
            <w:proofErr w:type="spellEnd"/>
          </w:p>
          <w:p w14:paraId="023B56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97501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8B5F3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7443F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0497E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FAE051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8446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46161D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 xml:space="preserve">This attribute defines the list of time windows at which the satellite coverage will be available for this location. Either </w:t>
            </w:r>
            <w:proofErr w:type="spellStart"/>
            <w:r w:rsidRPr="005C2F31">
              <w:rPr>
                <w:rFonts w:ascii="Arial" w:eastAsia="Times New Roman" w:hAnsi="Arial"/>
                <w:sz w:val="18"/>
                <w:lang w:eastAsia="ja-JP"/>
              </w:rPr>
              <w:t>availabilityWindows</w:t>
            </w:r>
            <w:proofErr w:type="spellEnd"/>
            <w:r w:rsidRPr="005C2F31">
              <w:rPr>
                <w:rFonts w:ascii="Arial" w:eastAsia="Times New Roman" w:hAnsi="Arial"/>
                <w:sz w:val="18"/>
                <w:lang w:eastAsia="ja-JP"/>
              </w:rPr>
              <w:t xml:space="preserve"> or </w:t>
            </w:r>
            <w:proofErr w:type="spellStart"/>
            <w:r w:rsidRPr="005C2F31">
              <w:rPr>
                <w:rFonts w:ascii="Arial" w:eastAsia="Times New Roman" w:hAnsi="Arial"/>
                <w:sz w:val="18"/>
                <w:lang w:eastAsia="ja-JP"/>
              </w:rPr>
              <w:t>nonAvailabilityWindows</w:t>
            </w:r>
            <w:proofErr w:type="spellEnd"/>
            <w:r w:rsidRPr="005C2F31">
              <w:rPr>
                <w:rFonts w:ascii="Arial" w:eastAsia="Times New Roman" w:hAnsi="Arial"/>
                <w:sz w:val="18"/>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596B4D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TimeWindow</w:t>
            </w:r>
            <w:proofErr w:type="spellEnd"/>
            <w:r w:rsidRPr="005C2F31" w:rsidDel="00F42FEB">
              <w:rPr>
                <w:rFonts w:ascii="Arial" w:eastAsia="Times New Roman" w:hAnsi="Arial" w:cs="Arial"/>
                <w:sz w:val="18"/>
                <w:szCs w:val="18"/>
                <w:lang w:eastAsia="en-GB"/>
              </w:rPr>
              <w:t xml:space="preserve"> </w:t>
            </w:r>
          </w:p>
          <w:p w14:paraId="048EB9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726FB9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31DAE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4C144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575B5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36C6E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06046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nonAvailabilityWindows</w:t>
            </w:r>
            <w:proofErr w:type="spellEnd"/>
          </w:p>
        </w:tc>
        <w:tc>
          <w:tcPr>
            <w:tcW w:w="4395" w:type="dxa"/>
            <w:tcBorders>
              <w:top w:val="single" w:sz="4" w:space="0" w:color="auto"/>
              <w:left w:val="single" w:sz="4" w:space="0" w:color="auto"/>
              <w:bottom w:val="single" w:sz="4" w:space="0" w:color="auto"/>
              <w:right w:val="single" w:sz="4" w:space="0" w:color="auto"/>
            </w:tcBorders>
          </w:tcPr>
          <w:p w14:paraId="3BE363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 xml:space="preserve">This attribute defines the list of time windows at which the satellite coverage will not be available for this location. Either </w:t>
            </w:r>
            <w:proofErr w:type="spellStart"/>
            <w:r w:rsidRPr="005C2F31">
              <w:rPr>
                <w:rFonts w:ascii="Arial" w:eastAsia="Times New Roman" w:hAnsi="Arial"/>
                <w:sz w:val="18"/>
                <w:lang w:eastAsia="ja-JP"/>
              </w:rPr>
              <w:t>availabilityWindows</w:t>
            </w:r>
            <w:proofErr w:type="spellEnd"/>
            <w:r w:rsidRPr="005C2F31">
              <w:rPr>
                <w:rFonts w:ascii="Arial" w:eastAsia="Times New Roman" w:hAnsi="Arial"/>
                <w:sz w:val="18"/>
                <w:lang w:eastAsia="ja-JP"/>
              </w:rPr>
              <w:t xml:space="preserve"> or </w:t>
            </w:r>
            <w:proofErr w:type="spellStart"/>
            <w:r w:rsidRPr="005C2F31">
              <w:rPr>
                <w:rFonts w:ascii="Arial" w:eastAsia="Times New Roman" w:hAnsi="Arial"/>
                <w:sz w:val="18"/>
                <w:lang w:eastAsia="ja-JP"/>
              </w:rPr>
              <w:t>nonAvailabilityWindows</w:t>
            </w:r>
            <w:proofErr w:type="spellEnd"/>
            <w:r w:rsidRPr="005C2F31">
              <w:rPr>
                <w:rFonts w:ascii="Arial" w:eastAsia="Times New Roman" w:hAnsi="Arial"/>
                <w:sz w:val="18"/>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D7279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w:t>
            </w:r>
            <w:r w:rsidRPr="005C2F31">
              <w:rPr>
                <w:rFonts w:eastAsia="Times New Roman"/>
                <w:lang w:eastAsia="en-GB"/>
              </w:rPr>
              <w:t xml:space="preserve"> </w:t>
            </w:r>
            <w:proofErr w:type="spellStart"/>
            <w:r w:rsidRPr="005C2F31">
              <w:rPr>
                <w:rFonts w:ascii="Arial" w:eastAsia="Times New Roman" w:hAnsi="Arial" w:cs="Arial"/>
                <w:sz w:val="18"/>
                <w:szCs w:val="18"/>
                <w:lang w:eastAsia="en-GB"/>
              </w:rPr>
              <w:t>TimeWindow</w:t>
            </w:r>
            <w:proofErr w:type="spellEnd"/>
            <w:r w:rsidRPr="005C2F31">
              <w:rPr>
                <w:rFonts w:ascii="Arial" w:eastAsia="Times New Roman" w:hAnsi="Arial" w:cs="Arial"/>
                <w:sz w:val="18"/>
                <w:szCs w:val="18"/>
                <w:lang w:eastAsia="en-GB"/>
              </w:rPr>
              <w:t xml:space="preserve"> </w:t>
            </w:r>
          </w:p>
          <w:p w14:paraId="4BA541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1DCD43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6AA2E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9CE3D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810B1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E16129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7542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66F404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r w:rsidRPr="005C2F31">
              <w:rPr>
                <w:rFonts w:ascii="Arial" w:eastAsia="Times New Roman" w:hAnsi="Arial"/>
                <w:bCs/>
                <w:sz w:val="18"/>
                <w:lang w:eastAsia="ja-JP"/>
              </w:rPr>
              <w:t xml:space="preserve">This attribute represents the N2 interface information of the AMF. </w:t>
            </w:r>
          </w:p>
          <w:p w14:paraId="3A6551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p w14:paraId="5BF442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4A3B4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n2InterfaceAmfInfo</w:t>
            </w:r>
          </w:p>
          <w:p w14:paraId="5745A3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59F74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14208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D58C2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11DC4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160AFB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D3656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N2InterfaceAmfInfo.</w:t>
            </w:r>
            <w:r w:rsidRPr="005C2F31">
              <w:rPr>
                <w:rFonts w:ascii="Courier New" w:eastAsia="Times New Roman" w:hAnsi="Courier New" w:cs="Courier New"/>
                <w:sz w:val="18"/>
                <w:lang w:eastAsia="en-GB"/>
              </w:rPr>
              <w:t>ipv4EndpointAddress</w:t>
            </w:r>
          </w:p>
        </w:tc>
        <w:tc>
          <w:tcPr>
            <w:tcW w:w="4395" w:type="dxa"/>
            <w:tcBorders>
              <w:top w:val="single" w:sz="4" w:space="0" w:color="auto"/>
              <w:left w:val="single" w:sz="4" w:space="0" w:color="auto"/>
              <w:bottom w:val="single" w:sz="4" w:space="0" w:color="auto"/>
              <w:right w:val="single" w:sz="4" w:space="0" w:color="auto"/>
            </w:tcBorders>
          </w:tcPr>
          <w:p w14:paraId="6BE5C5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w:t>
            </w:r>
            <w:r w:rsidRPr="005C2F31">
              <w:rPr>
                <w:rFonts w:ascii="Arial" w:eastAsia="Times New Roman" w:hAnsi="Arial" w:cs="Arial"/>
                <w:sz w:val="18"/>
                <w:szCs w:val="18"/>
                <w:lang w:eastAsia="en-GB"/>
              </w:rPr>
              <w:t xml:space="preserve"> represents available AMF endpoint IPv4 address(es) for N2.</w:t>
            </w:r>
          </w:p>
          <w:p w14:paraId="68CE43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BF054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DD60F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en-GB"/>
              </w:rPr>
              <w:t>Ipv4Addr</w:t>
            </w:r>
          </w:p>
          <w:p w14:paraId="7819CC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0CAA5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93A42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B23C5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64CF5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DDB41C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1AC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N2InterfaceAmfInfo.</w:t>
            </w:r>
            <w:r w:rsidRPr="005C2F31">
              <w:rPr>
                <w:rFonts w:ascii="Courier New" w:eastAsia="Times New Roman" w:hAnsi="Courier New" w:cs="Courier New"/>
                <w:sz w:val="18"/>
                <w:lang w:eastAsia="en-GB"/>
              </w:rPr>
              <w:t>ipv6EndpointAddress</w:t>
            </w:r>
          </w:p>
        </w:tc>
        <w:tc>
          <w:tcPr>
            <w:tcW w:w="4395" w:type="dxa"/>
            <w:tcBorders>
              <w:top w:val="single" w:sz="4" w:space="0" w:color="auto"/>
              <w:left w:val="single" w:sz="4" w:space="0" w:color="auto"/>
              <w:bottom w:val="single" w:sz="4" w:space="0" w:color="auto"/>
              <w:right w:val="single" w:sz="4" w:space="0" w:color="auto"/>
            </w:tcBorders>
          </w:tcPr>
          <w:p w14:paraId="437E3E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w:t>
            </w:r>
            <w:r w:rsidRPr="005C2F31">
              <w:rPr>
                <w:rFonts w:ascii="Arial" w:eastAsia="Times New Roman" w:hAnsi="Arial" w:cs="Arial"/>
                <w:sz w:val="18"/>
                <w:szCs w:val="18"/>
                <w:lang w:eastAsia="en-GB"/>
              </w:rPr>
              <w:t xml:space="preserve"> represents available AMF endpoint IPv6 address(es) for N2.</w:t>
            </w:r>
          </w:p>
          <w:p w14:paraId="5D1F89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DF890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3CDF3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en-GB"/>
              </w:rPr>
              <w:t>Ipv6Addr</w:t>
            </w:r>
          </w:p>
          <w:p w14:paraId="6EF98E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76CB84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8AA05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D9BEA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1762E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D628C8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762D4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N2InterfaceAmfInfo.amfName</w:t>
            </w:r>
          </w:p>
        </w:tc>
        <w:tc>
          <w:tcPr>
            <w:tcW w:w="4395" w:type="dxa"/>
            <w:tcBorders>
              <w:top w:val="single" w:sz="4" w:space="0" w:color="auto"/>
              <w:left w:val="single" w:sz="4" w:space="0" w:color="auto"/>
              <w:bottom w:val="single" w:sz="4" w:space="0" w:color="auto"/>
              <w:right w:val="single" w:sz="4" w:space="0" w:color="auto"/>
            </w:tcBorders>
          </w:tcPr>
          <w:p w14:paraId="13B4D8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bCs/>
                <w:sz w:val="18"/>
                <w:lang w:eastAsia="ja-JP"/>
              </w:rPr>
              <w:t>This attribute</w:t>
            </w:r>
            <w:r w:rsidRPr="005C2F31">
              <w:rPr>
                <w:rFonts w:ascii="Arial" w:eastAsia="Times New Roman" w:hAnsi="Arial" w:cs="Arial"/>
                <w:sz w:val="18"/>
                <w:szCs w:val="18"/>
                <w:lang w:eastAsia="en-GB"/>
              </w:rPr>
              <w:t xml:space="preserve"> represents AMF Name </w:t>
            </w:r>
            <w:r w:rsidRPr="005C2F31">
              <w:rPr>
                <w:rFonts w:ascii="Arial" w:eastAsia="Times New Roman" w:hAnsi="Arial"/>
                <w:sz w:val="18"/>
                <w:lang w:eastAsia="en-GB"/>
              </w:rPr>
              <w:t>FQDN as defined in clause </w:t>
            </w:r>
            <w:r w:rsidRPr="005C2F31">
              <w:rPr>
                <w:rFonts w:ascii="Arial" w:eastAsia="Times New Roman" w:hAnsi="Arial"/>
                <w:sz w:val="18"/>
                <w:lang w:eastAsia="zh-CN"/>
              </w:rPr>
              <w:t>28.3.2.5 of TS 23.003 [13]</w:t>
            </w:r>
          </w:p>
          <w:p w14:paraId="1BF238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67779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070E7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Fqdn</w:t>
            </w:r>
            <w:proofErr w:type="spellEnd"/>
          </w:p>
          <w:p w14:paraId="26759F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98383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557F2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9FE28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669A1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F210C0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B58D7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amfOnboardingCapability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28006B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bCs/>
                <w:sz w:val="18"/>
                <w:lang w:eastAsia="ja-JP"/>
              </w:rPr>
              <w:t>This attribute</w:t>
            </w:r>
            <w:r w:rsidRPr="005C2F31">
              <w:rPr>
                <w:rFonts w:ascii="Arial" w:eastAsia="Times New Roman" w:hAnsi="Arial"/>
                <w:sz w:val="18"/>
                <w:lang w:eastAsia="en-GB"/>
              </w:rPr>
              <w:t xml:space="preserve"> indicates the AMF supports SNPN Onboarding capability. This is used for the case of Onboarding of UEs for SNPNs (see TS 23.501 [2], clause 5.30.2.10).</w:t>
            </w:r>
          </w:p>
          <w:p w14:paraId="3324A3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r w:rsidRPr="005C2F31">
              <w:rPr>
                <w:rFonts w:ascii="Arial" w:eastAsia="Times New Roman" w:hAnsi="Arial" w:cs="Arial"/>
                <w:sz w:val="18"/>
                <w:szCs w:val="18"/>
                <w:lang w:eastAsia="en-GB"/>
              </w:rPr>
              <w:tab/>
              <w:t>FALSE: AMF does not support SNPN Onboarding;</w:t>
            </w:r>
          </w:p>
          <w:p w14:paraId="1F9DC2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r w:rsidRPr="005C2F31">
              <w:rPr>
                <w:rFonts w:ascii="Arial" w:eastAsia="Times New Roman" w:hAnsi="Arial" w:cs="Arial"/>
                <w:sz w:val="18"/>
                <w:szCs w:val="18"/>
                <w:lang w:eastAsia="en-GB"/>
              </w:rPr>
              <w:tab/>
              <w:t>TRUE: AMF supports SNPN Onboarding.</w:t>
            </w:r>
          </w:p>
          <w:p w14:paraId="024C82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C391D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462921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2F167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22F3D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94934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28736C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5BC587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D7141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lastRenderedPageBreak/>
              <w:t>highLatencyCom</w:t>
            </w:r>
            <w:proofErr w:type="spellEnd"/>
          </w:p>
        </w:tc>
        <w:tc>
          <w:tcPr>
            <w:tcW w:w="4395" w:type="dxa"/>
            <w:tcBorders>
              <w:top w:val="single" w:sz="4" w:space="0" w:color="auto"/>
              <w:left w:val="single" w:sz="4" w:space="0" w:color="auto"/>
              <w:bottom w:val="single" w:sz="4" w:space="0" w:color="auto"/>
              <w:right w:val="single" w:sz="4" w:space="0" w:color="auto"/>
            </w:tcBorders>
          </w:tcPr>
          <w:p w14:paraId="132A0B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bCs/>
                <w:sz w:val="18"/>
                <w:lang w:eastAsia="ja-JP"/>
              </w:rPr>
              <w:t>This attribute</w:t>
            </w:r>
            <w:r w:rsidRPr="005C2F31">
              <w:rPr>
                <w:rFonts w:ascii="Arial" w:eastAsia="Times New Roman" w:hAnsi="Arial"/>
                <w:sz w:val="18"/>
                <w:lang w:eastAsia="en-GB"/>
              </w:rPr>
              <w:t xml:space="preserve"> indicates whether the AMF supports </w:t>
            </w:r>
            <w:r w:rsidRPr="005C2F31">
              <w:rPr>
                <w:rFonts w:ascii="Arial" w:eastAsia="Times New Roman" w:hAnsi="Arial"/>
                <w:sz w:val="18"/>
                <w:lang w:eastAsia="zh-CN"/>
              </w:rPr>
              <w:t>High Latency communication (</w:t>
            </w:r>
            <w:proofErr w:type="gramStart"/>
            <w:r w:rsidRPr="005C2F31">
              <w:rPr>
                <w:rFonts w:ascii="Arial" w:eastAsia="Times New Roman" w:hAnsi="Arial"/>
                <w:sz w:val="18"/>
                <w:lang w:eastAsia="zh-CN"/>
              </w:rPr>
              <w:t>e.g.</w:t>
            </w:r>
            <w:proofErr w:type="gramEnd"/>
            <w:r w:rsidRPr="005C2F31">
              <w:rPr>
                <w:rFonts w:ascii="Arial" w:eastAsia="Times New Roman" w:hAnsi="Arial"/>
                <w:sz w:val="18"/>
                <w:lang w:eastAsia="zh-CN"/>
              </w:rPr>
              <w:t xml:space="preserve"> for NR </w:t>
            </w:r>
            <w:proofErr w:type="spellStart"/>
            <w:r w:rsidRPr="005C2F31">
              <w:rPr>
                <w:rFonts w:ascii="Arial" w:eastAsia="Times New Roman" w:hAnsi="Arial"/>
                <w:sz w:val="18"/>
                <w:lang w:eastAsia="zh-CN"/>
              </w:rPr>
              <w:t>RedCap</w:t>
            </w:r>
            <w:proofErr w:type="spellEnd"/>
            <w:r w:rsidRPr="005C2F31">
              <w:rPr>
                <w:rFonts w:ascii="Arial" w:eastAsia="Times New Roman" w:hAnsi="Arial"/>
                <w:sz w:val="18"/>
                <w:lang w:eastAsia="zh-CN"/>
              </w:rPr>
              <w:t xml:space="preserve"> UE)</w:t>
            </w:r>
            <w:r w:rsidRPr="005C2F31">
              <w:rPr>
                <w:rFonts w:ascii="Arial" w:eastAsia="Times New Roman" w:hAnsi="Arial"/>
                <w:sz w:val="18"/>
                <w:lang w:eastAsia="en-GB"/>
              </w:rPr>
              <w:t>.</w:t>
            </w:r>
            <w:r w:rsidRPr="005C2F31">
              <w:rPr>
                <w:rFonts w:ascii="Arial" w:eastAsia="Times New Roman" w:hAnsi="Arial"/>
                <w:sz w:val="18"/>
                <w:lang w:eastAsia="zh-CN"/>
              </w:rPr>
              <w:t xml:space="preserve"> This is used for CP NF to discover AMF supporting High Latency communication (see TS 23.501 [2], clause 6.3.5).</w:t>
            </w:r>
          </w:p>
          <w:p w14:paraId="4EFF45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w:t>
            </w:r>
            <w:r w:rsidRPr="005C2F31">
              <w:rPr>
                <w:rFonts w:ascii="Arial" w:eastAsia="Times New Roman" w:hAnsi="Arial"/>
                <w:sz w:val="18"/>
                <w:lang w:eastAsia="en-GB"/>
              </w:rPr>
              <w:tab/>
            </w:r>
            <w:r w:rsidRPr="005C2F31">
              <w:rPr>
                <w:rFonts w:ascii="Arial" w:eastAsia="Times New Roman" w:hAnsi="Arial" w:cs="Arial"/>
                <w:sz w:val="18"/>
                <w:szCs w:val="18"/>
                <w:lang w:eastAsia="en-GB"/>
              </w:rPr>
              <w:t xml:space="preserve">FALSE: AMF does not support </w:t>
            </w:r>
            <w:r w:rsidRPr="005C2F31">
              <w:rPr>
                <w:rFonts w:ascii="Arial" w:eastAsia="Times New Roman" w:hAnsi="Arial" w:cs="Arial"/>
                <w:sz w:val="18"/>
                <w:szCs w:val="18"/>
                <w:lang w:eastAsia="zh-CN"/>
              </w:rPr>
              <w:t xml:space="preserve">High Latency communication </w:t>
            </w:r>
            <w:proofErr w:type="gramStart"/>
            <w:r w:rsidRPr="005C2F31">
              <w:rPr>
                <w:rFonts w:ascii="Arial" w:eastAsia="Times New Roman" w:hAnsi="Arial" w:cs="Arial"/>
                <w:sz w:val="18"/>
                <w:szCs w:val="18"/>
                <w:lang w:eastAsia="zh-CN"/>
              </w:rPr>
              <w:t>e.g.</w:t>
            </w:r>
            <w:proofErr w:type="gramEnd"/>
            <w:r w:rsidRPr="005C2F31">
              <w:rPr>
                <w:rFonts w:ascii="Arial" w:eastAsia="Times New Roman" w:hAnsi="Arial" w:cs="Arial"/>
                <w:sz w:val="18"/>
                <w:szCs w:val="18"/>
                <w:lang w:eastAsia="zh-CN"/>
              </w:rPr>
              <w:t xml:space="preserve"> for NR </w:t>
            </w:r>
            <w:proofErr w:type="spellStart"/>
            <w:r w:rsidRPr="005C2F31">
              <w:rPr>
                <w:rFonts w:ascii="Arial" w:eastAsia="Times New Roman" w:hAnsi="Arial" w:cs="Arial"/>
                <w:sz w:val="18"/>
                <w:szCs w:val="18"/>
                <w:lang w:eastAsia="zh-CN"/>
              </w:rPr>
              <w:t>RedCap</w:t>
            </w:r>
            <w:proofErr w:type="spellEnd"/>
            <w:r w:rsidRPr="005C2F31">
              <w:rPr>
                <w:rFonts w:ascii="Arial" w:eastAsia="Times New Roman" w:hAnsi="Arial" w:cs="Arial"/>
                <w:sz w:val="18"/>
                <w:szCs w:val="18"/>
                <w:lang w:eastAsia="zh-CN"/>
              </w:rPr>
              <w:t xml:space="preserve"> UE;</w:t>
            </w:r>
          </w:p>
          <w:p w14:paraId="3210E4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w:t>
            </w:r>
            <w:r w:rsidRPr="005C2F31">
              <w:rPr>
                <w:rFonts w:ascii="Arial" w:eastAsia="Times New Roman" w:hAnsi="Arial" w:cs="Arial"/>
                <w:sz w:val="18"/>
                <w:szCs w:val="18"/>
                <w:lang w:eastAsia="zh-CN"/>
              </w:rPr>
              <w:tab/>
              <w:t xml:space="preserve">TRUE: AMF supports High Latency communication </w:t>
            </w:r>
            <w:proofErr w:type="gramStart"/>
            <w:r w:rsidRPr="005C2F31">
              <w:rPr>
                <w:rFonts w:ascii="Arial" w:eastAsia="Times New Roman" w:hAnsi="Arial" w:cs="Arial"/>
                <w:sz w:val="18"/>
                <w:szCs w:val="18"/>
                <w:lang w:eastAsia="zh-CN"/>
              </w:rPr>
              <w:t>e.g.</w:t>
            </w:r>
            <w:proofErr w:type="gramEnd"/>
            <w:r w:rsidRPr="005C2F31">
              <w:rPr>
                <w:rFonts w:ascii="Arial" w:eastAsia="Times New Roman" w:hAnsi="Arial" w:cs="Arial"/>
                <w:sz w:val="18"/>
                <w:szCs w:val="18"/>
                <w:lang w:eastAsia="zh-CN"/>
              </w:rPr>
              <w:t xml:space="preserve"> for NR </w:t>
            </w:r>
            <w:proofErr w:type="spellStart"/>
            <w:r w:rsidRPr="005C2F31">
              <w:rPr>
                <w:rFonts w:ascii="Arial" w:eastAsia="Times New Roman" w:hAnsi="Arial" w:cs="Arial"/>
                <w:sz w:val="18"/>
                <w:szCs w:val="18"/>
                <w:lang w:eastAsia="zh-CN"/>
              </w:rPr>
              <w:t>RedCap</w:t>
            </w:r>
            <w:proofErr w:type="spellEnd"/>
            <w:r w:rsidRPr="005C2F31">
              <w:rPr>
                <w:rFonts w:ascii="Arial" w:eastAsia="Times New Roman" w:hAnsi="Arial" w:cs="Arial"/>
                <w:sz w:val="18"/>
                <w:szCs w:val="18"/>
                <w:lang w:eastAsia="zh-CN"/>
              </w:rPr>
              <w:t xml:space="preserve"> UE;</w:t>
            </w:r>
          </w:p>
          <w:p w14:paraId="4D0B54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6C3B4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5D0087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78522B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34D21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11B36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C0D39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26207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138C21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99EA7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ismfSupportInd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0CC514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w:t>
            </w:r>
            <w:r w:rsidRPr="005C2F31">
              <w:rPr>
                <w:rFonts w:ascii="Arial" w:eastAsia="Times New Roman" w:hAnsi="Arial" w:cs="Arial"/>
                <w:sz w:val="18"/>
                <w:szCs w:val="18"/>
                <w:lang w:eastAsia="en-GB"/>
              </w:rPr>
              <w:t xml:space="preserve"> may be used by an SMF to explicitly indicate the support of I-SMF capability and its preference to be selected as I-SMF.</w:t>
            </w:r>
          </w:p>
          <w:p w14:paraId="7FBEA4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FCAD4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present, this </w:t>
            </w:r>
            <w:r w:rsidRPr="005C2F31">
              <w:rPr>
                <w:rFonts w:ascii="Arial" w:eastAsia="Times New Roman" w:hAnsi="Arial"/>
                <w:bCs/>
                <w:sz w:val="18"/>
                <w:lang w:eastAsia="ja-JP"/>
              </w:rPr>
              <w:t>attribute</w:t>
            </w:r>
            <w:r w:rsidRPr="005C2F31">
              <w:rPr>
                <w:rFonts w:ascii="Arial" w:eastAsia="Times New Roman" w:hAnsi="Arial" w:cs="Arial"/>
                <w:sz w:val="18"/>
                <w:szCs w:val="18"/>
                <w:lang w:eastAsia="en-GB"/>
              </w:rPr>
              <w:t xml:space="preserve"> shall indicate whether the I-SMF capability are supported by the SMF:</w:t>
            </w:r>
          </w:p>
          <w:p w14:paraId="33420F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TRUE: I-SMF capability supported by the SMF</w:t>
            </w:r>
          </w:p>
          <w:p w14:paraId="084A93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FALSE: I-SMF capability not supported by the SMF.</w:t>
            </w:r>
          </w:p>
          <w:p w14:paraId="3013A3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C8510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Absence of this </w:t>
            </w:r>
            <w:r w:rsidRPr="005C2F31">
              <w:rPr>
                <w:rFonts w:ascii="Arial" w:eastAsia="Times New Roman" w:hAnsi="Arial"/>
                <w:bCs/>
                <w:sz w:val="18"/>
                <w:lang w:eastAsia="ja-JP"/>
              </w:rPr>
              <w:t>attribute</w:t>
            </w:r>
            <w:r w:rsidRPr="005C2F31">
              <w:rPr>
                <w:rFonts w:ascii="Arial" w:eastAsia="Times New Roman" w:hAnsi="Arial"/>
                <w:sz w:val="18"/>
                <w:lang w:eastAsia="zh-CN"/>
              </w:rPr>
              <w:t xml:space="preserve"> indicates the I-SMF capability support of the SMF is not specified.</w:t>
            </w:r>
          </w:p>
          <w:p w14:paraId="17E7D6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4293E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D4D03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7E9534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D00F1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83FAA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D8963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ABA1E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022722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A0ED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smfOnboardingCapability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3A985A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bCs/>
                <w:sz w:val="18"/>
                <w:lang w:eastAsia="ja-JP"/>
              </w:rPr>
              <w:t>This attribute</w:t>
            </w:r>
            <w:r w:rsidRPr="005C2F31">
              <w:rPr>
                <w:rFonts w:ascii="Arial" w:eastAsia="Times New Roman" w:hAnsi="Arial"/>
                <w:sz w:val="18"/>
                <w:lang w:eastAsia="en-GB"/>
              </w:rPr>
              <w:t xml:space="preserve"> indicates the SMF supports SNPN Onboarding capability and </w:t>
            </w:r>
            <w:r w:rsidRPr="005C2F31">
              <w:rPr>
                <w:rFonts w:ascii="Arial" w:eastAsia="Times New Roman" w:hAnsi="Arial" w:cs="Arial"/>
                <w:sz w:val="18"/>
                <w:szCs w:val="18"/>
                <w:lang w:eastAsia="en-GB"/>
              </w:rPr>
              <w:t>User Plane Remote Provisioning</w:t>
            </w:r>
            <w:r w:rsidRPr="005C2F31">
              <w:rPr>
                <w:rFonts w:ascii="Arial" w:eastAsia="Times New Roman" w:hAnsi="Arial"/>
                <w:sz w:val="18"/>
                <w:lang w:eastAsia="en-GB"/>
              </w:rPr>
              <w:t>. This is used for the case of Onboarding of UEs for SNPNs (see TS 23.501 [2], clauses 5.30.2.10 and 6.2.6.2).</w:t>
            </w:r>
          </w:p>
          <w:p w14:paraId="01CCE9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r w:rsidRPr="005C2F31">
              <w:rPr>
                <w:rFonts w:ascii="Arial" w:eastAsia="Times New Roman" w:hAnsi="Arial" w:cs="Arial"/>
                <w:sz w:val="18"/>
                <w:szCs w:val="18"/>
                <w:lang w:eastAsia="en-GB"/>
              </w:rPr>
              <w:tab/>
              <w:t>FALSE: SMF does not support SNPN Onboarding;</w:t>
            </w:r>
          </w:p>
          <w:p w14:paraId="2D2D8A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r w:rsidRPr="005C2F31">
              <w:rPr>
                <w:rFonts w:ascii="Arial" w:eastAsia="Times New Roman" w:hAnsi="Arial" w:cs="Arial"/>
                <w:sz w:val="18"/>
                <w:szCs w:val="18"/>
                <w:lang w:eastAsia="en-GB"/>
              </w:rPr>
              <w:tab/>
              <w:t>TRUE: SMF supports SNPN Onboarding.</w:t>
            </w:r>
          </w:p>
          <w:p w14:paraId="47239B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C14B8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1ECC1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72C6F3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5693C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14FA9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814F9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47C373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AC43C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82ECC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smfUPRPCapability</w:t>
            </w:r>
            <w:proofErr w:type="spellEnd"/>
          </w:p>
        </w:tc>
        <w:tc>
          <w:tcPr>
            <w:tcW w:w="4395" w:type="dxa"/>
            <w:tcBorders>
              <w:top w:val="single" w:sz="4" w:space="0" w:color="auto"/>
              <w:left w:val="single" w:sz="4" w:space="0" w:color="auto"/>
              <w:bottom w:val="single" w:sz="4" w:space="0" w:color="auto"/>
              <w:right w:val="single" w:sz="4" w:space="0" w:color="auto"/>
            </w:tcBorders>
          </w:tcPr>
          <w:p w14:paraId="1DC1A2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bCs/>
                <w:sz w:val="18"/>
                <w:lang w:eastAsia="ja-JP"/>
              </w:rPr>
              <w:t>This attribute</w:t>
            </w:r>
            <w:r w:rsidRPr="005C2F31">
              <w:rPr>
                <w:rFonts w:ascii="Arial" w:eastAsia="Times New Roman" w:hAnsi="Arial"/>
                <w:sz w:val="18"/>
                <w:lang w:eastAsia="en-GB"/>
              </w:rPr>
              <w:t xml:space="preserve"> IE indicates the SMF supports </w:t>
            </w:r>
            <w:r w:rsidRPr="005C2F31">
              <w:rPr>
                <w:rFonts w:ascii="Arial" w:eastAsia="Times New Roman" w:hAnsi="Arial" w:cs="Arial"/>
                <w:sz w:val="18"/>
                <w:szCs w:val="18"/>
                <w:lang w:eastAsia="en-GB"/>
              </w:rPr>
              <w:t>User Plane Remote Provisioning (UPRP) capability</w:t>
            </w:r>
            <w:r w:rsidRPr="005C2F31">
              <w:rPr>
                <w:rFonts w:ascii="Arial" w:eastAsia="Times New Roman" w:hAnsi="Arial"/>
                <w:sz w:val="18"/>
                <w:lang w:eastAsia="en-GB"/>
              </w:rPr>
              <w:t>. This is used for the case of Onboarding of UEs for SNPNs (see TS 23.501 [2], clauses 5.30.2.10 and 6.2.6.2).</w:t>
            </w:r>
          </w:p>
          <w:p w14:paraId="287467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r w:rsidRPr="005C2F31">
              <w:rPr>
                <w:rFonts w:ascii="Arial" w:eastAsia="Times New Roman" w:hAnsi="Arial" w:cs="Arial"/>
                <w:sz w:val="18"/>
                <w:szCs w:val="18"/>
                <w:lang w:eastAsia="en-GB"/>
              </w:rPr>
              <w:tab/>
              <w:t>FALSE: SMF does not support UPRP;</w:t>
            </w:r>
          </w:p>
          <w:p w14:paraId="14C02C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en-GB"/>
              </w:rPr>
              <w:tab/>
              <w:t>TRUE: SMF supports UPRP.</w:t>
            </w:r>
          </w:p>
          <w:p w14:paraId="2B79CC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AA17C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02692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02D8FB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931CA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62AE0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5E1B7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0F5BAB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A3784F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11EE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sNssaiUpfInfoList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E4B96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represents a l</w:t>
            </w:r>
            <w:r w:rsidRPr="005C2F31">
              <w:rPr>
                <w:rFonts w:ascii="Arial" w:eastAsia="Times New Roman" w:hAnsi="Arial" w:cs="Arial"/>
                <w:sz w:val="18"/>
                <w:szCs w:val="18"/>
                <w:lang w:eastAsia="en-GB"/>
              </w:rPr>
              <w:t>ist of parameters supported by the UPF per S-NSSAI.</w:t>
            </w:r>
          </w:p>
          <w:p w14:paraId="04CA4B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FCE71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DF738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04D8D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A3CC3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SnssaiUpfInfoItem</w:t>
            </w:r>
            <w:proofErr w:type="spellEnd"/>
          </w:p>
          <w:p w14:paraId="281B44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919B2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9E173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914F1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3915A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D70F17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53AC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sxaInd</w:t>
            </w:r>
            <w:proofErr w:type="spellEnd"/>
          </w:p>
        </w:tc>
        <w:tc>
          <w:tcPr>
            <w:tcW w:w="4395" w:type="dxa"/>
            <w:tcBorders>
              <w:top w:val="single" w:sz="4" w:space="0" w:color="auto"/>
              <w:left w:val="single" w:sz="4" w:space="0" w:color="auto"/>
              <w:bottom w:val="single" w:sz="4" w:space="0" w:color="auto"/>
              <w:right w:val="single" w:sz="4" w:space="0" w:color="auto"/>
            </w:tcBorders>
          </w:tcPr>
          <w:p w14:paraId="20DC6A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w:t>
            </w:r>
            <w:r w:rsidRPr="005C2F31">
              <w:rPr>
                <w:rFonts w:ascii="Arial" w:eastAsia="Times New Roman" w:hAnsi="Arial" w:cs="Arial"/>
                <w:sz w:val="18"/>
                <w:szCs w:val="18"/>
                <w:lang w:eastAsia="en-GB"/>
              </w:rPr>
              <w:t xml:space="preserve"> indicates whether the UPF is configured to support </w:t>
            </w:r>
            <w:proofErr w:type="spellStart"/>
            <w:r w:rsidRPr="005C2F31">
              <w:rPr>
                <w:rFonts w:ascii="Arial" w:eastAsia="Times New Roman" w:hAnsi="Arial" w:cs="Arial"/>
                <w:sz w:val="18"/>
                <w:szCs w:val="18"/>
                <w:lang w:eastAsia="en-GB"/>
              </w:rPr>
              <w:t>Sxa</w:t>
            </w:r>
            <w:proofErr w:type="spellEnd"/>
            <w:r w:rsidRPr="005C2F31">
              <w:rPr>
                <w:rFonts w:ascii="Arial" w:eastAsia="Times New Roman" w:hAnsi="Arial" w:cs="Arial"/>
                <w:sz w:val="18"/>
                <w:szCs w:val="18"/>
                <w:lang w:eastAsia="en-GB"/>
              </w:rPr>
              <w:t xml:space="preserve"> interface.</w:t>
            </w:r>
          </w:p>
          <w:p w14:paraId="42E0A1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Supported</w:t>
            </w:r>
          </w:p>
          <w:p w14:paraId="3E92FF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FALSE: Not Supported</w:t>
            </w:r>
          </w:p>
          <w:p w14:paraId="286F22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A94C2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47EBA7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367652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43D8D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8721E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D00C5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1B665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253865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ED31B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1697E8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bCs/>
                <w:sz w:val="18"/>
                <w:lang w:eastAsia="ja-JP"/>
              </w:rPr>
              <w:t>This attribute i</w:t>
            </w:r>
            <w:r w:rsidRPr="005C2F31">
              <w:rPr>
                <w:rFonts w:ascii="Arial" w:eastAsia="Times New Roman" w:hAnsi="Arial"/>
                <w:sz w:val="18"/>
                <w:lang w:eastAsia="en-GB"/>
              </w:rPr>
              <w:t>ndicates whether A2X Policy/Parameter provisioning is supported by the PCF.</w:t>
            </w:r>
          </w:p>
          <w:p w14:paraId="5CB6E6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TRUE</w:t>
            </w:r>
            <w:r w:rsidRPr="005C2F31">
              <w:rPr>
                <w:rFonts w:ascii="Arial" w:eastAsia="Times New Roman" w:hAnsi="Arial"/>
                <w:sz w:val="18"/>
                <w:lang w:eastAsia="en-GB"/>
              </w:rPr>
              <w:t>: Supported</w:t>
            </w:r>
            <w:r w:rsidRPr="005C2F31">
              <w:rPr>
                <w:rFonts w:ascii="Arial" w:eastAsia="Times New Roman" w:hAnsi="Arial"/>
                <w:sz w:val="18"/>
                <w:lang w:eastAsia="en-GB"/>
              </w:rPr>
              <w:br/>
            </w:r>
            <w:r w:rsidRPr="005C2F31">
              <w:rPr>
                <w:rFonts w:ascii="Arial" w:eastAsia="Times New Roman" w:hAnsi="Arial" w:cs="Arial"/>
                <w:sz w:val="18"/>
                <w:szCs w:val="18"/>
                <w:lang w:eastAsia="en-GB"/>
              </w:rPr>
              <w:t>FALSE</w:t>
            </w:r>
            <w:r w:rsidRPr="005C2F31">
              <w:rPr>
                <w:rFonts w:ascii="Arial" w:eastAsia="Times New Roman" w:hAnsi="Arial"/>
                <w:sz w:val="18"/>
                <w:lang w:eastAsia="en-GB"/>
              </w:rPr>
              <w:t>: Not Supported</w:t>
            </w:r>
          </w:p>
          <w:p w14:paraId="6FB970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82252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17D581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74C4E0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FD94C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E6089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8804F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5D6763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E94595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549F4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lang w:eastAsia="zh-CN"/>
              </w:rPr>
              <w:lastRenderedPageBreak/>
              <w:t>a2xCapability</w:t>
            </w:r>
          </w:p>
        </w:tc>
        <w:tc>
          <w:tcPr>
            <w:tcW w:w="4395" w:type="dxa"/>
            <w:tcBorders>
              <w:top w:val="single" w:sz="4" w:space="0" w:color="auto"/>
              <w:left w:val="single" w:sz="4" w:space="0" w:color="auto"/>
              <w:bottom w:val="single" w:sz="4" w:space="0" w:color="auto"/>
              <w:right w:val="single" w:sz="4" w:space="0" w:color="auto"/>
            </w:tcBorders>
          </w:tcPr>
          <w:p w14:paraId="7E6F36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w:t>
            </w:r>
            <w:r w:rsidRPr="005C2F31">
              <w:rPr>
                <w:rFonts w:ascii="Arial" w:eastAsia="Times New Roman" w:hAnsi="Arial"/>
                <w:bCs/>
                <w:sz w:val="18"/>
                <w:lang w:eastAsia="ja-JP"/>
              </w:rPr>
              <w:t>attribute</w:t>
            </w:r>
            <w:r w:rsidRPr="005C2F31">
              <w:rPr>
                <w:rFonts w:ascii="Arial" w:eastAsia="Times New Roman" w:hAnsi="Arial"/>
                <w:sz w:val="18"/>
                <w:lang w:eastAsia="en-GB"/>
              </w:rPr>
              <w:t xml:space="preserve"> shall be present if the PCF supports A2X Capability.</w:t>
            </w:r>
          </w:p>
          <w:p w14:paraId="0B7A0A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3FB93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When present, this </w:t>
            </w:r>
            <w:r w:rsidRPr="005C2F31">
              <w:rPr>
                <w:rFonts w:ascii="Arial" w:eastAsia="Times New Roman" w:hAnsi="Arial"/>
                <w:bCs/>
                <w:sz w:val="18"/>
                <w:lang w:eastAsia="ja-JP"/>
              </w:rPr>
              <w:t>attribute</w:t>
            </w:r>
            <w:r w:rsidRPr="005C2F31">
              <w:rPr>
                <w:rFonts w:ascii="Arial" w:eastAsia="Times New Roman" w:hAnsi="Arial"/>
                <w:sz w:val="18"/>
                <w:lang w:eastAsia="en-GB"/>
              </w:rPr>
              <w:t xml:space="preserve"> shall indicate the supported A2X Capability by the PCF.</w:t>
            </w:r>
          </w:p>
          <w:p w14:paraId="4558C2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9190B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0E739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A2xCapability</w:t>
            </w:r>
          </w:p>
          <w:p w14:paraId="5190F9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41CC3D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3541C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CDFC2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F2521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0CAB14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3363C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rangingSlPosSupportInd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1A886E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Indicates whether </w:t>
            </w:r>
            <w:r w:rsidRPr="005C2F31">
              <w:rPr>
                <w:rFonts w:ascii="Arial" w:eastAsia="Times New Roman" w:hAnsi="Arial"/>
                <w:sz w:val="18"/>
                <w:lang w:eastAsia="zh-CN"/>
              </w:rPr>
              <w:t xml:space="preserve">ranging and </w:t>
            </w:r>
            <w:proofErr w:type="spellStart"/>
            <w:r w:rsidRPr="005C2F31">
              <w:rPr>
                <w:rFonts w:ascii="Arial" w:eastAsia="Times New Roman" w:hAnsi="Arial"/>
                <w:sz w:val="18"/>
                <w:lang w:eastAsia="zh-CN"/>
              </w:rPr>
              <w:t>sidelink</w:t>
            </w:r>
            <w:proofErr w:type="spellEnd"/>
            <w:r w:rsidRPr="005C2F31">
              <w:rPr>
                <w:rFonts w:ascii="Arial" w:eastAsia="Times New Roman" w:hAnsi="Arial"/>
                <w:sz w:val="18"/>
                <w:lang w:eastAsia="zh-CN"/>
              </w:rPr>
              <w:t xml:space="preserve"> positioning</w:t>
            </w:r>
            <w:r w:rsidRPr="005C2F31">
              <w:rPr>
                <w:rFonts w:ascii="Arial" w:eastAsia="Times New Roman" w:hAnsi="Arial"/>
                <w:sz w:val="18"/>
                <w:lang w:eastAsia="en-GB"/>
              </w:rPr>
              <w:t xml:space="preserve"> capability</w:t>
            </w:r>
            <w:r w:rsidRPr="005C2F31">
              <w:rPr>
                <w:rFonts w:ascii="Arial" w:eastAsia="Times New Roman" w:hAnsi="Arial" w:cs="Arial"/>
                <w:sz w:val="18"/>
                <w:szCs w:val="18"/>
                <w:lang w:eastAsia="en-GB"/>
              </w:rPr>
              <w:t xml:space="preserve"> is supported by the PCF.</w:t>
            </w:r>
          </w:p>
          <w:p w14:paraId="7EF522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TRUE: Supported</w:t>
            </w:r>
            <w:r w:rsidRPr="005C2F31">
              <w:rPr>
                <w:rFonts w:ascii="Arial" w:eastAsia="Times New Roman" w:hAnsi="Arial" w:cs="Arial"/>
                <w:sz w:val="18"/>
                <w:szCs w:val="18"/>
                <w:lang w:eastAsia="en-GB"/>
              </w:rPr>
              <w:br/>
              <w:t>FALSE: Not Supported</w:t>
            </w:r>
          </w:p>
          <w:p w14:paraId="1D4046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5D8B0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24FFF5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0A85C8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497599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F8A9C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3A74C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043F70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926E7F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F595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lang w:eastAsia="zh-CN"/>
              </w:rPr>
              <w:t>A2xCapability.lteA2x</w:t>
            </w:r>
          </w:p>
        </w:tc>
        <w:tc>
          <w:tcPr>
            <w:tcW w:w="4395" w:type="dxa"/>
            <w:tcBorders>
              <w:top w:val="single" w:sz="4" w:space="0" w:color="auto"/>
              <w:left w:val="single" w:sz="4" w:space="0" w:color="auto"/>
              <w:bottom w:val="single" w:sz="4" w:space="0" w:color="auto"/>
              <w:right w:val="single" w:sz="4" w:space="0" w:color="auto"/>
            </w:tcBorders>
          </w:tcPr>
          <w:p w14:paraId="41133E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indicates 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r w:rsidRPr="005C2F31">
              <w:rPr>
                <w:rFonts w:ascii="Arial" w:eastAsia="Times New Roman" w:hAnsi="Arial" w:cs="Arial"/>
                <w:sz w:val="18"/>
                <w:szCs w:val="18"/>
                <w:lang w:eastAsia="zh-CN"/>
              </w:rPr>
              <w:t>LTE A2X capability</w:t>
            </w:r>
            <w:r w:rsidRPr="005C2F31">
              <w:rPr>
                <w:rFonts w:ascii="Arial" w:eastAsia="Times New Roman" w:hAnsi="Arial" w:cs="Arial"/>
                <w:sz w:val="18"/>
                <w:szCs w:val="18"/>
                <w:lang w:eastAsia="en-GB"/>
              </w:rPr>
              <w:t>:</w:t>
            </w:r>
          </w:p>
          <w:p w14:paraId="1A40D5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4470E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TRUE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LTE A2X capability</w:t>
            </w:r>
            <w:r w:rsidRPr="005C2F31">
              <w:rPr>
                <w:rFonts w:ascii="Arial" w:eastAsia="Times New Roman" w:hAnsi="Arial"/>
                <w:sz w:val="18"/>
                <w:lang w:eastAsia="zh-CN"/>
              </w:rPr>
              <w:t xml:space="preserve"> is supported by the PCF</w:t>
            </w:r>
          </w:p>
          <w:p w14:paraId="74F7E5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FALSE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LTE A2X capability</w:t>
            </w:r>
            <w:r w:rsidRPr="005C2F31">
              <w:rPr>
                <w:rFonts w:ascii="Arial" w:eastAsia="Times New Roman" w:hAnsi="Arial"/>
                <w:sz w:val="18"/>
                <w:lang w:eastAsia="zh-CN"/>
              </w:rPr>
              <w:t xml:space="preserve"> is not supported by the PCF.</w:t>
            </w:r>
          </w:p>
          <w:p w14:paraId="651A5A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F0C88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5EE436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741379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A3367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1112A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AA140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774264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F414FE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D989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r w:rsidRPr="005C2F31">
              <w:rPr>
                <w:rFonts w:ascii="Courier New" w:eastAsia="Times New Roman" w:hAnsi="Courier New" w:cs="Courier New"/>
                <w:sz w:val="18"/>
                <w:lang w:eastAsia="zh-CN"/>
              </w:rPr>
              <w:t>A2xCapability.nrA2x</w:t>
            </w:r>
          </w:p>
        </w:tc>
        <w:tc>
          <w:tcPr>
            <w:tcW w:w="4395" w:type="dxa"/>
            <w:tcBorders>
              <w:top w:val="single" w:sz="4" w:space="0" w:color="auto"/>
              <w:left w:val="single" w:sz="4" w:space="0" w:color="auto"/>
              <w:bottom w:val="single" w:sz="4" w:space="0" w:color="auto"/>
              <w:right w:val="single" w:sz="4" w:space="0" w:color="auto"/>
            </w:tcBorders>
          </w:tcPr>
          <w:p w14:paraId="5CF4AD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indicates whether the </w:t>
            </w:r>
            <w:r w:rsidRPr="005C2F31">
              <w:rPr>
                <w:rFonts w:ascii="Arial" w:eastAsia="Times New Roman" w:hAnsi="Arial" w:cs="Arial"/>
                <w:sz w:val="18"/>
                <w:szCs w:val="18"/>
                <w:lang w:eastAsia="zh-CN"/>
              </w:rPr>
              <w:t>PC</w:t>
            </w:r>
            <w:r w:rsidRPr="005C2F31">
              <w:rPr>
                <w:rFonts w:ascii="Arial" w:eastAsia="Times New Roman" w:hAnsi="Arial" w:cs="Arial"/>
                <w:sz w:val="18"/>
                <w:szCs w:val="18"/>
                <w:lang w:eastAsia="en-GB"/>
              </w:rPr>
              <w:t xml:space="preserve">F supports </w:t>
            </w:r>
            <w:r w:rsidRPr="005C2F31">
              <w:rPr>
                <w:rFonts w:ascii="Arial" w:eastAsia="Times New Roman" w:hAnsi="Arial" w:cs="Arial"/>
                <w:sz w:val="18"/>
                <w:szCs w:val="18"/>
                <w:lang w:eastAsia="zh-CN"/>
              </w:rPr>
              <w:t>NR A2X capability</w:t>
            </w:r>
            <w:r w:rsidRPr="005C2F31">
              <w:rPr>
                <w:rFonts w:ascii="Arial" w:eastAsia="Times New Roman" w:hAnsi="Arial" w:cs="Arial"/>
                <w:sz w:val="18"/>
                <w:szCs w:val="18"/>
                <w:lang w:eastAsia="en-GB"/>
              </w:rPr>
              <w:t>:</w:t>
            </w:r>
          </w:p>
          <w:p w14:paraId="31B017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B8774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TRUE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NR A2X capability</w:t>
            </w:r>
            <w:r w:rsidRPr="005C2F31">
              <w:rPr>
                <w:rFonts w:ascii="Arial" w:eastAsia="Times New Roman" w:hAnsi="Arial"/>
                <w:sz w:val="18"/>
                <w:lang w:eastAsia="zh-CN"/>
              </w:rPr>
              <w:t xml:space="preserve"> is supported by the PCF</w:t>
            </w:r>
          </w:p>
          <w:p w14:paraId="268A33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FALSE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NR A2X capability</w:t>
            </w:r>
            <w:r w:rsidRPr="005C2F31">
              <w:rPr>
                <w:rFonts w:ascii="Arial" w:eastAsia="Times New Roman" w:hAnsi="Arial"/>
                <w:sz w:val="18"/>
                <w:lang w:eastAsia="zh-CN"/>
              </w:rPr>
              <w:t xml:space="preserve"> is not supported by the PCF.</w:t>
            </w:r>
          </w:p>
          <w:p w14:paraId="1EE738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76D8A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3062E6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5D2E19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4CA61D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BC86C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2F2D4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68C957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6052AE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3970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DengXian" w:hAnsi="Courier New" w:cs="Courier New"/>
                <w:sz w:val="18"/>
                <w:lang w:eastAsia="zh-CN"/>
              </w:rPr>
              <w:t>multiMemAfSessQosInd</w:t>
            </w:r>
            <w:proofErr w:type="spellEnd"/>
          </w:p>
        </w:tc>
        <w:tc>
          <w:tcPr>
            <w:tcW w:w="4395" w:type="dxa"/>
            <w:tcBorders>
              <w:top w:val="single" w:sz="4" w:space="0" w:color="auto"/>
              <w:left w:val="single" w:sz="4" w:space="0" w:color="auto"/>
              <w:bottom w:val="single" w:sz="4" w:space="0" w:color="auto"/>
              <w:right w:val="single" w:sz="4" w:space="0" w:color="auto"/>
            </w:tcBorders>
          </w:tcPr>
          <w:p w14:paraId="39E5CB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indicates whether the NEF supports Multi-member AF session with required QoS functionality:</w:t>
            </w:r>
          </w:p>
          <w:p w14:paraId="3FB40D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96B56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TRUE</w:t>
            </w:r>
            <w:r w:rsidRPr="005C2F31">
              <w:rPr>
                <w:rFonts w:ascii="Arial" w:eastAsia="Times New Roman" w:hAnsi="Arial"/>
                <w:sz w:val="18"/>
                <w:lang w:eastAsia="zh-CN"/>
              </w:rPr>
              <w:t>: Multi-member AF session with required QoS functionality is supported by the NEF</w:t>
            </w:r>
          </w:p>
          <w:p w14:paraId="25DDED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FALSE</w:t>
            </w:r>
            <w:r w:rsidRPr="005C2F31">
              <w:rPr>
                <w:rFonts w:ascii="Arial" w:eastAsia="Times New Roman" w:hAnsi="Arial"/>
                <w:sz w:val="18"/>
                <w:lang w:eastAsia="zh-CN"/>
              </w:rPr>
              <w:t>: Multi-member AF session with required QoS functionality is not supported by the NEF.</w:t>
            </w:r>
          </w:p>
          <w:p w14:paraId="4DE4AA6A"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p>
          <w:p w14:paraId="586A74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tc>
        <w:tc>
          <w:tcPr>
            <w:tcW w:w="1897" w:type="dxa"/>
            <w:tcBorders>
              <w:top w:val="single" w:sz="4" w:space="0" w:color="auto"/>
              <w:left w:val="single" w:sz="4" w:space="0" w:color="auto"/>
              <w:bottom w:val="single" w:sz="4" w:space="0" w:color="auto"/>
              <w:right w:val="single" w:sz="4" w:space="0" w:color="auto"/>
            </w:tcBorders>
          </w:tcPr>
          <w:p w14:paraId="06FF9F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178B72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BAC90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62B60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91986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7356DA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83495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4CEF5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DengXian" w:hAnsi="Courier New" w:cs="Courier New"/>
                <w:sz w:val="18"/>
                <w:lang w:eastAsia="zh-CN"/>
              </w:rPr>
              <w:t>memberUESelAssistInd</w:t>
            </w:r>
            <w:proofErr w:type="spellEnd"/>
          </w:p>
        </w:tc>
        <w:tc>
          <w:tcPr>
            <w:tcW w:w="4395" w:type="dxa"/>
            <w:tcBorders>
              <w:top w:val="single" w:sz="4" w:space="0" w:color="auto"/>
              <w:left w:val="single" w:sz="4" w:space="0" w:color="auto"/>
              <w:bottom w:val="single" w:sz="4" w:space="0" w:color="auto"/>
              <w:right w:val="single" w:sz="4" w:space="0" w:color="auto"/>
            </w:tcBorders>
          </w:tcPr>
          <w:p w14:paraId="758782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indicates whether the NEF supports </w:t>
            </w:r>
            <w:r w:rsidRPr="005C2F31">
              <w:rPr>
                <w:rFonts w:ascii="Arial" w:eastAsia="Times New Roman" w:hAnsi="Arial"/>
                <w:sz w:val="18"/>
                <w:lang w:eastAsia="en-GB"/>
              </w:rPr>
              <w:t>member UE selection assistance</w:t>
            </w:r>
            <w:r w:rsidRPr="005C2F31">
              <w:rPr>
                <w:rFonts w:ascii="Arial" w:eastAsia="Times New Roman" w:hAnsi="Arial" w:cs="Arial"/>
                <w:sz w:val="18"/>
                <w:szCs w:val="18"/>
                <w:lang w:eastAsia="en-GB"/>
              </w:rPr>
              <w:t xml:space="preserve"> functionality:</w:t>
            </w:r>
          </w:p>
          <w:p w14:paraId="6AB0C4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A71B2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TRUE</w:t>
            </w:r>
            <w:r w:rsidRPr="005C2F31">
              <w:rPr>
                <w:rFonts w:ascii="Arial" w:eastAsia="Times New Roman" w:hAnsi="Arial"/>
                <w:sz w:val="18"/>
                <w:lang w:eastAsia="zh-CN"/>
              </w:rPr>
              <w:t xml:space="preserve">: </w:t>
            </w:r>
            <w:r w:rsidRPr="005C2F31">
              <w:rPr>
                <w:rFonts w:ascii="Arial" w:eastAsia="Times New Roman" w:hAnsi="Arial"/>
                <w:sz w:val="18"/>
                <w:lang w:eastAsia="en-GB"/>
              </w:rPr>
              <w:t>member UE selection assistance</w:t>
            </w:r>
            <w:r w:rsidRPr="005C2F31">
              <w:rPr>
                <w:rFonts w:ascii="Arial" w:eastAsia="Times New Roman" w:hAnsi="Arial"/>
                <w:sz w:val="18"/>
                <w:lang w:eastAsia="zh-CN"/>
              </w:rPr>
              <w:t xml:space="preserve"> functionality is supported by the NEF</w:t>
            </w:r>
          </w:p>
          <w:p w14:paraId="16C7E8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FALSE</w:t>
            </w:r>
            <w:r w:rsidRPr="005C2F31">
              <w:rPr>
                <w:rFonts w:ascii="Arial" w:eastAsia="Times New Roman" w:hAnsi="Arial"/>
                <w:sz w:val="18"/>
                <w:lang w:eastAsia="zh-CN"/>
              </w:rPr>
              <w:t xml:space="preserve">: </w:t>
            </w:r>
            <w:r w:rsidRPr="005C2F31">
              <w:rPr>
                <w:rFonts w:ascii="Arial" w:eastAsia="Times New Roman" w:hAnsi="Arial"/>
                <w:sz w:val="18"/>
                <w:lang w:eastAsia="en-GB"/>
              </w:rPr>
              <w:t>member UE selection assistance</w:t>
            </w:r>
            <w:r w:rsidRPr="005C2F31">
              <w:rPr>
                <w:rFonts w:ascii="Arial" w:eastAsia="Times New Roman" w:hAnsi="Arial"/>
                <w:sz w:val="18"/>
                <w:lang w:eastAsia="zh-CN"/>
              </w:rPr>
              <w:t xml:space="preserve"> functionality is not supported by the NEF.</w:t>
            </w:r>
          </w:p>
          <w:p w14:paraId="0E2C59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66B49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TRUE, FALSE</w:t>
            </w:r>
          </w:p>
          <w:p w14:paraId="6CE9BB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5DD51F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541DAE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11CD77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25CC7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C6C9E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p w14:paraId="3E1935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7400C1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47539D"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mbUpfInfo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F5F8E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information of an MB-UPF NF Instance.</w:t>
            </w:r>
          </w:p>
          <w:p w14:paraId="0FF7C2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2EDB13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58DE5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MbUpfInfo</w:t>
            </w:r>
            <w:proofErr w:type="spellEnd"/>
          </w:p>
          <w:p w14:paraId="4FB203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B47DD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F17F2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4CC87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57B53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0C34AA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1C3148"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mbUpfInfo.sNssaiMbUpfInfoList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79B85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the list of parameters supported by the MB-UPF per S-NSSAI.</w:t>
            </w:r>
          </w:p>
          <w:p w14:paraId="144D15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6C4742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04D508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7BBFEF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SnssaiUpfInfoItem</w:t>
            </w:r>
            <w:proofErr w:type="spellEnd"/>
          </w:p>
          <w:p w14:paraId="0D4297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4EB117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AD93B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ABC12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C2E21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46F04B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395ED"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lastRenderedPageBreak/>
              <w:t>mbUpfInfo.mbSmfServingArea</w:t>
            </w:r>
            <w:proofErr w:type="spellEnd"/>
          </w:p>
        </w:tc>
        <w:tc>
          <w:tcPr>
            <w:tcW w:w="4395" w:type="dxa"/>
            <w:tcBorders>
              <w:top w:val="single" w:sz="4" w:space="0" w:color="auto"/>
              <w:left w:val="single" w:sz="4" w:space="0" w:color="auto"/>
              <w:bottom w:val="single" w:sz="4" w:space="0" w:color="auto"/>
              <w:right w:val="single" w:sz="4" w:space="0" w:color="auto"/>
            </w:tcBorders>
          </w:tcPr>
          <w:p w14:paraId="3D6B73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the MB-SMF service area(s) the MB-UPF can serve.</w:t>
            </w:r>
          </w:p>
          <w:p w14:paraId="5E4821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If not provided, the MB-UPF can serve any MB-SMF service area.</w:t>
            </w:r>
          </w:p>
          <w:p w14:paraId="104D2F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7C23D8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62CFE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71A0B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0D2936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12418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0C78F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2D870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6A003D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58573"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mbUpfInfo.interfaceMbUpfInfoList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AD6E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the list of User Plane interfaces configured on the MB-UPF. When this IE is provided in the NF Discovery response, the NF Service Consumer (</w:t>
            </w:r>
            <w:proofErr w:type="gramStart"/>
            <w:r w:rsidRPr="005C2F31">
              <w:rPr>
                <w:rFonts w:ascii="Arial" w:eastAsia="Times New Roman" w:hAnsi="Arial"/>
                <w:sz w:val="18"/>
                <w:lang w:eastAsia="ja-JP"/>
              </w:rPr>
              <w:t>e.g.</w:t>
            </w:r>
            <w:proofErr w:type="gramEnd"/>
            <w:r w:rsidRPr="005C2F31">
              <w:rPr>
                <w:rFonts w:ascii="Arial" w:eastAsia="Times New Roman" w:hAnsi="Arial"/>
                <w:sz w:val="18"/>
                <w:lang w:eastAsia="ja-JP"/>
              </w:rPr>
              <w:t xml:space="preserve"> MB-SMF) may use this information for MB-UPF selection.</w:t>
            </w:r>
          </w:p>
          <w:p w14:paraId="7E82BE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78E044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p w14:paraId="4EC023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C0E12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InterfaceUpfInfoItem</w:t>
            </w:r>
            <w:proofErr w:type="spellEnd"/>
          </w:p>
          <w:p w14:paraId="02DE06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AB5B8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87DCF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D8D8C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A6097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1F7704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FB40F"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mbUpfInfo.taiList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C6B67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the list of TAIs the MB-UPF can serve.</w:t>
            </w:r>
          </w:p>
          <w:p w14:paraId="6F6817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07585C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The absence of this attribute and the </w:t>
            </w:r>
            <w:proofErr w:type="spellStart"/>
            <w:r w:rsidRPr="005C2F31">
              <w:rPr>
                <w:rFonts w:ascii="Arial" w:eastAsia="Times New Roman" w:hAnsi="Arial"/>
                <w:sz w:val="18"/>
                <w:lang w:eastAsia="ja-JP"/>
              </w:rPr>
              <w:t>taiRangeList</w:t>
            </w:r>
            <w:proofErr w:type="spellEnd"/>
            <w:r w:rsidRPr="005C2F31">
              <w:rPr>
                <w:rFonts w:ascii="Arial" w:eastAsia="Times New Roman" w:hAnsi="Arial"/>
                <w:sz w:val="18"/>
                <w:lang w:eastAsia="ja-JP"/>
              </w:rPr>
              <w:t xml:space="preserve"> attribute indicates that the MB-UPF can serve the whole MB-SMF service area defined by the </w:t>
            </w:r>
            <w:proofErr w:type="spellStart"/>
            <w:r w:rsidRPr="005C2F31">
              <w:rPr>
                <w:rFonts w:ascii="Arial" w:eastAsia="Times New Roman" w:hAnsi="Arial"/>
                <w:sz w:val="18"/>
                <w:lang w:eastAsia="ja-JP"/>
              </w:rPr>
              <w:t>MbSmfServingArea</w:t>
            </w:r>
            <w:proofErr w:type="spellEnd"/>
            <w:r w:rsidRPr="005C2F31">
              <w:rPr>
                <w:rFonts w:ascii="Arial" w:eastAsia="Times New Roman" w:hAnsi="Arial"/>
                <w:sz w:val="18"/>
                <w:lang w:eastAsia="ja-JP"/>
              </w:rPr>
              <w:t xml:space="preserve"> attribute.</w:t>
            </w:r>
          </w:p>
          <w:p w14:paraId="63D192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79F128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3B571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Tai</w:t>
            </w:r>
          </w:p>
          <w:p w14:paraId="52BD9E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4F845A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3836A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38C27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2DF77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5FB9A8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ABE96"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mbUpfInfo.taiRangeList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678E71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the range of TAIs the MB-UPF can serve.</w:t>
            </w:r>
          </w:p>
          <w:p w14:paraId="5E98F9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2D9963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The absence of this attribute and the </w:t>
            </w:r>
            <w:proofErr w:type="spellStart"/>
            <w:r w:rsidRPr="005C2F31">
              <w:rPr>
                <w:rFonts w:ascii="Arial" w:eastAsia="Times New Roman" w:hAnsi="Arial"/>
                <w:sz w:val="18"/>
                <w:lang w:eastAsia="ja-JP"/>
              </w:rPr>
              <w:t>taiList</w:t>
            </w:r>
            <w:proofErr w:type="spellEnd"/>
            <w:r w:rsidRPr="005C2F31">
              <w:rPr>
                <w:rFonts w:ascii="Arial" w:eastAsia="Times New Roman" w:hAnsi="Arial"/>
                <w:sz w:val="18"/>
                <w:lang w:eastAsia="ja-JP"/>
              </w:rPr>
              <w:t xml:space="preserve"> attribute indicates that the MB-UPF can serve the whole MB-SMF service area defined by the </w:t>
            </w:r>
            <w:proofErr w:type="spellStart"/>
            <w:r w:rsidRPr="005C2F31">
              <w:rPr>
                <w:rFonts w:ascii="Arial" w:eastAsia="Times New Roman" w:hAnsi="Arial"/>
                <w:sz w:val="18"/>
                <w:lang w:eastAsia="ja-JP"/>
              </w:rPr>
              <w:t>MbSmfServingArea</w:t>
            </w:r>
            <w:proofErr w:type="spellEnd"/>
            <w:r w:rsidRPr="005C2F31">
              <w:rPr>
                <w:rFonts w:ascii="Arial" w:eastAsia="Times New Roman" w:hAnsi="Arial"/>
                <w:sz w:val="18"/>
                <w:lang w:eastAsia="ja-JP"/>
              </w:rPr>
              <w:t xml:space="preserve"> attribute.</w:t>
            </w:r>
          </w:p>
          <w:p w14:paraId="7081F5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44A4D8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317B8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Tairange</w:t>
            </w:r>
            <w:proofErr w:type="spellEnd"/>
          </w:p>
          <w:p w14:paraId="4000D9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7BAAD6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4042B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EFAFD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DDDED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AAEB86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649D1D"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mbUpfInfo.priority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1EEC3A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represents priority (relative to other NFs of the same type) in the range of 0-65535, to be used for NF selection for a service request matching the attributes of the </w:t>
            </w:r>
            <w:proofErr w:type="spellStart"/>
            <w:r w:rsidRPr="005C2F31">
              <w:rPr>
                <w:rFonts w:ascii="Arial" w:eastAsia="Times New Roman" w:hAnsi="Arial"/>
                <w:sz w:val="18"/>
                <w:lang w:eastAsia="ja-JP"/>
              </w:rPr>
              <w:t>MbUpfInfo</w:t>
            </w:r>
            <w:proofErr w:type="spellEnd"/>
            <w:r w:rsidRPr="005C2F31">
              <w:rPr>
                <w:rFonts w:ascii="Arial" w:eastAsia="Times New Roman" w:hAnsi="Arial"/>
                <w:sz w:val="18"/>
                <w:lang w:eastAsia="ja-JP"/>
              </w:rPr>
              <w:t>; lower values indicate a higher priority.</w:t>
            </w:r>
          </w:p>
          <w:p w14:paraId="678C25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See the precedence rules in the description of the priority attribute in </w:t>
            </w:r>
            <w:proofErr w:type="spellStart"/>
            <w:r w:rsidRPr="005C2F31">
              <w:rPr>
                <w:rFonts w:ascii="Arial" w:eastAsia="Times New Roman" w:hAnsi="Arial"/>
                <w:sz w:val="18"/>
                <w:lang w:eastAsia="ja-JP"/>
              </w:rPr>
              <w:t>NFProfile</w:t>
            </w:r>
            <w:proofErr w:type="spellEnd"/>
            <w:r w:rsidRPr="005C2F31">
              <w:rPr>
                <w:rFonts w:ascii="Arial" w:eastAsia="Times New Roman" w:hAnsi="Arial"/>
                <w:sz w:val="18"/>
                <w:lang w:eastAsia="ja-JP"/>
              </w:rPr>
              <w:t xml:space="preserve">, if Priority is also present in </w:t>
            </w:r>
            <w:proofErr w:type="spellStart"/>
            <w:r w:rsidRPr="005C2F31">
              <w:rPr>
                <w:rFonts w:ascii="Arial" w:eastAsia="Times New Roman" w:hAnsi="Arial"/>
                <w:sz w:val="18"/>
                <w:lang w:eastAsia="ja-JP"/>
              </w:rPr>
              <w:t>NFProfile</w:t>
            </w:r>
            <w:proofErr w:type="spellEnd"/>
            <w:r w:rsidRPr="005C2F31">
              <w:rPr>
                <w:rFonts w:ascii="Arial" w:eastAsia="Times New Roman" w:hAnsi="Arial"/>
                <w:sz w:val="18"/>
                <w:lang w:eastAsia="ja-JP"/>
              </w:rPr>
              <w:t>.</w:t>
            </w:r>
          </w:p>
          <w:p w14:paraId="067814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The NRF may overwrite the received priority value when exposing an </w:t>
            </w:r>
            <w:proofErr w:type="spellStart"/>
            <w:r w:rsidRPr="005C2F31">
              <w:rPr>
                <w:rFonts w:ascii="Arial" w:eastAsia="Times New Roman" w:hAnsi="Arial"/>
                <w:sz w:val="18"/>
                <w:lang w:eastAsia="ja-JP"/>
              </w:rPr>
              <w:t>NFProfile</w:t>
            </w:r>
            <w:proofErr w:type="spellEnd"/>
            <w:r w:rsidRPr="005C2F31">
              <w:rPr>
                <w:rFonts w:ascii="Arial" w:eastAsia="Times New Roman" w:hAnsi="Arial"/>
                <w:sz w:val="18"/>
                <w:lang w:eastAsia="ja-JP"/>
              </w:rPr>
              <w:t xml:space="preserve"> with the </w:t>
            </w:r>
            <w:proofErr w:type="spellStart"/>
            <w:r w:rsidRPr="005C2F31">
              <w:rPr>
                <w:rFonts w:ascii="Arial" w:eastAsia="Times New Roman" w:hAnsi="Arial"/>
                <w:sz w:val="18"/>
                <w:lang w:eastAsia="ja-JP"/>
              </w:rPr>
              <w:t>Nnrf_NFDiscovery</w:t>
            </w:r>
            <w:proofErr w:type="spellEnd"/>
            <w:r w:rsidRPr="005C2F31">
              <w:rPr>
                <w:rFonts w:ascii="Arial" w:eastAsia="Times New Roman" w:hAnsi="Arial"/>
                <w:sz w:val="18"/>
                <w:lang w:eastAsia="ja-JP"/>
              </w:rPr>
              <w:t xml:space="preserve"> service.</w:t>
            </w:r>
          </w:p>
          <w:p w14:paraId="47B9A2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378A4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501E4A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3509D2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54E791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2BA56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18ABC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27B99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E3F909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5BF81"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sz w:val="18"/>
                <w:lang w:eastAsia="en-GB"/>
              </w:rPr>
              <w:t>SnssaiUpfInfoItem.sNssai</w:t>
            </w:r>
            <w:proofErr w:type="spellEnd"/>
          </w:p>
        </w:tc>
        <w:tc>
          <w:tcPr>
            <w:tcW w:w="4395" w:type="dxa"/>
            <w:tcBorders>
              <w:top w:val="single" w:sz="4" w:space="0" w:color="auto"/>
              <w:left w:val="single" w:sz="4" w:space="0" w:color="auto"/>
              <w:bottom w:val="single" w:sz="4" w:space="0" w:color="auto"/>
              <w:right w:val="single" w:sz="4" w:space="0" w:color="auto"/>
            </w:tcBorders>
          </w:tcPr>
          <w:p w14:paraId="47F0A1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supported S-NSSAI.</w:t>
            </w:r>
          </w:p>
          <w:p w14:paraId="7570FC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A9E1E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EF6CE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ExtSnssai</w:t>
            </w:r>
            <w:proofErr w:type="spellEnd"/>
          </w:p>
          <w:p w14:paraId="0D6C31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0AB42E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D57A3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61B07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6044E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D7A081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BCBC6"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sz w:val="18"/>
                <w:lang w:eastAsia="en-GB"/>
              </w:rPr>
              <w:t>SnssaiUpfInfoItem.</w:t>
            </w:r>
            <w:r w:rsidRPr="005C2F31">
              <w:rPr>
                <w:rFonts w:ascii="Courier New" w:eastAsia="Times New Roman" w:hAnsi="Courier New" w:cs="Courier New"/>
                <w:sz w:val="18"/>
                <w:lang w:eastAsia="zh-CN"/>
              </w:rPr>
              <w:t>dnnUpfInfoList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EE544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a list of parameters supported by the UPF per DNN.</w:t>
            </w:r>
          </w:p>
          <w:p w14:paraId="7C864B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470B28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227DB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DnnUpfInfoItem</w:t>
            </w:r>
            <w:proofErr w:type="spellEnd"/>
          </w:p>
          <w:p w14:paraId="1E0DE7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67D2F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B929F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2F91A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96AB3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205BC8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94798C"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sz w:val="18"/>
                <w:lang w:eastAsia="en-GB"/>
              </w:rPr>
              <w:t>SnssaiUpfInfoItem.</w:t>
            </w:r>
            <w:r w:rsidRPr="005C2F31">
              <w:rPr>
                <w:rFonts w:ascii="Courier New" w:eastAsia="Times New Roman" w:hAnsi="Courier New" w:cs="Courier New"/>
                <w:sz w:val="18"/>
                <w:lang w:eastAsia="zh-CN"/>
              </w:rPr>
              <w:t>redundantTransport</w:t>
            </w:r>
            <w:proofErr w:type="spellEnd"/>
          </w:p>
        </w:tc>
        <w:tc>
          <w:tcPr>
            <w:tcW w:w="4395" w:type="dxa"/>
            <w:tcBorders>
              <w:top w:val="single" w:sz="4" w:space="0" w:color="auto"/>
              <w:left w:val="single" w:sz="4" w:space="0" w:color="auto"/>
              <w:bottom w:val="single" w:sz="4" w:space="0" w:color="auto"/>
              <w:right w:val="single" w:sz="4" w:space="0" w:color="auto"/>
            </w:tcBorders>
          </w:tcPr>
          <w:p w14:paraId="7407D5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indicates whether the UPF supports redundant transport path on the transport layer in the corresponding network slice.</w:t>
            </w:r>
          </w:p>
          <w:p w14:paraId="6BA91490"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sz w:val="18"/>
                <w:lang w:eastAsia="ja-JP"/>
              </w:rPr>
            </w:pPr>
          </w:p>
          <w:p w14:paraId="5086C7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5D9DAF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ja-JP"/>
              </w:rPr>
              <w:t>TRUE: supported</w:t>
            </w:r>
            <w:r w:rsidRPr="005C2F31">
              <w:rPr>
                <w:rFonts w:ascii="Arial" w:eastAsia="Times New Roman" w:hAnsi="Arial"/>
                <w:sz w:val="18"/>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055691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65119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E14AE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A7897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F688C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18F249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317E51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D467A"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lastRenderedPageBreak/>
              <w:t>DnnUpfInfoItem.dnaiList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B2597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a list of Data network access identifiers supported by the UPF for this DNN. The absence of this attribute indicates that the UPF can be selected for this DNN for any DNAI.</w:t>
            </w:r>
          </w:p>
          <w:p w14:paraId="1C267A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0B32E3CB"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sz w:val="18"/>
                <w:lang w:eastAsia="ja-JP"/>
              </w:rPr>
            </w:pPr>
            <w:r w:rsidRPr="005C2F31">
              <w:rPr>
                <w:rFonts w:ascii="Arial" w:eastAsia="Times New Roman" w:hAnsi="Arial"/>
                <w:sz w:val="18"/>
                <w:lang w:eastAsia="ja-JP"/>
              </w:rPr>
              <w:t>Each item in the list is the DNAI (Data network access identifier), see TS 23.501 [2].</w:t>
            </w:r>
          </w:p>
          <w:p w14:paraId="3A5987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7AE93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F6B18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A8AFA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0C326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9AA67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94625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D10E4E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BCE9FF"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DnnUpfInfoItem.pduSessionTypes</w:t>
            </w:r>
            <w:proofErr w:type="spellEnd"/>
          </w:p>
        </w:tc>
        <w:tc>
          <w:tcPr>
            <w:tcW w:w="4395" w:type="dxa"/>
            <w:tcBorders>
              <w:top w:val="single" w:sz="4" w:space="0" w:color="auto"/>
              <w:left w:val="single" w:sz="4" w:space="0" w:color="auto"/>
              <w:bottom w:val="single" w:sz="4" w:space="0" w:color="auto"/>
              <w:right w:val="single" w:sz="4" w:space="0" w:color="auto"/>
            </w:tcBorders>
          </w:tcPr>
          <w:p w14:paraId="18697D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a list of PDU session type(s) supported by the UPF for a specific DNN. The absence of this attribute indicates that the UPF can be selected for this DNN for any PDU session type supported by the UPF (see clause 6.1.6.2.13).</w:t>
            </w:r>
          </w:p>
          <w:p w14:paraId="21EF5C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76B7A3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w:t>
            </w:r>
          </w:p>
          <w:p w14:paraId="7E1B2E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ja-JP"/>
              </w:rPr>
              <w:t>"IPv4"</w:t>
            </w:r>
            <w:r w:rsidRPr="005C2F31">
              <w:rPr>
                <w:rFonts w:ascii="Arial" w:eastAsia="Times New Roman" w:hAnsi="Arial"/>
                <w:sz w:val="18"/>
                <w:lang w:eastAsia="ja-JP"/>
              </w:rPr>
              <w:br/>
              <w:t>"IPv6"</w:t>
            </w:r>
            <w:r w:rsidRPr="005C2F31">
              <w:rPr>
                <w:rFonts w:ascii="Arial" w:eastAsia="Times New Roman" w:hAnsi="Arial"/>
                <w:sz w:val="18"/>
                <w:lang w:eastAsia="ja-JP"/>
              </w:rPr>
              <w:br/>
              <w:t>"IPv4v6" as per clause 5.8.2.2.1 TS 23.501 [2]</w:t>
            </w:r>
            <w:r w:rsidRPr="005C2F31">
              <w:rPr>
                <w:rFonts w:ascii="Arial" w:eastAsia="Times New Roman" w:hAnsi="Arial"/>
                <w:sz w:val="18"/>
                <w:lang w:eastAsia="ja-JP"/>
              </w:rPr>
              <w:br/>
              <w:t>"UNSTRUCTURED"</w:t>
            </w:r>
            <w:r w:rsidRPr="005C2F31">
              <w:rPr>
                <w:rFonts w:ascii="Arial" w:eastAsia="Times New Roman" w:hAnsi="Arial"/>
                <w:sz w:val="18"/>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73CC10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Arial" w:eastAsia="Times New Roman" w:hAnsi="Arial" w:cs="Arial"/>
                <w:snapToGrid w:val="0"/>
                <w:sz w:val="18"/>
                <w:szCs w:val="18"/>
                <w:lang w:eastAsia="en-GB"/>
              </w:rPr>
              <w:t>&lt;&lt;enumeration&gt;&gt;</w:t>
            </w:r>
          </w:p>
          <w:p w14:paraId="76A2A2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83AF6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916AD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60559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64FC3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9F6BDF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9936E"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r w:rsidRPr="005C2F31">
              <w:rPr>
                <w:rFonts w:ascii="Courier New" w:eastAsia="Times New Roman" w:hAnsi="Courier New" w:cs="Courier New"/>
                <w:sz w:val="18"/>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6209E1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represents a list of ranges of IPv4 addresses handled by UPF. </w:t>
            </w:r>
          </w:p>
          <w:p w14:paraId="3014B7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25C953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78E7A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Ipv4AddressRange</w:t>
            </w:r>
          </w:p>
          <w:p w14:paraId="6FF042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F2740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FF419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27E43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0DE44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DE18D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E3646E"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r w:rsidRPr="005C2F31">
              <w:rPr>
                <w:rFonts w:ascii="Courier New" w:eastAsia="Times New Roman" w:hAnsi="Courier New" w:cs="Courier New"/>
                <w:sz w:val="18"/>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0390C1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represents a list of ranges of IPv6 prefixes handled by the UPF. </w:t>
            </w:r>
          </w:p>
          <w:p w14:paraId="6366C5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78BD94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1C03F5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Ipv6PrefixRange</w:t>
            </w:r>
          </w:p>
          <w:p w14:paraId="5EEDA0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D2555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C5B5E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84C85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AAEC5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3C8E63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0DC8E3"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r w:rsidRPr="005C2F31">
              <w:rPr>
                <w:rFonts w:ascii="Courier New" w:eastAsia="Times New Roman" w:hAnsi="Courier New" w:cs="Courier New"/>
                <w:sz w:val="18"/>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08E06A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represents a list of ranges of </w:t>
            </w:r>
            <w:proofErr w:type="spellStart"/>
            <w:r w:rsidRPr="005C2F31">
              <w:rPr>
                <w:rFonts w:ascii="Arial" w:eastAsia="Times New Roman" w:hAnsi="Arial"/>
                <w:sz w:val="18"/>
                <w:lang w:eastAsia="ja-JP"/>
              </w:rPr>
              <w:t>NATed</w:t>
            </w:r>
            <w:proofErr w:type="spellEnd"/>
            <w:r w:rsidRPr="005C2F31">
              <w:rPr>
                <w:rFonts w:ascii="Arial" w:eastAsia="Times New Roman" w:hAnsi="Arial"/>
                <w:sz w:val="18"/>
                <w:lang w:eastAsia="ja-JP"/>
              </w:rPr>
              <w:t xml:space="preserve"> IPv4 addresses.</w:t>
            </w:r>
          </w:p>
          <w:p w14:paraId="24659F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69B296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03341C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Ipv4AddressRange</w:t>
            </w:r>
          </w:p>
          <w:p w14:paraId="012C8E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55187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3B5D1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1428B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0DE86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F45CFC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4380C"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r w:rsidRPr="005C2F31">
              <w:rPr>
                <w:rFonts w:ascii="Courier New" w:eastAsia="Times New Roman" w:hAnsi="Courier New" w:cs="Courier New"/>
                <w:sz w:val="18"/>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375718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represents a list of ranges of </w:t>
            </w:r>
            <w:proofErr w:type="spellStart"/>
            <w:r w:rsidRPr="005C2F31">
              <w:rPr>
                <w:rFonts w:ascii="Arial" w:eastAsia="Times New Roman" w:hAnsi="Arial"/>
                <w:sz w:val="18"/>
                <w:lang w:eastAsia="ja-JP"/>
              </w:rPr>
              <w:t>NATed</w:t>
            </w:r>
            <w:proofErr w:type="spellEnd"/>
            <w:r w:rsidRPr="005C2F31">
              <w:rPr>
                <w:rFonts w:ascii="Arial" w:eastAsia="Times New Roman" w:hAnsi="Arial"/>
                <w:sz w:val="18"/>
                <w:lang w:eastAsia="ja-JP"/>
              </w:rPr>
              <w:t xml:space="preserve"> IPv6 prefixes.</w:t>
            </w:r>
          </w:p>
          <w:p w14:paraId="2350CE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6E1F8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BD6B1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Ipv6PrefixRange</w:t>
            </w:r>
          </w:p>
          <w:p w14:paraId="0666CE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111F7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945D5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70BD0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B3A86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7F2019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412737"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r w:rsidRPr="005C2F31">
              <w:rPr>
                <w:rFonts w:ascii="Courier New" w:eastAsia="Times New Roman" w:hAnsi="Courier New" w:cs="Courier New"/>
                <w:sz w:val="18"/>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228A30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a list of Ipv4 Index supported by the UPF.</w:t>
            </w:r>
          </w:p>
          <w:p w14:paraId="2A77C3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&lt;&lt;choice&gt;&gt; represents the IP Index to be sent from UDM to the SMF. (See clause 6.1.6.2.77 TS 29.503 [97])</w:t>
            </w:r>
          </w:p>
          <w:p w14:paraId="4F8F8A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en-GB"/>
              </w:rPr>
              <w:t>It is a list of non-exclusive alternatives (Integer or String).</w:t>
            </w:r>
          </w:p>
          <w:p w14:paraId="50BA78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1CAAEB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41887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&lt;&lt;choice&gt;&gt;</w:t>
            </w:r>
          </w:p>
          <w:p w14:paraId="1C05C9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50552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833D9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8308D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9B88C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528689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34769E"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r w:rsidRPr="005C2F31">
              <w:rPr>
                <w:rFonts w:ascii="Courier New" w:eastAsia="Times New Roman" w:hAnsi="Courier New" w:cs="Courier New"/>
                <w:sz w:val="18"/>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09B767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a list of Ipv6 Index supported by the UPF.</w:t>
            </w:r>
          </w:p>
          <w:p w14:paraId="5BF8A3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&lt;&lt;choice&gt;&gt; represents the IP Index to be sent from UDM to the SMF. (See clause 6.1.6.2.77 TS 29.503 [97])</w:t>
            </w:r>
          </w:p>
          <w:p w14:paraId="6CAE00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en-GB"/>
              </w:rPr>
              <w:t>It is a list of non-exclusive alternatives (Integer or String).</w:t>
            </w:r>
          </w:p>
          <w:p w14:paraId="6A4862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75FDB1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2089C0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&lt;&lt;choice&gt;&gt;</w:t>
            </w:r>
          </w:p>
          <w:p w14:paraId="5FA07F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B3744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24446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059C7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F3EBE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7F034B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418CCC"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DnnUpfInfoItem.networkInstance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3FC358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the N6 Network Instance (See TS 29.244 [56]) associated with the S-NSSAI and DNN.</w:t>
            </w:r>
            <w:r w:rsidRPr="005C2F31">
              <w:rPr>
                <w:rFonts w:ascii="Arial" w:eastAsia="Times New Roman" w:hAnsi="Arial"/>
                <w:sz w:val="18"/>
                <w:lang w:eastAsia="ja-JP"/>
              </w:rPr>
              <w:br/>
            </w:r>
          </w:p>
          <w:p w14:paraId="44246A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441951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A57D1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61A36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6A85B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3D4E3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9366C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183B0B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25CB7" w14:textId="77777777" w:rsidR="005C2F31" w:rsidRPr="005C2F31" w:rsidRDefault="005C2F31" w:rsidP="005C2F31">
            <w:pPr>
              <w:keepLines/>
              <w:overflowPunct w:val="0"/>
              <w:autoSpaceDE w:val="0"/>
              <w:autoSpaceDN w:val="0"/>
              <w:adjustRightInd w:val="0"/>
              <w:spacing w:after="0"/>
              <w:textAlignment w:val="baseline"/>
              <w:rPr>
                <w:rFonts w:ascii="Courier New" w:eastAsia="DengXian" w:hAnsi="Courier New" w:cs="Courier New"/>
                <w:sz w:val="18"/>
                <w:lang w:eastAsia="zh-CN"/>
              </w:rPr>
            </w:pPr>
            <w:proofErr w:type="spellStart"/>
            <w:r w:rsidRPr="005C2F31">
              <w:rPr>
                <w:rFonts w:ascii="Courier New" w:eastAsia="Times New Roman" w:hAnsi="Courier New" w:cs="Courier New"/>
                <w:sz w:val="18"/>
                <w:lang w:eastAsia="zh-CN"/>
              </w:rPr>
              <w:t>DnnUpfInfoItem.dnaiNwInstanceList</w:t>
            </w:r>
            <w:proofErr w:type="spellEnd"/>
          </w:p>
        </w:tc>
        <w:tc>
          <w:tcPr>
            <w:tcW w:w="4395" w:type="dxa"/>
            <w:tcBorders>
              <w:top w:val="single" w:sz="4" w:space="0" w:color="auto"/>
              <w:left w:val="single" w:sz="4" w:space="0" w:color="auto"/>
              <w:bottom w:val="single" w:sz="4" w:space="0" w:color="auto"/>
              <w:right w:val="single" w:sz="4" w:space="0" w:color="auto"/>
            </w:tcBorders>
          </w:tcPr>
          <w:p w14:paraId="224BC0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This attribute represents a map of a network instance per DNAI for the DNN, where the key of the map is the DNAI (Data network access identifier), see TS 23.501 [2].</w:t>
            </w:r>
          </w:p>
          <w:p w14:paraId="4F212D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46CDDC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When present, the value of each entry of the map shall contain a N6 network instance that is configured for the DNAI indicated by the key.</w:t>
            </w:r>
          </w:p>
          <w:p w14:paraId="6298AD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p w14:paraId="163E0B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ja-JP"/>
              </w:rPr>
              <w:t>allowedValues</w:t>
            </w:r>
            <w:proofErr w:type="spellEnd"/>
            <w:r w:rsidRPr="005C2F31">
              <w:rPr>
                <w:rFonts w:ascii="Arial" w:eastAsia="Times New Roman" w:hAnsi="Arial"/>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653965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5F12F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0B019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ED5DB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D6540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05B81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243DB0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20271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mbSmfInfo</w:t>
            </w:r>
            <w:proofErr w:type="spellEnd"/>
          </w:p>
        </w:tc>
        <w:tc>
          <w:tcPr>
            <w:tcW w:w="4395" w:type="dxa"/>
            <w:tcBorders>
              <w:top w:val="single" w:sz="4" w:space="0" w:color="auto"/>
              <w:left w:val="single" w:sz="4" w:space="0" w:color="auto"/>
              <w:bottom w:val="single" w:sz="4" w:space="0" w:color="auto"/>
              <w:right w:val="single" w:sz="4" w:space="0" w:color="auto"/>
            </w:tcBorders>
          </w:tcPr>
          <w:p w14:paraId="708779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MB-SMF NF Instance</w:t>
            </w:r>
          </w:p>
          <w:p w14:paraId="185DBF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F99F6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09F71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MbSmfInfo</w:t>
            </w:r>
            <w:proofErr w:type="spellEnd"/>
          </w:p>
          <w:p w14:paraId="6FE405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19A446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4E41F0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2BFC8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2715E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A235EA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7472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MbSmfInfo</w:t>
            </w:r>
            <w:r w:rsidRPr="005C2F31">
              <w:rPr>
                <w:rFonts w:ascii="Courier New" w:eastAsia="Times New Roman" w:hAnsi="Courier New" w:cs="Courier New"/>
                <w:sz w:val="18"/>
                <w:szCs w:val="18"/>
                <w:lang w:eastAsia="en-GB"/>
              </w:rPr>
              <w:t>.</w:t>
            </w:r>
            <w:r w:rsidRPr="005C2F31">
              <w:rPr>
                <w:rFonts w:ascii="Courier New" w:eastAsia="Times New Roman" w:hAnsi="Courier New" w:cs="Courier New"/>
                <w:sz w:val="18"/>
                <w:lang w:eastAsia="zh-CN"/>
              </w:rPr>
              <w:t>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3B298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 xml:space="preserve">the list of </w:t>
            </w:r>
            <w:r w:rsidRPr="005C2F31">
              <w:rPr>
                <w:rFonts w:ascii="Arial" w:eastAsia="Times New Roman" w:hAnsi="Arial" w:cs="Arial"/>
                <w:sz w:val="18"/>
                <w:szCs w:val="18"/>
                <w:lang w:eastAsia="en-GB"/>
              </w:rPr>
              <w:t>S-NSSAIs and DNNs supported by the MB-SMF.</w:t>
            </w:r>
          </w:p>
          <w:p w14:paraId="05871E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The key of the map shall be a (unique) </w:t>
            </w:r>
            <w:r w:rsidRPr="005C2F31">
              <w:rPr>
                <w:rFonts w:ascii="Arial" w:eastAsia="Times New Roman" w:hAnsi="Arial"/>
                <w:sz w:val="18"/>
                <w:lang w:eastAsia="en-GB"/>
              </w:rPr>
              <w:t xml:space="preserve">valid JSON string per clause 7 of </w:t>
            </w:r>
            <w:r w:rsidRPr="005C2F31">
              <w:rPr>
                <w:rFonts w:ascii="Arial" w:eastAsia="Times New Roman" w:hAnsi="Arial"/>
                <w:noProof/>
                <w:sz w:val="18"/>
                <w:lang w:eastAsia="zh-CN"/>
              </w:rPr>
              <w:t>IETF RFC 8259 [92], with a maximum of 32 characters</w:t>
            </w:r>
            <w:r w:rsidRPr="005C2F31">
              <w:rPr>
                <w:rFonts w:ascii="Arial" w:eastAsia="Times New Roman" w:hAnsi="Arial"/>
                <w:sz w:val="18"/>
                <w:lang w:eastAsia="en-GB"/>
              </w:rPr>
              <w:t>.</w:t>
            </w:r>
          </w:p>
          <w:p w14:paraId="2BABB8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5C47B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DB33A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NFType</w:t>
            </w:r>
            <w:proofErr w:type="spellEnd"/>
          </w:p>
          <w:p w14:paraId="2FCA12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762C05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1CEC7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4D37E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0B27A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87EE0D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F3AE4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MbSmfInfo</w:t>
            </w:r>
            <w:r w:rsidRPr="005C2F31">
              <w:rPr>
                <w:rFonts w:ascii="Courier New" w:eastAsia="Times New Roman" w:hAnsi="Courier New" w:cs="Courier New"/>
                <w:sz w:val="18"/>
                <w:szCs w:val="18"/>
                <w:lang w:eastAsia="en-GB"/>
              </w:rPr>
              <w:t>.</w:t>
            </w:r>
            <w:r w:rsidRPr="005C2F31">
              <w:rPr>
                <w:rFonts w:ascii="Courier New" w:eastAsia="Times New Roman" w:hAnsi="Courier New" w:cs="Courier New"/>
                <w:sz w:val="18"/>
                <w:lang w:eastAsia="zh-CN"/>
              </w:rPr>
              <w:t>tmgiRangeList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47184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the list of TMGI range(s) supported by the MB-SMF</w:t>
            </w:r>
          </w:p>
          <w:p w14:paraId="020090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noProof/>
                <w:sz w:val="18"/>
                <w:lang w:eastAsia="en-GB"/>
              </w:rPr>
              <w:t>The key of the map shall be a (unique) valid JSON string per clause 7 of IETF RFC 8259 [92], with a maximum of 32 characters.</w:t>
            </w:r>
          </w:p>
          <w:p w14:paraId="6AAEAB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9F27F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7006D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TmgiRange</w:t>
            </w:r>
            <w:proofErr w:type="spellEnd"/>
          </w:p>
          <w:p w14:paraId="666F59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58D30E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33F1E9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284AB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6C541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7D927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8547D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MbSmfInfo</w:t>
            </w:r>
            <w:r w:rsidRPr="005C2F31">
              <w:rPr>
                <w:rFonts w:ascii="Courier New" w:eastAsia="Times New Roman" w:hAnsi="Courier New" w:cs="Courier New"/>
                <w:sz w:val="18"/>
                <w:szCs w:val="18"/>
                <w:lang w:eastAsia="en-GB"/>
              </w:rPr>
              <w:t>.taiList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6222D1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list of TAIs the MB-SMF can serve.</w:t>
            </w:r>
          </w:p>
          <w:p w14:paraId="6CC69B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The absence of this attribute and the </w:t>
            </w:r>
            <w:proofErr w:type="spellStart"/>
            <w:r w:rsidRPr="005C2F31">
              <w:rPr>
                <w:rFonts w:ascii="Arial" w:eastAsia="Times New Roman" w:hAnsi="Arial" w:cs="Arial"/>
                <w:sz w:val="18"/>
                <w:szCs w:val="18"/>
                <w:lang w:eastAsia="en-GB"/>
              </w:rPr>
              <w:t>taiRangeList</w:t>
            </w:r>
            <w:proofErr w:type="spellEnd"/>
            <w:r w:rsidRPr="005C2F31">
              <w:rPr>
                <w:rFonts w:ascii="Arial" w:eastAsia="Times New Roman" w:hAnsi="Arial" w:cs="Arial"/>
                <w:sz w:val="18"/>
                <w:szCs w:val="18"/>
                <w:lang w:eastAsia="en-GB"/>
              </w:rPr>
              <w:t xml:space="preserve"> attribute indicates that the MB-SMF can be selected for any TAI in the serving network.</w:t>
            </w:r>
          </w:p>
          <w:p w14:paraId="1A50F8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F4F91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1A9A33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28C22B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TAI</w:t>
            </w:r>
          </w:p>
          <w:p w14:paraId="3C1503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D443D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E034C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F891D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A486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6B8907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BC1C0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MbSmfInfo</w:t>
            </w:r>
            <w:r w:rsidRPr="005C2F31">
              <w:rPr>
                <w:rFonts w:ascii="Courier New" w:eastAsia="Times New Roman" w:hAnsi="Courier New" w:cs="Courier New"/>
                <w:sz w:val="18"/>
                <w:szCs w:val="18"/>
                <w:lang w:eastAsia="en-GB"/>
              </w:rPr>
              <w:t>.taiRangeList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3B8D0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range of TAIs the MB-SMF can serve.</w:t>
            </w:r>
          </w:p>
          <w:p w14:paraId="2B92AD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The absence of this attribute and the </w:t>
            </w:r>
            <w:proofErr w:type="spellStart"/>
            <w:r w:rsidRPr="005C2F31">
              <w:rPr>
                <w:rFonts w:ascii="Arial" w:eastAsia="Times New Roman" w:hAnsi="Arial" w:cs="Arial"/>
                <w:sz w:val="18"/>
                <w:szCs w:val="18"/>
                <w:lang w:eastAsia="en-GB"/>
              </w:rPr>
              <w:t>taiList</w:t>
            </w:r>
            <w:proofErr w:type="spellEnd"/>
            <w:r w:rsidRPr="005C2F31">
              <w:rPr>
                <w:rFonts w:ascii="Arial" w:eastAsia="Times New Roman" w:hAnsi="Arial" w:cs="Arial"/>
                <w:sz w:val="18"/>
                <w:szCs w:val="18"/>
                <w:lang w:eastAsia="en-GB"/>
              </w:rPr>
              <w:t xml:space="preserve"> attribute indicates that the MB-SMF can be selected for any TAI in the serving network.</w:t>
            </w:r>
          </w:p>
          <w:p w14:paraId="351E24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05E0F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3972C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TAIRange</w:t>
            </w:r>
            <w:proofErr w:type="spellEnd"/>
          </w:p>
          <w:p w14:paraId="299CC0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D92E1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6EC1D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B35B1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5ED96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9CC7A4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8A968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MbSmfInfo</w:t>
            </w:r>
            <w:r w:rsidRPr="005C2F31">
              <w:rPr>
                <w:rFonts w:ascii="Courier New" w:eastAsia="Times New Roman" w:hAnsi="Courier New" w:cs="Courier New"/>
                <w:sz w:val="18"/>
                <w:szCs w:val="18"/>
                <w:lang w:eastAsia="en-GB"/>
              </w:rPr>
              <w:t>.</w:t>
            </w:r>
            <w:r w:rsidRPr="005C2F31">
              <w:rPr>
                <w:rFonts w:ascii="Courier New" w:eastAsia="Times New Roman" w:hAnsi="Courier New" w:cs="Courier New"/>
                <w:sz w:val="18"/>
                <w:lang w:eastAsia="zh-CN"/>
              </w:rPr>
              <w:t>mbsSessionList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BE3B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list of MBS sessions currently served by the MB-SMF</w:t>
            </w:r>
          </w:p>
          <w:p w14:paraId="190216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The key of the map shall be a (unique) </w:t>
            </w:r>
            <w:r w:rsidRPr="005C2F31">
              <w:rPr>
                <w:rFonts w:ascii="Arial" w:eastAsia="Times New Roman" w:hAnsi="Arial"/>
                <w:sz w:val="18"/>
                <w:lang w:eastAsia="en-GB"/>
              </w:rPr>
              <w:t xml:space="preserve">valid JSON string per clause 7 of </w:t>
            </w:r>
            <w:r w:rsidRPr="005C2F31">
              <w:rPr>
                <w:rFonts w:ascii="Arial" w:eastAsia="Times New Roman" w:hAnsi="Arial"/>
                <w:noProof/>
                <w:sz w:val="18"/>
                <w:lang w:eastAsia="zh-CN"/>
              </w:rPr>
              <w:t>IETF RFC 8259 [92], with a maximum of 32 characters</w:t>
            </w:r>
            <w:r w:rsidRPr="005C2F31">
              <w:rPr>
                <w:rFonts w:ascii="Arial" w:eastAsia="Times New Roman" w:hAnsi="Arial"/>
                <w:sz w:val="18"/>
                <w:lang w:eastAsia="en-GB"/>
              </w:rPr>
              <w:t>.</w:t>
            </w:r>
          </w:p>
          <w:p w14:paraId="00273C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C3932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958BA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MbsSession</w:t>
            </w:r>
            <w:proofErr w:type="spellEnd"/>
          </w:p>
          <w:p w14:paraId="1BEB88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5CD23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9CBFB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182CC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1E859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68D8C3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CE85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mbsServiceIdStart</w:t>
            </w:r>
            <w:proofErr w:type="spellEnd"/>
          </w:p>
        </w:tc>
        <w:tc>
          <w:tcPr>
            <w:tcW w:w="4395" w:type="dxa"/>
            <w:tcBorders>
              <w:top w:val="single" w:sz="4" w:space="0" w:color="auto"/>
              <w:left w:val="single" w:sz="4" w:space="0" w:color="auto"/>
              <w:bottom w:val="single" w:sz="4" w:space="0" w:color="auto"/>
              <w:right w:val="single" w:sz="4" w:space="0" w:color="auto"/>
            </w:tcBorders>
          </w:tcPr>
          <w:p w14:paraId="16E927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first MBS Service ID</w:t>
            </w:r>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value identifying the start of a TMGI range.</w:t>
            </w:r>
          </w:p>
          <w:p w14:paraId="098CA7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The value shall be coded as defined for the </w:t>
            </w:r>
            <w:proofErr w:type="spellStart"/>
            <w:r w:rsidRPr="005C2F31">
              <w:rPr>
                <w:rFonts w:ascii="Arial" w:eastAsia="Times New Roman" w:hAnsi="Arial"/>
                <w:sz w:val="18"/>
                <w:lang w:eastAsia="en-GB"/>
              </w:rPr>
              <w:t>mbsServiceId</w:t>
            </w:r>
            <w:proofErr w:type="spellEnd"/>
            <w:r w:rsidRPr="005C2F31">
              <w:rPr>
                <w:rFonts w:ascii="Arial" w:eastAsia="Times New Roman" w:hAnsi="Arial"/>
                <w:sz w:val="18"/>
                <w:lang w:eastAsia="en-GB"/>
              </w:rPr>
              <w:t xml:space="preserve"> attribute of the </w:t>
            </w:r>
            <w:proofErr w:type="spellStart"/>
            <w:r w:rsidRPr="005C2F31">
              <w:rPr>
                <w:rFonts w:ascii="Arial" w:eastAsia="Times New Roman" w:hAnsi="Arial"/>
                <w:sz w:val="18"/>
                <w:lang w:eastAsia="en-GB"/>
              </w:rPr>
              <w:t>Tmgi</w:t>
            </w:r>
            <w:proofErr w:type="spellEnd"/>
            <w:r w:rsidRPr="005C2F31">
              <w:rPr>
                <w:rFonts w:ascii="Arial" w:eastAsia="Times New Roman" w:hAnsi="Arial"/>
                <w:sz w:val="18"/>
                <w:lang w:eastAsia="en-GB"/>
              </w:rPr>
              <w:t xml:space="preserve"> data type defined in 3GPP TS 29.571 [61].</w:t>
            </w:r>
          </w:p>
          <w:p w14:paraId="740271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Pattern: </w:t>
            </w:r>
            <w:r w:rsidRPr="005C2F31">
              <w:rPr>
                <w:rFonts w:ascii="Arial" w:eastAsia="Times New Roman" w:hAnsi="Arial" w:cs="Arial"/>
                <w:sz w:val="18"/>
                <w:szCs w:val="18"/>
                <w:lang w:eastAsia="en-GB"/>
              </w:rPr>
              <w:t>'^[A-Fa-f0-9]{</w:t>
            </w:r>
            <w:proofErr w:type="gramStart"/>
            <w:r w:rsidRPr="005C2F31">
              <w:rPr>
                <w:rFonts w:ascii="Arial" w:eastAsia="Times New Roman" w:hAnsi="Arial" w:cs="Arial"/>
                <w:sz w:val="18"/>
                <w:szCs w:val="18"/>
                <w:lang w:eastAsia="en-GB"/>
              </w:rPr>
              <w:t>6}$</w:t>
            </w:r>
            <w:proofErr w:type="gramEnd"/>
            <w:r w:rsidRPr="005C2F31">
              <w:rPr>
                <w:rFonts w:ascii="Arial" w:eastAsia="Times New Roman" w:hAnsi="Arial" w:cs="Arial"/>
                <w:sz w:val="18"/>
                <w:szCs w:val="18"/>
                <w:lang w:eastAsia="en-GB"/>
              </w:rPr>
              <w:t>'</w:t>
            </w:r>
            <w:r w:rsidRPr="005C2F31">
              <w:rPr>
                <w:rFonts w:ascii="Arial" w:eastAsia="Times New Roman" w:hAnsi="Arial"/>
                <w:noProof/>
                <w:sz w:val="18"/>
                <w:lang w:eastAsia="en-GB"/>
              </w:rPr>
              <w:t>s.</w:t>
            </w:r>
          </w:p>
          <w:p w14:paraId="1CC274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AF12D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16E91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9D1F7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1711F0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637CB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574E6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0AFE2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7206FB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4A05E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mbsServiceIdEnd</w:t>
            </w:r>
            <w:proofErr w:type="spellEnd"/>
          </w:p>
        </w:tc>
        <w:tc>
          <w:tcPr>
            <w:tcW w:w="4395" w:type="dxa"/>
            <w:tcBorders>
              <w:top w:val="single" w:sz="4" w:space="0" w:color="auto"/>
              <w:left w:val="single" w:sz="4" w:space="0" w:color="auto"/>
              <w:bottom w:val="single" w:sz="4" w:space="0" w:color="auto"/>
              <w:right w:val="single" w:sz="4" w:space="0" w:color="auto"/>
            </w:tcBorders>
          </w:tcPr>
          <w:p w14:paraId="35D177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the l</w:t>
            </w:r>
            <w:r w:rsidRPr="005C2F31">
              <w:rPr>
                <w:rFonts w:ascii="Arial" w:eastAsia="Times New Roman" w:hAnsi="Arial" w:cs="Arial"/>
                <w:sz w:val="18"/>
                <w:szCs w:val="18"/>
                <w:lang w:eastAsia="en-GB"/>
              </w:rPr>
              <w:t>ast MBS Service ID</w:t>
            </w:r>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value identifying the end of a TMGI range.</w:t>
            </w:r>
          </w:p>
          <w:p w14:paraId="3FF11A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The value shall be coded as defined for the </w:t>
            </w:r>
            <w:proofErr w:type="spellStart"/>
            <w:r w:rsidRPr="005C2F31">
              <w:rPr>
                <w:rFonts w:ascii="Arial" w:eastAsia="Times New Roman" w:hAnsi="Arial"/>
                <w:sz w:val="18"/>
                <w:lang w:eastAsia="en-GB"/>
              </w:rPr>
              <w:t>mbsServiceId</w:t>
            </w:r>
            <w:proofErr w:type="spellEnd"/>
            <w:r w:rsidRPr="005C2F31">
              <w:rPr>
                <w:rFonts w:ascii="Arial" w:eastAsia="Times New Roman" w:hAnsi="Arial"/>
                <w:sz w:val="18"/>
                <w:lang w:eastAsia="en-GB"/>
              </w:rPr>
              <w:t xml:space="preserve"> attribute of the </w:t>
            </w:r>
            <w:proofErr w:type="spellStart"/>
            <w:r w:rsidRPr="005C2F31">
              <w:rPr>
                <w:rFonts w:ascii="Arial" w:eastAsia="Times New Roman" w:hAnsi="Arial"/>
                <w:sz w:val="18"/>
                <w:lang w:eastAsia="en-GB"/>
              </w:rPr>
              <w:t>Tmgi</w:t>
            </w:r>
            <w:proofErr w:type="spellEnd"/>
            <w:r w:rsidRPr="005C2F31">
              <w:rPr>
                <w:rFonts w:ascii="Arial" w:eastAsia="Times New Roman" w:hAnsi="Arial"/>
                <w:sz w:val="18"/>
                <w:lang w:eastAsia="en-GB"/>
              </w:rPr>
              <w:t xml:space="preserve"> data type defined in 3GPP TS 29.571 [61].</w:t>
            </w:r>
          </w:p>
          <w:p w14:paraId="1F9E14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Pattern: </w:t>
            </w:r>
            <w:r w:rsidRPr="005C2F31">
              <w:rPr>
                <w:rFonts w:ascii="Arial" w:eastAsia="Times New Roman" w:hAnsi="Arial" w:cs="Arial"/>
                <w:sz w:val="18"/>
                <w:szCs w:val="18"/>
                <w:lang w:eastAsia="en-GB"/>
              </w:rPr>
              <w:t>'^[A-Fa-f0-9]{</w:t>
            </w:r>
            <w:proofErr w:type="gramStart"/>
            <w:r w:rsidRPr="005C2F31">
              <w:rPr>
                <w:rFonts w:ascii="Arial" w:eastAsia="Times New Roman" w:hAnsi="Arial" w:cs="Arial"/>
                <w:sz w:val="18"/>
                <w:szCs w:val="18"/>
                <w:lang w:eastAsia="en-GB"/>
              </w:rPr>
              <w:t>6}$</w:t>
            </w:r>
            <w:proofErr w:type="gramEnd"/>
          </w:p>
          <w:p w14:paraId="0E8246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6E7EE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AA92C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726E4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A12E4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1C595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3F246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07C99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C3B54E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9BE1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mbsServiceId</w:t>
            </w:r>
            <w:proofErr w:type="spellEnd"/>
          </w:p>
        </w:tc>
        <w:tc>
          <w:tcPr>
            <w:tcW w:w="4395" w:type="dxa"/>
            <w:tcBorders>
              <w:top w:val="single" w:sz="4" w:space="0" w:color="auto"/>
              <w:left w:val="single" w:sz="4" w:space="0" w:color="auto"/>
              <w:bottom w:val="single" w:sz="4" w:space="0" w:color="auto"/>
              <w:right w:val="single" w:sz="4" w:space="0" w:color="auto"/>
            </w:tcBorders>
          </w:tcPr>
          <w:p w14:paraId="7DADEA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This attribute represents MBS Service ID</w:t>
            </w:r>
            <w:r w:rsidRPr="005C2F31">
              <w:rPr>
                <w:rFonts w:ascii="Arial" w:eastAsia="Times New Roman" w:hAnsi="Arial"/>
                <w:sz w:val="18"/>
                <w:lang w:eastAsia="en-GB"/>
              </w:rPr>
              <w:t xml:space="preserve"> consisting of a 6-digit fixed-length hexadecimal number between 000000 and FFFFFF.</w:t>
            </w:r>
          </w:p>
          <w:p w14:paraId="14182C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E6398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Each character in the string shall take a value of "0" to "9", "a" to "f" or "A" to "F" and shall represent 4 bits. The most significant character representing the 4 most significant bits of the MBS Service ID shall appear first in the string, and the character representing the 4 least significant bit of the MBS Service ID shall appear last in the string.</w:t>
            </w:r>
          </w:p>
          <w:p w14:paraId="4DF0BE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7D5CF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Pattern: </w:t>
            </w:r>
            <w:r w:rsidRPr="005C2F31">
              <w:rPr>
                <w:rFonts w:ascii="Arial" w:eastAsia="Times New Roman" w:hAnsi="Arial" w:cs="Arial"/>
                <w:sz w:val="18"/>
                <w:szCs w:val="18"/>
                <w:lang w:eastAsia="en-GB"/>
              </w:rPr>
              <w:t>'^[A-Fa-f0-9]{</w:t>
            </w:r>
            <w:proofErr w:type="gramStart"/>
            <w:r w:rsidRPr="005C2F31">
              <w:rPr>
                <w:rFonts w:ascii="Arial" w:eastAsia="Times New Roman" w:hAnsi="Arial" w:cs="Arial"/>
                <w:sz w:val="18"/>
                <w:szCs w:val="18"/>
                <w:lang w:eastAsia="en-GB"/>
              </w:rPr>
              <w:t>6}$</w:t>
            </w:r>
            <w:proofErr w:type="gramEnd"/>
            <w:r w:rsidRPr="005C2F31">
              <w:rPr>
                <w:rFonts w:ascii="Arial" w:eastAsia="Times New Roman" w:hAnsi="Arial" w:cs="Arial"/>
                <w:sz w:val="18"/>
                <w:szCs w:val="18"/>
                <w:lang w:eastAsia="en-GB"/>
              </w:rPr>
              <w:t>'</w:t>
            </w:r>
          </w:p>
          <w:p w14:paraId="508E6D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30245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928BF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B5539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F8DFD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53886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486A3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E99A0C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35991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Ssm.sourceIpAddr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123F83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IP unicast address used as source address in IP packets for identifying the source of the multicast service (</w:t>
            </w:r>
            <w:proofErr w:type="gramStart"/>
            <w:r w:rsidRPr="005C2F31">
              <w:rPr>
                <w:rFonts w:ascii="Arial" w:eastAsia="Times New Roman" w:hAnsi="Arial" w:cs="Arial"/>
                <w:sz w:val="18"/>
                <w:szCs w:val="18"/>
                <w:lang w:eastAsia="en-GB"/>
              </w:rPr>
              <w:t>e.g.</w:t>
            </w:r>
            <w:proofErr w:type="gramEnd"/>
            <w:r w:rsidRPr="005C2F31">
              <w:rPr>
                <w:rFonts w:ascii="Arial" w:eastAsia="Times New Roman" w:hAnsi="Arial" w:cs="Arial"/>
                <w:sz w:val="18"/>
                <w:szCs w:val="18"/>
                <w:lang w:eastAsia="en-GB"/>
              </w:rPr>
              <w:t xml:space="preserve"> AF/AS).</w:t>
            </w:r>
          </w:p>
          <w:p w14:paraId="29A9F4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8140A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3D3E9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IpAddr</w:t>
            </w:r>
            <w:proofErr w:type="spellEnd"/>
          </w:p>
          <w:p w14:paraId="63A52E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52F5C5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39A4F4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85785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0B4AE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8F0F70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9E3A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Ssm.destIpAddr</w:t>
            </w:r>
            <w:proofErr w:type="spellEnd"/>
          </w:p>
        </w:tc>
        <w:tc>
          <w:tcPr>
            <w:tcW w:w="4395" w:type="dxa"/>
            <w:tcBorders>
              <w:top w:val="single" w:sz="4" w:space="0" w:color="auto"/>
              <w:left w:val="single" w:sz="4" w:space="0" w:color="auto"/>
              <w:bottom w:val="single" w:sz="4" w:space="0" w:color="auto"/>
              <w:right w:val="single" w:sz="4" w:space="0" w:color="auto"/>
            </w:tcBorders>
          </w:tcPr>
          <w:p w14:paraId="545F9D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IP multicast address used as destination address in related IP packets for identifying the multicast service associated with the source.</w:t>
            </w:r>
          </w:p>
          <w:p w14:paraId="7326CF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2E927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5ADCE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IpAddr</w:t>
            </w:r>
            <w:proofErr w:type="spellEnd"/>
          </w:p>
          <w:p w14:paraId="67D6B8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337E1B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7FF24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22661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56684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133B57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4151C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MbsSession.mbsSessionId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17EC47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MBS Session Identifier.</w:t>
            </w:r>
          </w:p>
          <w:p w14:paraId="5E8734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401A5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E265C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0A59D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C9689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62D0C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MbsSessionId</w:t>
            </w:r>
            <w:proofErr w:type="spellEnd"/>
          </w:p>
          <w:p w14:paraId="593C52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7A3CF6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FC711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309CE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A4702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F199CB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612E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MbsSession.mbsAreaSessions</w:t>
            </w:r>
            <w:proofErr w:type="spellEnd"/>
          </w:p>
        </w:tc>
        <w:tc>
          <w:tcPr>
            <w:tcW w:w="4395" w:type="dxa"/>
            <w:tcBorders>
              <w:top w:val="single" w:sz="4" w:space="0" w:color="auto"/>
              <w:left w:val="single" w:sz="4" w:space="0" w:color="auto"/>
              <w:bottom w:val="single" w:sz="4" w:space="0" w:color="auto"/>
              <w:right w:val="single" w:sz="4" w:space="0" w:color="auto"/>
            </w:tcBorders>
          </w:tcPr>
          <w:p w14:paraId="24CF7B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map of Area Session Id and related MBS Service Area information used for MBS session with location dependent content. The Area Session ID together with the </w:t>
            </w:r>
            <w:proofErr w:type="spellStart"/>
            <w:r w:rsidRPr="005C2F31">
              <w:rPr>
                <w:rFonts w:ascii="Arial" w:eastAsia="Times New Roman" w:hAnsi="Arial" w:cs="Arial"/>
                <w:sz w:val="18"/>
                <w:szCs w:val="18"/>
                <w:lang w:eastAsia="en-GB"/>
              </w:rPr>
              <w:t>mbsSessionId</w:t>
            </w:r>
            <w:proofErr w:type="spellEnd"/>
            <w:r w:rsidRPr="005C2F31">
              <w:rPr>
                <w:rFonts w:ascii="Arial" w:eastAsia="Times New Roman" w:hAnsi="Arial" w:cs="Arial"/>
                <w:sz w:val="18"/>
                <w:szCs w:val="18"/>
                <w:lang w:eastAsia="en-GB"/>
              </w:rPr>
              <w:t xml:space="preserve"> (TMGI) uniquely identifies the MBS session in a specific MBS service area.</w:t>
            </w:r>
          </w:p>
          <w:p w14:paraId="46B5A9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For an MBS session with location dependent content, one map entry shall be registered for each MBS Service Area served by the MBS session.</w:t>
            </w:r>
          </w:p>
          <w:p w14:paraId="423144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zh-CN"/>
              </w:rPr>
              <w:t xml:space="preserve">The key of the map shall be the </w:t>
            </w:r>
            <w:proofErr w:type="spellStart"/>
            <w:r w:rsidRPr="005C2F31">
              <w:rPr>
                <w:rFonts w:ascii="Arial" w:eastAsia="Times New Roman" w:hAnsi="Arial"/>
                <w:sz w:val="18"/>
                <w:lang w:eastAsia="zh-CN"/>
              </w:rPr>
              <w:t>areaSessionId</w:t>
            </w:r>
            <w:proofErr w:type="spellEnd"/>
            <w:r w:rsidRPr="005C2F31">
              <w:rPr>
                <w:rFonts w:ascii="Arial" w:eastAsia="Times New Roman" w:hAnsi="Arial"/>
                <w:sz w:val="18"/>
                <w:lang w:eastAsia="en-GB"/>
              </w:rPr>
              <w:t>.</w:t>
            </w:r>
          </w:p>
          <w:p w14:paraId="772028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7B3D9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39A6A9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MbsServiceAreaInfo</w:t>
            </w:r>
            <w:proofErr w:type="spellEnd"/>
          </w:p>
          <w:p w14:paraId="49C99E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6D870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859B2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42AB1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4F8FD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49B4C0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E892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MbsServiceAreaInfo.areaSessionId</w:t>
            </w:r>
            <w:proofErr w:type="spellEnd"/>
          </w:p>
        </w:tc>
        <w:tc>
          <w:tcPr>
            <w:tcW w:w="4395" w:type="dxa"/>
            <w:tcBorders>
              <w:top w:val="single" w:sz="4" w:space="0" w:color="auto"/>
              <w:left w:val="single" w:sz="4" w:space="0" w:color="auto"/>
              <w:bottom w:val="single" w:sz="4" w:space="0" w:color="auto"/>
              <w:right w:val="single" w:sz="4" w:space="0" w:color="auto"/>
            </w:tcBorders>
          </w:tcPr>
          <w:p w14:paraId="610061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Area Session Identifier used for MBS session with location dependent content. </w:t>
            </w:r>
          </w:p>
          <w:p w14:paraId="669AFF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33BAF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3C3A3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65535</w:t>
            </w:r>
          </w:p>
          <w:p w14:paraId="03619D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52E749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Integer</w:t>
            </w:r>
          </w:p>
          <w:p w14:paraId="0DEF1A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8D251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77B2F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3BE265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7697A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6BC515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BF5C1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MbsServiceAreaInfo.mbsServiceArea</w:t>
            </w:r>
            <w:proofErr w:type="spellEnd"/>
          </w:p>
        </w:tc>
        <w:tc>
          <w:tcPr>
            <w:tcW w:w="4395" w:type="dxa"/>
            <w:tcBorders>
              <w:top w:val="single" w:sz="4" w:space="0" w:color="auto"/>
              <w:left w:val="single" w:sz="4" w:space="0" w:color="auto"/>
              <w:bottom w:val="single" w:sz="4" w:space="0" w:color="auto"/>
              <w:right w:val="single" w:sz="4" w:space="0" w:color="auto"/>
            </w:tcBorders>
          </w:tcPr>
          <w:p w14:paraId="6C3BB7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MBS Service Area for MBS session with location dependent content.</w:t>
            </w:r>
          </w:p>
          <w:p w14:paraId="49F283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7A97A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BDB50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7BD13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5BA8C3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746C04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MbsServiceArea</w:t>
            </w:r>
            <w:proofErr w:type="spellEnd"/>
          </w:p>
          <w:p w14:paraId="6EF3E1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D2A8B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44419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38BFA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C0AD5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5B7F41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8A25D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MbsServiceArea.ncgiList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DA86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list of NR cell ids with their pertaining TAIs.</w:t>
            </w:r>
          </w:p>
          <w:p w14:paraId="2973C8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9ED89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8B524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85453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46127E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4E7F79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Ncgi</w:t>
            </w:r>
            <w:proofErr w:type="spellEnd"/>
          </w:p>
          <w:p w14:paraId="0B74B9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7F3FC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61B7D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7ACCA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ADE1A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822A23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1BA4F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89481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PLMN Identity.</w:t>
            </w:r>
          </w:p>
          <w:p w14:paraId="443FC3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D4B70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23ADF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78BA5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634E82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55E020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 xml:space="preserve">type: </w:t>
            </w:r>
            <w:proofErr w:type="spellStart"/>
            <w:r w:rsidRPr="005C2F31">
              <w:rPr>
                <w:rFonts w:ascii="Courier New" w:eastAsia="Times New Roman" w:hAnsi="Courier New" w:cs="Courier New"/>
                <w:sz w:val="18"/>
                <w:lang w:eastAsia="zh-CN"/>
              </w:rPr>
              <w:t>PLMNId</w:t>
            </w:r>
            <w:proofErr w:type="spellEnd"/>
            <w:r w:rsidRPr="005C2F31">
              <w:rPr>
                <w:rFonts w:ascii="Arial" w:eastAsia="Times New Roman" w:hAnsi="Arial"/>
                <w:sz w:val="18"/>
                <w:szCs w:val="18"/>
                <w:lang w:eastAsia="en-GB"/>
              </w:rPr>
              <w:t xml:space="preserve"> </w:t>
            </w:r>
          </w:p>
          <w:p w14:paraId="1253C6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en-GB"/>
              </w:rPr>
              <w:t>multiplicity: 1</w:t>
            </w:r>
          </w:p>
          <w:p w14:paraId="33005F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isOrdered</w:t>
            </w:r>
            <w:proofErr w:type="spellEnd"/>
            <w:r w:rsidRPr="005C2F31">
              <w:rPr>
                <w:rFonts w:ascii="Arial" w:eastAsia="Times New Roman" w:hAnsi="Arial"/>
                <w:sz w:val="18"/>
                <w:szCs w:val="18"/>
                <w:lang w:eastAsia="en-GB"/>
              </w:rPr>
              <w:t>: N/A</w:t>
            </w:r>
          </w:p>
          <w:p w14:paraId="306733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isUnique</w:t>
            </w:r>
            <w:proofErr w:type="spellEnd"/>
            <w:r w:rsidRPr="005C2F31">
              <w:rPr>
                <w:rFonts w:ascii="Arial" w:eastAsia="Times New Roman" w:hAnsi="Arial"/>
                <w:sz w:val="18"/>
                <w:szCs w:val="18"/>
                <w:lang w:eastAsia="en-GB"/>
              </w:rPr>
              <w:t>: N/A</w:t>
            </w:r>
          </w:p>
          <w:p w14:paraId="022336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defaultValue</w:t>
            </w:r>
            <w:proofErr w:type="spellEnd"/>
            <w:r w:rsidRPr="005C2F31">
              <w:rPr>
                <w:rFonts w:ascii="Arial" w:eastAsia="Times New Roman" w:hAnsi="Arial"/>
                <w:sz w:val="18"/>
                <w:szCs w:val="18"/>
                <w:lang w:eastAsia="en-GB"/>
              </w:rPr>
              <w:t>: None</w:t>
            </w:r>
          </w:p>
          <w:p w14:paraId="1BDCFE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szCs w:val="18"/>
                <w:lang w:eastAsia="en-GB"/>
              </w:rPr>
              <w:t>isNullable</w:t>
            </w:r>
            <w:proofErr w:type="spellEnd"/>
            <w:r w:rsidRPr="005C2F31">
              <w:rPr>
                <w:rFonts w:ascii="Arial" w:eastAsia="Times New Roman" w:hAnsi="Arial"/>
                <w:sz w:val="18"/>
                <w:szCs w:val="18"/>
                <w:lang w:eastAsia="en-GB"/>
              </w:rPr>
              <w:t>: False</w:t>
            </w:r>
          </w:p>
        </w:tc>
      </w:tr>
      <w:tr w:rsidR="005C2F31" w:rsidRPr="005C2F31" w14:paraId="735AE60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5FC6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nrCellId</w:t>
            </w:r>
            <w:proofErr w:type="spellEnd"/>
          </w:p>
        </w:tc>
        <w:tc>
          <w:tcPr>
            <w:tcW w:w="4395" w:type="dxa"/>
            <w:tcBorders>
              <w:top w:val="single" w:sz="4" w:space="0" w:color="auto"/>
              <w:left w:val="single" w:sz="4" w:space="0" w:color="auto"/>
              <w:bottom w:val="single" w:sz="4" w:space="0" w:color="auto"/>
              <w:right w:val="single" w:sz="4" w:space="0" w:color="auto"/>
            </w:tcBorders>
          </w:tcPr>
          <w:p w14:paraId="67A024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NR Cell Identity.</w:t>
            </w:r>
          </w:p>
          <w:p w14:paraId="05ADC7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6C531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It's a 36-bit string identifying an NR Cell Id as specified in clause 9.3.1.7 of TS 38.413 [5], in hexadecimal representation. Each character in the string shall take a value of "0" to "9", "a" to "f"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0600D8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971E6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Pattern: </w:t>
            </w:r>
            <w:r w:rsidRPr="005C2F31">
              <w:rPr>
                <w:rFonts w:ascii="Arial" w:eastAsia="Times New Roman" w:hAnsi="Arial" w:cs="Arial"/>
                <w:sz w:val="18"/>
                <w:szCs w:val="18"/>
                <w:lang w:eastAsia="en-GB"/>
              </w:rPr>
              <w:t>'^[A-Fa-f0-9]{</w:t>
            </w:r>
            <w:proofErr w:type="gramStart"/>
            <w:r w:rsidRPr="005C2F31">
              <w:rPr>
                <w:rFonts w:ascii="Arial" w:eastAsia="Times New Roman" w:hAnsi="Arial" w:cs="Arial"/>
                <w:sz w:val="18"/>
                <w:szCs w:val="18"/>
                <w:lang w:eastAsia="en-GB"/>
              </w:rPr>
              <w:t>9}$</w:t>
            </w:r>
            <w:proofErr w:type="gramEnd"/>
            <w:r w:rsidRPr="005C2F31">
              <w:rPr>
                <w:rFonts w:ascii="Arial" w:eastAsia="Times New Roman" w:hAnsi="Arial" w:cs="Arial"/>
                <w:sz w:val="18"/>
                <w:szCs w:val="18"/>
                <w:lang w:eastAsia="en-GB"/>
              </w:rPr>
              <w:t>'</w:t>
            </w:r>
          </w:p>
          <w:p w14:paraId="519A1B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01F0F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Example:</w:t>
            </w:r>
          </w:p>
          <w:p w14:paraId="62AD9A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An NR Cell Id 0x225BD6007 shall be encoded as "225BD6007".</w:t>
            </w:r>
          </w:p>
          <w:p w14:paraId="391FB7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0C5D5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0A946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49000C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21E8C3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9AD71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DF6CB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FD9D8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298BB2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3676D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21795A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en-GB"/>
              </w:rPr>
              <w:t>This attribute defines</w:t>
            </w:r>
            <w:r w:rsidRPr="005C2F31">
              <w:rPr>
                <w:rFonts w:ascii="Arial" w:eastAsia="Times New Roman" w:hAnsi="Arial" w:cs="Arial"/>
                <w:sz w:val="18"/>
                <w:szCs w:val="18"/>
                <w:lang w:eastAsia="en-GB"/>
              </w:rPr>
              <w:t xml:space="preserve"> the identity of the HSS group that is served by the HSS instance.</w:t>
            </w:r>
          </w:p>
          <w:p w14:paraId="47A469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HSS instance does not pertain to any HSS group.</w:t>
            </w:r>
          </w:p>
          <w:p w14:paraId="097758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29464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1DD05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7368A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25D2F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BE338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70CAE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C96DC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585842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1D4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HssInfo.imsiRanges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164CC8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 the l</w:t>
            </w:r>
            <w:r w:rsidRPr="005C2F31">
              <w:rPr>
                <w:rFonts w:ascii="Arial" w:eastAsia="Times New Roman" w:hAnsi="Arial" w:cs="Arial"/>
                <w:sz w:val="18"/>
                <w:szCs w:val="18"/>
                <w:lang w:eastAsia="en-GB"/>
              </w:rPr>
              <w:t>ist of ranges of IMSIs whose profile data is available in the HSS instance.</w:t>
            </w:r>
          </w:p>
          <w:p w14:paraId="1AC42C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2FD10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6A82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ImsiRange</w:t>
            </w:r>
            <w:proofErr w:type="spellEnd"/>
          </w:p>
          <w:p w14:paraId="1E2E8E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7B103A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8B31C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A6897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987B0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4A120B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A9D2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HssInfo.imsPrivateIdentityRanges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43DB15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w:t>
            </w:r>
            <w:r w:rsidRPr="005C2F31">
              <w:rPr>
                <w:rFonts w:ascii="Arial" w:eastAsia="Times New Roman" w:hAnsi="Arial" w:cs="Arial"/>
                <w:sz w:val="18"/>
                <w:szCs w:val="18"/>
                <w:lang w:eastAsia="en-GB"/>
              </w:rPr>
              <w:t xml:space="preserve"> the list of ranges of IMS Private Identities whose profile data is available in the HSS instance.</w:t>
            </w:r>
          </w:p>
          <w:p w14:paraId="46D72B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79A6C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A4A1C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58408A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F1953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9B0D9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08D6C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C88BB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141D2E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7203A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HssInfo.imsPublicIdentityRanges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502BC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w:t>
            </w:r>
            <w:r w:rsidRPr="005C2F31">
              <w:rPr>
                <w:rFonts w:ascii="Arial" w:eastAsia="Times New Roman" w:hAnsi="Arial" w:cs="Arial"/>
                <w:sz w:val="18"/>
                <w:szCs w:val="18"/>
                <w:lang w:eastAsia="en-GB"/>
              </w:rPr>
              <w:t xml:space="preserve"> the list of ranges of IMS Public Identities whose profile data is available in the HSS instance (NOTE 1)</w:t>
            </w:r>
          </w:p>
          <w:p w14:paraId="35190C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D10CF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8EEF2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1E4A2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6B4072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2729B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1BFEC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AD056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5A049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5B7D19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5E4A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HssInfo.msisdnRanges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560CB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w:t>
            </w:r>
            <w:r w:rsidRPr="005C2F31">
              <w:rPr>
                <w:rFonts w:ascii="Arial" w:eastAsia="Times New Roman" w:hAnsi="Arial" w:cs="Arial"/>
                <w:sz w:val="18"/>
                <w:szCs w:val="18"/>
                <w:lang w:eastAsia="en-GB"/>
              </w:rPr>
              <w:t xml:space="preserve"> the list of ranges of MSISDNs whose profile data is available in the HSS instance.</w:t>
            </w:r>
          </w:p>
          <w:p w14:paraId="4D5F83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44931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6F9BA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157D37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7FD1AE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A27E7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7FAA7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5FC93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E5C599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F15D3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HssInfo.externalGroupIdentifiersRanges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192A1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w:t>
            </w:r>
            <w:r w:rsidRPr="005C2F31">
              <w:rPr>
                <w:rFonts w:ascii="Arial" w:eastAsia="Times New Roman" w:hAnsi="Arial" w:cs="Arial"/>
                <w:sz w:val="18"/>
                <w:szCs w:val="18"/>
                <w:lang w:eastAsia="en-GB"/>
              </w:rPr>
              <w:t xml:space="preserve"> the list of ranges of external group IDs that can be served by this HSS instance.</w:t>
            </w:r>
          </w:p>
          <w:p w14:paraId="714BDD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HSS instance does not serve any external groups.</w:t>
            </w:r>
          </w:p>
          <w:p w14:paraId="0679DA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BBCEE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A1C1D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3A40D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579FAC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39C1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56505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F7E9F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7BBE5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CF2E6D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E5C00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HssInfo.hssDiameterAddress</w:t>
            </w:r>
            <w:proofErr w:type="spellEnd"/>
          </w:p>
        </w:tc>
        <w:tc>
          <w:tcPr>
            <w:tcW w:w="4395" w:type="dxa"/>
            <w:tcBorders>
              <w:top w:val="single" w:sz="4" w:space="0" w:color="auto"/>
              <w:left w:val="single" w:sz="4" w:space="0" w:color="auto"/>
              <w:bottom w:val="single" w:sz="4" w:space="0" w:color="auto"/>
              <w:right w:val="single" w:sz="4" w:space="0" w:color="auto"/>
            </w:tcBorders>
          </w:tcPr>
          <w:p w14:paraId="4404EC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w:t>
            </w:r>
            <w:r w:rsidRPr="005C2F31">
              <w:rPr>
                <w:rFonts w:ascii="Arial" w:eastAsia="Times New Roman" w:hAnsi="Arial" w:cs="Arial"/>
                <w:sz w:val="18"/>
                <w:szCs w:val="18"/>
                <w:lang w:eastAsia="en-GB"/>
              </w:rPr>
              <w:t xml:space="preserve"> the Diameter Address of the HSS</w:t>
            </w:r>
          </w:p>
          <w:p w14:paraId="0BEC96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E58BF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DBA12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66FA58C"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r w:rsidRPr="005C2F31">
              <w:rPr>
                <w:rFonts w:ascii="Arial" w:eastAsia="DengXian" w:hAnsi="Arial"/>
                <w:sz w:val="18"/>
                <w:lang w:eastAsia="en-GB"/>
              </w:rPr>
              <w:t xml:space="preserve">type: </w:t>
            </w:r>
            <w:proofErr w:type="spellStart"/>
            <w:r w:rsidRPr="005C2F31">
              <w:rPr>
                <w:rFonts w:ascii="Courier New" w:eastAsia="Times New Roman" w:hAnsi="Courier New" w:cs="Courier New"/>
                <w:lang w:eastAsia="zh-CN"/>
              </w:rPr>
              <w:t>NetworkNodeDiameterAddress</w:t>
            </w:r>
            <w:proofErr w:type="spellEnd"/>
          </w:p>
          <w:p w14:paraId="642EE7DD"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r w:rsidRPr="005C2F31">
              <w:rPr>
                <w:rFonts w:ascii="Arial" w:eastAsia="DengXian" w:hAnsi="Arial"/>
                <w:sz w:val="18"/>
                <w:lang w:eastAsia="en-GB"/>
              </w:rPr>
              <w:t xml:space="preserve">multiplicity: </w:t>
            </w:r>
            <w:proofErr w:type="gramStart"/>
            <w:r w:rsidRPr="005C2F31">
              <w:rPr>
                <w:rFonts w:ascii="Arial" w:eastAsia="DengXian" w:hAnsi="Arial"/>
                <w:sz w:val="18"/>
                <w:lang w:eastAsia="en-GB"/>
              </w:rPr>
              <w:t>0..</w:t>
            </w:r>
            <w:proofErr w:type="gramEnd"/>
            <w:r w:rsidRPr="005C2F31">
              <w:rPr>
                <w:rFonts w:ascii="Arial" w:eastAsia="DengXian" w:hAnsi="Arial"/>
                <w:sz w:val="18"/>
                <w:lang w:eastAsia="en-GB"/>
              </w:rPr>
              <w:t>1</w:t>
            </w:r>
          </w:p>
          <w:p w14:paraId="7681FAB9"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ascii="Arial" w:eastAsia="DengXian" w:hAnsi="Arial"/>
                <w:sz w:val="18"/>
                <w:lang w:eastAsia="en-GB"/>
              </w:rPr>
              <w:t>isOrdered</w:t>
            </w:r>
            <w:proofErr w:type="spellEnd"/>
            <w:r w:rsidRPr="005C2F31">
              <w:rPr>
                <w:rFonts w:ascii="Arial" w:eastAsia="DengXian" w:hAnsi="Arial"/>
                <w:sz w:val="18"/>
                <w:lang w:eastAsia="en-GB"/>
              </w:rPr>
              <w:t>: N/A</w:t>
            </w:r>
          </w:p>
          <w:p w14:paraId="737C8B8E"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ascii="Arial" w:eastAsia="DengXian" w:hAnsi="Arial"/>
                <w:sz w:val="18"/>
                <w:lang w:eastAsia="en-GB"/>
              </w:rPr>
              <w:t>isUnique</w:t>
            </w:r>
            <w:proofErr w:type="spellEnd"/>
            <w:r w:rsidRPr="005C2F31">
              <w:rPr>
                <w:rFonts w:ascii="Arial" w:eastAsia="DengXian" w:hAnsi="Arial"/>
                <w:sz w:val="18"/>
                <w:lang w:eastAsia="en-GB"/>
              </w:rPr>
              <w:t>: N/A</w:t>
            </w:r>
          </w:p>
          <w:p w14:paraId="0C02CCA3"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ascii="Arial" w:eastAsia="DengXian" w:hAnsi="Arial"/>
                <w:sz w:val="18"/>
                <w:lang w:eastAsia="en-GB"/>
              </w:rPr>
              <w:t>defaultValue</w:t>
            </w:r>
            <w:proofErr w:type="spellEnd"/>
            <w:r w:rsidRPr="005C2F31">
              <w:rPr>
                <w:rFonts w:ascii="Arial" w:eastAsia="DengXian" w:hAnsi="Arial"/>
                <w:sz w:val="18"/>
                <w:lang w:eastAsia="en-GB"/>
              </w:rPr>
              <w:t>: None</w:t>
            </w:r>
          </w:p>
          <w:p w14:paraId="62713B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sz w:val="18"/>
                <w:lang w:eastAsia="en-GB"/>
              </w:rPr>
              <w:t>isNullable</w:t>
            </w:r>
            <w:proofErr w:type="spellEnd"/>
            <w:r w:rsidRPr="005C2F31">
              <w:rPr>
                <w:rFonts w:ascii="Arial" w:eastAsia="DengXian" w:hAnsi="Arial"/>
                <w:sz w:val="18"/>
                <w:lang w:eastAsia="en-GB"/>
              </w:rPr>
              <w:t>: False</w:t>
            </w:r>
          </w:p>
        </w:tc>
      </w:tr>
      <w:tr w:rsidR="005C2F31" w:rsidRPr="005C2F31" w14:paraId="3DD02E2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8DC74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HssInfo.additionalDiamAddresses</w:t>
            </w:r>
            <w:proofErr w:type="spellEnd"/>
          </w:p>
        </w:tc>
        <w:tc>
          <w:tcPr>
            <w:tcW w:w="4395" w:type="dxa"/>
            <w:tcBorders>
              <w:top w:val="single" w:sz="4" w:space="0" w:color="auto"/>
              <w:left w:val="single" w:sz="4" w:space="0" w:color="auto"/>
              <w:bottom w:val="single" w:sz="4" w:space="0" w:color="auto"/>
              <w:right w:val="single" w:sz="4" w:space="0" w:color="auto"/>
            </w:tcBorders>
          </w:tcPr>
          <w:p w14:paraId="4321CE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This attribute defines</w:t>
            </w:r>
            <w:r w:rsidRPr="005C2F31">
              <w:rPr>
                <w:rFonts w:ascii="Arial" w:eastAsia="Times New Roman" w:hAnsi="Arial" w:cs="Arial"/>
                <w:sz w:val="18"/>
                <w:szCs w:val="18"/>
                <w:lang w:eastAsia="en-GB"/>
              </w:rPr>
              <w:t xml:space="preserve"> the Additional Diameter Addresses of the HSS;</w:t>
            </w:r>
          </w:p>
          <w:p w14:paraId="02FF90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may be present if </w:t>
            </w:r>
            <w:proofErr w:type="spellStart"/>
            <w:r w:rsidRPr="005C2F31">
              <w:rPr>
                <w:rFonts w:ascii="Arial" w:eastAsia="Times New Roman" w:hAnsi="Arial" w:cs="Arial"/>
                <w:sz w:val="18"/>
                <w:szCs w:val="18"/>
                <w:lang w:eastAsia="en-GB"/>
              </w:rPr>
              <w:t>hssDiameterAddress</w:t>
            </w:r>
            <w:proofErr w:type="spellEnd"/>
            <w:r w:rsidRPr="005C2F31">
              <w:rPr>
                <w:rFonts w:ascii="Arial" w:eastAsia="Times New Roman" w:hAnsi="Arial" w:cs="Arial"/>
                <w:sz w:val="18"/>
                <w:szCs w:val="18"/>
                <w:lang w:eastAsia="en-GB"/>
              </w:rPr>
              <w:t xml:space="preserve"> is present</w:t>
            </w:r>
          </w:p>
          <w:p w14:paraId="214D20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6EB15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3B4A2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NetworkNodeDiameterAddress</w:t>
            </w:r>
            <w:proofErr w:type="spellEnd"/>
          </w:p>
          <w:p w14:paraId="63B8AF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3F26FE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60D3A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497CF14"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sz w:val="18"/>
                <w:lang w:eastAsia="en-GB"/>
              </w:rPr>
            </w:pPr>
            <w:proofErr w:type="spellStart"/>
            <w:r w:rsidRPr="005C2F31">
              <w:rPr>
                <w:rFonts w:eastAsia="Times New Roman"/>
                <w:lang w:eastAsia="en-GB"/>
              </w:rPr>
              <w:t>defaultValue</w:t>
            </w:r>
            <w:proofErr w:type="spellEnd"/>
            <w:r w:rsidRPr="005C2F31">
              <w:rPr>
                <w:rFonts w:eastAsia="Times New Roman"/>
                <w:lang w:eastAsia="en-GB"/>
              </w:rPr>
              <w:t xml:space="preserve">: </w:t>
            </w:r>
            <w:r w:rsidRPr="005C2F31">
              <w:rPr>
                <w:rFonts w:ascii="Arial" w:eastAsia="DengXian" w:hAnsi="Arial"/>
                <w:sz w:val="18"/>
                <w:lang w:eastAsia="en-GB"/>
              </w:rPr>
              <w:t>None</w:t>
            </w:r>
          </w:p>
          <w:p w14:paraId="5EF025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D829C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878E7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NetworkNodeDiameterAddress.name</w:t>
            </w:r>
          </w:p>
        </w:tc>
        <w:tc>
          <w:tcPr>
            <w:tcW w:w="4395" w:type="dxa"/>
            <w:tcBorders>
              <w:top w:val="single" w:sz="4" w:space="0" w:color="auto"/>
              <w:left w:val="single" w:sz="4" w:space="0" w:color="auto"/>
              <w:bottom w:val="single" w:sz="4" w:space="0" w:color="auto"/>
              <w:right w:val="single" w:sz="4" w:space="0" w:color="auto"/>
            </w:tcBorders>
          </w:tcPr>
          <w:p w14:paraId="497084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bCs/>
                <w:sz w:val="18"/>
                <w:lang w:eastAsia="ja-JP"/>
              </w:rPr>
              <w:t xml:space="preserve">This attribute </w:t>
            </w:r>
            <w:r w:rsidRPr="005C2F31">
              <w:rPr>
                <w:rFonts w:ascii="Arial" w:eastAsia="Times New Roman" w:hAnsi="Arial"/>
                <w:noProof/>
                <w:sz w:val="18"/>
                <w:lang w:eastAsia="en-GB"/>
              </w:rPr>
              <w:t xml:space="preserve">indicates the Diameter name of the </w:t>
            </w:r>
            <w:r w:rsidRPr="005C2F31">
              <w:rPr>
                <w:rFonts w:ascii="Arial" w:eastAsia="Times New Roman" w:hAnsi="Arial"/>
                <w:sz w:val="18"/>
                <w:lang w:eastAsia="en-GB"/>
              </w:rPr>
              <w:t>network node diameter address</w:t>
            </w:r>
            <w:r w:rsidRPr="005C2F31">
              <w:rPr>
                <w:rFonts w:ascii="Arial" w:eastAsia="Times New Roman" w:hAnsi="Arial"/>
                <w:noProof/>
                <w:sz w:val="18"/>
                <w:lang w:eastAsia="en-GB"/>
              </w:rPr>
              <w:t>.</w:t>
            </w:r>
            <w:r w:rsidRPr="005C2F31">
              <w:rPr>
                <w:rFonts w:ascii="Arial" w:eastAsia="Times New Roman" w:hAnsi="Arial" w:cs="Arial"/>
                <w:sz w:val="18"/>
                <w:szCs w:val="18"/>
                <w:lang w:eastAsia="zh-CN"/>
              </w:rPr>
              <w:t xml:space="preserve"> See TS 29.571 [61]. </w:t>
            </w:r>
            <w:r w:rsidRPr="005C2F31">
              <w:rPr>
                <w:rFonts w:ascii="Arial" w:eastAsia="Times New Roman" w:hAnsi="Arial"/>
                <w:sz w:val="18"/>
                <w:lang w:eastAsia="zh-CN"/>
              </w:rPr>
              <w:t>String contains a Diameter Identity (FQDN).</w:t>
            </w:r>
          </w:p>
          <w:p w14:paraId="7C86E2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DA96B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78F04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4B2D9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6C5A8A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88CBC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7A25CA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6E440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251FAB0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9FB7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NetworkNodeDiameterAddress.realm</w:t>
            </w:r>
            <w:proofErr w:type="spellEnd"/>
          </w:p>
        </w:tc>
        <w:tc>
          <w:tcPr>
            <w:tcW w:w="4395" w:type="dxa"/>
            <w:tcBorders>
              <w:top w:val="single" w:sz="4" w:space="0" w:color="auto"/>
              <w:left w:val="single" w:sz="4" w:space="0" w:color="auto"/>
              <w:bottom w:val="single" w:sz="4" w:space="0" w:color="auto"/>
              <w:right w:val="single" w:sz="4" w:space="0" w:color="auto"/>
            </w:tcBorders>
          </w:tcPr>
          <w:p w14:paraId="6220BC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bCs/>
                <w:sz w:val="18"/>
                <w:lang w:eastAsia="ja-JP"/>
              </w:rPr>
              <w:t xml:space="preserve">This attribute </w:t>
            </w:r>
            <w:r w:rsidRPr="005C2F31">
              <w:rPr>
                <w:rFonts w:ascii="Arial" w:eastAsia="Times New Roman" w:hAnsi="Arial"/>
                <w:noProof/>
                <w:sz w:val="18"/>
                <w:lang w:eastAsia="en-GB"/>
              </w:rPr>
              <w:t xml:space="preserve">indicates the Diameter realm of the </w:t>
            </w:r>
            <w:r w:rsidRPr="005C2F31">
              <w:rPr>
                <w:rFonts w:ascii="Arial" w:eastAsia="Times New Roman" w:hAnsi="Arial"/>
                <w:sz w:val="18"/>
                <w:lang w:eastAsia="en-GB"/>
              </w:rPr>
              <w:t xml:space="preserve">network node diameter </w:t>
            </w:r>
            <w:proofErr w:type="spellStart"/>
            <w:r w:rsidRPr="005C2F31">
              <w:rPr>
                <w:rFonts w:ascii="Arial" w:eastAsia="Times New Roman" w:hAnsi="Arial"/>
                <w:sz w:val="18"/>
                <w:lang w:eastAsia="en-GB"/>
              </w:rPr>
              <w:t>addres</w:t>
            </w:r>
            <w:proofErr w:type="spellEnd"/>
            <w:r w:rsidRPr="005C2F31">
              <w:rPr>
                <w:rFonts w:ascii="Arial" w:eastAsia="Times New Roman" w:hAnsi="Arial"/>
                <w:noProof/>
                <w:sz w:val="18"/>
                <w:lang w:eastAsia="en-GB"/>
              </w:rPr>
              <w:t>.</w:t>
            </w:r>
            <w:r w:rsidRPr="005C2F31">
              <w:rPr>
                <w:rFonts w:ascii="Arial" w:eastAsia="Times New Roman" w:hAnsi="Arial" w:cs="Arial"/>
                <w:sz w:val="18"/>
                <w:szCs w:val="18"/>
                <w:lang w:eastAsia="zh-CN"/>
              </w:rPr>
              <w:t xml:space="preserve"> See TS 29.571 [61]. </w:t>
            </w:r>
            <w:r w:rsidRPr="005C2F31">
              <w:rPr>
                <w:rFonts w:ascii="Arial" w:eastAsia="Times New Roman" w:hAnsi="Arial"/>
                <w:sz w:val="18"/>
                <w:lang w:eastAsia="zh-CN"/>
              </w:rPr>
              <w:t>String contains a Diameter Identity (FQDN).</w:t>
            </w:r>
          </w:p>
          <w:p w14:paraId="1CDB24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E2468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5CF65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084E7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5C01C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60771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6A3B1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0E465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27766C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EFE05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ImsiRange.start</w:t>
            </w:r>
            <w:proofErr w:type="spellEnd"/>
          </w:p>
        </w:tc>
        <w:tc>
          <w:tcPr>
            <w:tcW w:w="4395" w:type="dxa"/>
            <w:tcBorders>
              <w:top w:val="single" w:sz="4" w:space="0" w:color="auto"/>
              <w:left w:val="single" w:sz="4" w:space="0" w:color="auto"/>
              <w:bottom w:val="single" w:sz="4" w:space="0" w:color="auto"/>
              <w:right w:val="single" w:sz="4" w:space="0" w:color="auto"/>
            </w:tcBorders>
          </w:tcPr>
          <w:p w14:paraId="6F7E2C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indicates the first value identifying the start of a IMSI range.</w:t>
            </w:r>
          </w:p>
          <w:p w14:paraId="566D66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DFF9D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Pattern: "</w:t>
            </w:r>
            <w:proofErr w:type="gramStart"/>
            <w:r w:rsidRPr="005C2F31">
              <w:rPr>
                <w:rFonts w:ascii="Arial" w:eastAsia="Times New Roman" w:hAnsi="Arial" w:cs="Arial"/>
                <w:sz w:val="18"/>
                <w:szCs w:val="18"/>
                <w:lang w:eastAsia="en-GB"/>
              </w:rPr>
              <w:t>^[</w:t>
            </w:r>
            <w:proofErr w:type="gramEnd"/>
            <w:r w:rsidRPr="005C2F31">
              <w:rPr>
                <w:rFonts w:ascii="Arial" w:eastAsia="Times New Roman" w:hAnsi="Arial" w:cs="Arial"/>
                <w:sz w:val="18"/>
                <w:szCs w:val="18"/>
                <w:lang w:eastAsia="en-GB"/>
              </w:rPr>
              <w:t>0-9]+$"</w:t>
            </w:r>
          </w:p>
          <w:p w14:paraId="124F9D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35295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23B33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425BC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6CDA9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AEECE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67518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5477C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8685E1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F39A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ImsiRange.end</w:t>
            </w:r>
            <w:proofErr w:type="spellEnd"/>
          </w:p>
        </w:tc>
        <w:tc>
          <w:tcPr>
            <w:tcW w:w="4395" w:type="dxa"/>
            <w:tcBorders>
              <w:top w:val="single" w:sz="4" w:space="0" w:color="auto"/>
              <w:left w:val="single" w:sz="4" w:space="0" w:color="auto"/>
              <w:bottom w:val="single" w:sz="4" w:space="0" w:color="auto"/>
              <w:right w:val="single" w:sz="4" w:space="0" w:color="auto"/>
            </w:tcBorders>
          </w:tcPr>
          <w:p w14:paraId="1243DF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indicates the last value identifying the end of a IMSI range.</w:t>
            </w:r>
          </w:p>
          <w:p w14:paraId="50F1E4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AD71F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Pattern: "</w:t>
            </w:r>
            <w:proofErr w:type="gramStart"/>
            <w:r w:rsidRPr="005C2F31">
              <w:rPr>
                <w:rFonts w:ascii="Arial" w:eastAsia="Times New Roman" w:hAnsi="Arial" w:cs="Arial"/>
                <w:sz w:val="18"/>
                <w:szCs w:val="18"/>
                <w:lang w:eastAsia="en-GB"/>
              </w:rPr>
              <w:t>^[</w:t>
            </w:r>
            <w:proofErr w:type="gramEnd"/>
            <w:r w:rsidRPr="005C2F31">
              <w:rPr>
                <w:rFonts w:ascii="Arial" w:eastAsia="Times New Roman" w:hAnsi="Arial" w:cs="Arial"/>
                <w:sz w:val="18"/>
                <w:szCs w:val="18"/>
                <w:lang w:eastAsia="en-GB"/>
              </w:rPr>
              <w:t>0-9]+$"</w:t>
            </w:r>
          </w:p>
          <w:p w14:paraId="59E6CC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6503F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FA0A2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08FD7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94EBF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D0737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8F53D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33878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297942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DCA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ImsiRange.pattern</w:t>
            </w:r>
            <w:proofErr w:type="spellEnd"/>
          </w:p>
        </w:tc>
        <w:tc>
          <w:tcPr>
            <w:tcW w:w="4395" w:type="dxa"/>
            <w:tcBorders>
              <w:top w:val="single" w:sz="4" w:space="0" w:color="auto"/>
              <w:left w:val="single" w:sz="4" w:space="0" w:color="auto"/>
              <w:bottom w:val="single" w:sz="4" w:space="0" w:color="auto"/>
              <w:right w:val="single" w:sz="4" w:space="0" w:color="auto"/>
            </w:tcBorders>
          </w:tcPr>
          <w:p w14:paraId="6B6D5C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indicates p</w:t>
            </w:r>
            <w:r w:rsidRPr="005C2F31">
              <w:rPr>
                <w:rFonts w:ascii="Arial" w:eastAsia="Times New Roman" w:hAnsi="Arial" w:cs="Arial"/>
                <w:sz w:val="18"/>
                <w:szCs w:val="18"/>
                <w:lang w:eastAsia="zh-CN"/>
              </w:rPr>
              <w:t>attern</w:t>
            </w:r>
            <w:r w:rsidRPr="005C2F31">
              <w:rPr>
                <w:rFonts w:ascii="Arial" w:eastAsia="Times New Roman" w:hAnsi="Arial" w:cs="Arial"/>
                <w:sz w:val="18"/>
                <w:szCs w:val="18"/>
                <w:lang w:eastAsia="en-GB"/>
              </w:rPr>
              <w:t xml:space="preserve"> (regular expression according to the ECMA-262 dialect [75]) representing the set of IMSIs belonging to this range. An IMSI value is considered part of the range if and only if the IMSI string fully matches the regular expression.</w:t>
            </w:r>
          </w:p>
          <w:p w14:paraId="5D70ED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0537F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Either the start and end attributes, or the pattern attribute, shall be present.</w:t>
            </w:r>
          </w:p>
          <w:p w14:paraId="2E54AF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1D855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346C4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2CF609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5D4CD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7FDAA4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1EE0F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4C4F2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0C7F9C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1B9ED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mnpfInfo</w:t>
            </w:r>
            <w:proofErr w:type="spellEnd"/>
          </w:p>
        </w:tc>
        <w:tc>
          <w:tcPr>
            <w:tcW w:w="4395" w:type="dxa"/>
            <w:tcBorders>
              <w:top w:val="single" w:sz="4" w:space="0" w:color="auto"/>
              <w:left w:val="single" w:sz="4" w:space="0" w:color="auto"/>
              <w:bottom w:val="single" w:sz="4" w:space="0" w:color="auto"/>
              <w:right w:val="single" w:sz="4" w:space="0" w:color="auto"/>
            </w:tcBorders>
          </w:tcPr>
          <w:p w14:paraId="4AA995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information of an MNPF NF Instance</w:t>
            </w:r>
          </w:p>
          <w:p w14:paraId="66E91C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807B8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B2B5E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MnpfInfo</w:t>
            </w:r>
            <w:proofErr w:type="spellEnd"/>
          </w:p>
          <w:p w14:paraId="49CE6D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F3B19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6960DF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446DA3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D2C1F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1C38A6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C7120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MnpfInfo</w:t>
            </w:r>
            <w:r w:rsidRPr="005C2F31">
              <w:rPr>
                <w:rFonts w:ascii="Courier New" w:eastAsia="Times New Roman" w:hAnsi="Courier New" w:cs="Courier New"/>
                <w:sz w:val="18"/>
                <w:szCs w:val="18"/>
                <w:lang w:eastAsia="en-GB"/>
              </w:rPr>
              <w:t>.</w:t>
            </w:r>
            <w:r w:rsidRPr="005C2F31">
              <w:rPr>
                <w:rFonts w:ascii="Courier New" w:eastAsia="Times New Roman" w:hAnsi="Courier New" w:cs="Courier New"/>
                <w:sz w:val="18"/>
                <w:lang w:eastAsia="zh-CN"/>
              </w:rPr>
              <w:t>msisdnRanges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5A0B67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the list</w:t>
            </w:r>
            <w:r w:rsidRPr="005C2F31">
              <w:rPr>
                <w:rFonts w:ascii="Arial" w:eastAsia="Times New Roman" w:hAnsi="Arial" w:cs="Arial"/>
                <w:sz w:val="18"/>
                <w:szCs w:val="18"/>
                <w:lang w:eastAsia="en-GB"/>
              </w:rPr>
              <w:t xml:space="preserve"> of ranges of MSISDNs whose portability status is available in the MNPF.</w:t>
            </w:r>
          </w:p>
          <w:p w14:paraId="028481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05A8D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CE12E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5C840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6E6E64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C1E4E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1AF29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47D071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2AA7E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1E2E9E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0869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activationStatus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3A579F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describes the activation status.</w:t>
            </w:r>
          </w:p>
          <w:p w14:paraId="4E892A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F2C31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ACTIVATED, DEACTIVATED.</w:t>
            </w:r>
          </w:p>
        </w:tc>
        <w:tc>
          <w:tcPr>
            <w:tcW w:w="1897" w:type="dxa"/>
            <w:tcBorders>
              <w:top w:val="single" w:sz="4" w:space="0" w:color="auto"/>
              <w:left w:val="single" w:sz="4" w:space="0" w:color="auto"/>
              <w:bottom w:val="single" w:sz="4" w:space="0" w:color="auto"/>
              <w:right w:val="single" w:sz="4" w:space="0" w:color="auto"/>
            </w:tcBorders>
          </w:tcPr>
          <w:p w14:paraId="5D6DCFD7"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58CB410C"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088B5051"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394D691"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FF859C8"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None </w:t>
            </w:r>
          </w:p>
          <w:p w14:paraId="559937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1F0A4DD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345BD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zh-CN"/>
              </w:rPr>
              <w:t>mLModelRefList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58B4635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napToGrid w:val="0"/>
                <w:sz w:val="18"/>
                <w:szCs w:val="18"/>
                <w:lang w:eastAsia="en-GB"/>
              </w:rPr>
            </w:pPr>
            <w:r w:rsidRPr="005C2F31">
              <w:rPr>
                <w:rFonts w:ascii="Arial" w:eastAsia="Times New Roman" w:hAnsi="Arial" w:cs="Arial"/>
                <w:snapToGrid w:val="0"/>
                <w:sz w:val="18"/>
                <w:szCs w:val="18"/>
                <w:lang w:eastAsia="en-GB"/>
              </w:rPr>
              <w:t xml:space="preserve">This attribute holds a DN list of </w:t>
            </w:r>
            <w:proofErr w:type="spellStart"/>
            <w:proofErr w:type="gramStart"/>
            <w:r w:rsidRPr="005C2F31">
              <w:rPr>
                <w:rFonts w:ascii="Courier New" w:eastAsia="Times New Roman" w:hAnsi="Courier New" w:cs="Courier New"/>
                <w:snapToGrid w:val="0"/>
                <w:sz w:val="18"/>
                <w:szCs w:val="18"/>
                <w:lang w:eastAsia="en-GB"/>
              </w:rPr>
              <w:t>MLModel</w:t>
            </w:r>
            <w:proofErr w:type="spellEnd"/>
            <w:r w:rsidRPr="005C2F31">
              <w:rPr>
                <w:rFonts w:ascii="Arial" w:eastAsia="Times New Roman" w:hAnsi="Arial" w:cs="Arial"/>
                <w:snapToGrid w:val="0"/>
                <w:sz w:val="18"/>
                <w:szCs w:val="18"/>
                <w:lang w:eastAsia="en-GB"/>
              </w:rPr>
              <w:t xml:space="preserve">  (</w:t>
            </w:r>
            <w:proofErr w:type="gramEnd"/>
            <w:r w:rsidRPr="005C2F31">
              <w:rPr>
                <w:rFonts w:ascii="Arial" w:eastAsia="Times New Roman" w:hAnsi="Arial" w:cs="Arial"/>
                <w:snapToGrid w:val="0"/>
                <w:sz w:val="18"/>
                <w:szCs w:val="18"/>
                <w:lang w:eastAsia="en-GB"/>
              </w:rPr>
              <w:t>See TS 28.105 [105]) .</w:t>
            </w:r>
          </w:p>
          <w:p w14:paraId="1B53830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napToGrid w:val="0"/>
                <w:sz w:val="18"/>
                <w:szCs w:val="18"/>
                <w:lang w:eastAsia="en-GB"/>
              </w:rPr>
            </w:pPr>
          </w:p>
          <w:p w14:paraId="6DD590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50283FB"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DN</w:t>
            </w:r>
          </w:p>
          <w:p w14:paraId="3C8DF359"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CBD7BE5"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C46BC81"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0BAA988"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406AC3C"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89F4BF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5A0FD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aIMLInferenceFunctionRefList</w:t>
            </w:r>
            <w:proofErr w:type="spellEnd"/>
          </w:p>
        </w:tc>
        <w:tc>
          <w:tcPr>
            <w:tcW w:w="4395" w:type="dxa"/>
            <w:tcBorders>
              <w:top w:val="single" w:sz="4" w:space="0" w:color="auto"/>
              <w:left w:val="single" w:sz="4" w:space="0" w:color="auto"/>
              <w:bottom w:val="single" w:sz="4" w:space="0" w:color="auto"/>
              <w:right w:val="single" w:sz="4" w:space="0" w:color="auto"/>
            </w:tcBorders>
          </w:tcPr>
          <w:p w14:paraId="3F1EB54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napToGrid w:val="0"/>
                <w:sz w:val="18"/>
                <w:szCs w:val="18"/>
                <w:lang w:eastAsia="en-GB"/>
              </w:rPr>
            </w:pPr>
            <w:r w:rsidRPr="005C2F31">
              <w:rPr>
                <w:rFonts w:ascii="Arial" w:eastAsia="Times New Roman" w:hAnsi="Arial" w:cs="Arial"/>
                <w:snapToGrid w:val="0"/>
                <w:sz w:val="18"/>
                <w:szCs w:val="18"/>
                <w:lang w:eastAsia="en-GB"/>
              </w:rPr>
              <w:t xml:space="preserve">This attribute holds a DN list of </w:t>
            </w:r>
            <w:proofErr w:type="spellStart"/>
            <w:r w:rsidRPr="005C2F31">
              <w:rPr>
                <w:rFonts w:ascii="Courier New" w:eastAsia="Times New Roman" w:hAnsi="Courier New" w:cs="Courier New"/>
                <w:sz w:val="18"/>
                <w:lang w:eastAsia="en-GB"/>
              </w:rPr>
              <w:t>AIMLInferenceFunction</w:t>
            </w:r>
            <w:proofErr w:type="spellEnd"/>
            <w:r w:rsidRPr="005C2F31">
              <w:rPr>
                <w:rFonts w:ascii="Arial" w:eastAsia="Times New Roman" w:hAnsi="Arial" w:cs="Arial"/>
                <w:snapToGrid w:val="0"/>
                <w:sz w:val="18"/>
                <w:szCs w:val="18"/>
                <w:lang w:eastAsia="en-GB"/>
              </w:rPr>
              <w:t xml:space="preserve"> (See TS 28.105 [105]</w:t>
            </w:r>
            <w:proofErr w:type="gramStart"/>
            <w:r w:rsidRPr="005C2F31">
              <w:rPr>
                <w:rFonts w:ascii="Arial" w:eastAsia="Times New Roman" w:hAnsi="Arial" w:cs="Arial"/>
                <w:snapToGrid w:val="0"/>
                <w:sz w:val="18"/>
                <w:szCs w:val="18"/>
                <w:lang w:eastAsia="en-GB"/>
              </w:rPr>
              <w:t>) .</w:t>
            </w:r>
            <w:proofErr w:type="gramEnd"/>
          </w:p>
          <w:p w14:paraId="181D16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2EE8645C"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DN</w:t>
            </w:r>
          </w:p>
          <w:p w14:paraId="245EF71D"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A3AD745"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E6153B2"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6D4C781"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BF672CF"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43C1B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31F14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TrustAfInfo.sNssaiInfoList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10169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S-NSSAIs and DNNs supported by the trust AF.</w:t>
            </w:r>
          </w:p>
          <w:p w14:paraId="5E37B0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982C5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8D8FC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75AFA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83AE9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719FD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SnssaiInfoItem</w:t>
            </w:r>
            <w:proofErr w:type="spellEnd"/>
          </w:p>
          <w:p w14:paraId="1B1358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50240D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122050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CAD76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5B60DCC"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ADE68B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F2608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SnssaiTsctsfInfoItem.dnnInfoList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D6D04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represents list of parameters supported by the TSCTSF per DNN.</w:t>
            </w:r>
          </w:p>
          <w:p w14:paraId="2A58B2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7C08E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13529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F9700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EEFBC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DnnTsctsfInfoItem</w:t>
            </w:r>
            <w:proofErr w:type="spellEnd"/>
          </w:p>
          <w:p w14:paraId="3E1323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7F376A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BFC9A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74C85A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55577B6"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6A1BA7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6522E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Arial" w:eastAsia="Times New Roman" w:hAnsi="Arial" w:cs="Arial"/>
                <w:sz w:val="18"/>
                <w:szCs w:val="18"/>
                <w:lang w:eastAsia="en-GB"/>
              </w:rPr>
              <w:t>DnnTsctsfInfoItem</w:t>
            </w:r>
            <w:r w:rsidRPr="005C2F31">
              <w:rPr>
                <w:rFonts w:ascii="Courier New" w:eastAsia="Times New Roman" w:hAnsi="Courier New"/>
                <w:sz w:val="18"/>
                <w:lang w:eastAsia="en-GB"/>
              </w:rPr>
              <w:t>.dnn</w:t>
            </w:r>
            <w:proofErr w:type="spellEnd"/>
          </w:p>
        </w:tc>
        <w:tc>
          <w:tcPr>
            <w:tcW w:w="4395" w:type="dxa"/>
            <w:tcBorders>
              <w:top w:val="single" w:sz="4" w:space="0" w:color="auto"/>
              <w:left w:val="single" w:sz="4" w:space="0" w:color="auto"/>
              <w:bottom w:val="single" w:sz="4" w:space="0" w:color="auto"/>
              <w:right w:val="single" w:sz="4" w:space="0" w:color="auto"/>
            </w:tcBorders>
          </w:tcPr>
          <w:p w14:paraId="5FF7F4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represents supported DNN or Wildcard DNN if the TSCTSF supports all DNNs for the related S-NSSAI. The DNN shall contain the Network Identifier and it may additionally contain an Operator Identifier. If the Operator Identifier is not included, the DNN is supported for all the PLMNs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of the NF Profile.</w:t>
            </w:r>
          </w:p>
          <w:p w14:paraId="4662CF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7BCC3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FA0CD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56E5C5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47D00E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13BF3B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2A59F1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57933D41" w14:textId="77777777" w:rsidR="005C2F31" w:rsidRPr="005C2F31" w:rsidRDefault="005C2F31" w:rsidP="005C2F31">
            <w:pPr>
              <w:keepLines/>
              <w:tabs>
                <w:tab w:val="center" w:pos="1333"/>
              </w:tab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91C978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7AFE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mlModelInterInfo</w:t>
            </w:r>
            <w:proofErr w:type="spellEnd"/>
          </w:p>
        </w:tc>
        <w:tc>
          <w:tcPr>
            <w:tcW w:w="4395" w:type="dxa"/>
            <w:tcBorders>
              <w:top w:val="single" w:sz="4" w:space="0" w:color="auto"/>
              <w:left w:val="single" w:sz="4" w:space="0" w:color="auto"/>
              <w:bottom w:val="single" w:sz="4" w:space="0" w:color="auto"/>
              <w:right w:val="single" w:sz="4" w:space="0" w:color="auto"/>
            </w:tcBorders>
          </w:tcPr>
          <w:p w14:paraId="1A7534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bCs/>
                <w:sz w:val="18"/>
                <w:lang w:eastAsia="ja-JP"/>
              </w:rPr>
              <w:t xml:space="preserve">This attribute defines the list of NWDAF vendors that are allowed to retrieve ML models from the NWDAF containing MTLF. </w:t>
            </w:r>
            <w:r w:rsidRPr="005C2F31">
              <w:rPr>
                <w:rFonts w:ascii="Arial" w:eastAsia="Times New Roman" w:hAnsi="Arial" w:cs="Arial"/>
                <w:sz w:val="18"/>
                <w:szCs w:val="18"/>
                <w:lang w:eastAsia="en-GB"/>
              </w:rPr>
              <w:t xml:space="preserve">The absence of this attribute indicates that none of the NWDAF vendors can retrieve the ML models. </w:t>
            </w:r>
          </w:p>
          <w:p w14:paraId="1D738D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p w14:paraId="750DCB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6 decimal digits; if the SMI code has less than 6 digits, it shall be padded with leading digits "0" to complete a 6-digit string value.</w:t>
            </w:r>
          </w:p>
          <w:p w14:paraId="2D5367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73C507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68B878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07FFB1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748A7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94C08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4ECBD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45BA3FA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EEC6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lastRenderedPageBreak/>
              <w:t>flCapabilityType</w:t>
            </w:r>
            <w:proofErr w:type="spellEnd"/>
          </w:p>
        </w:tc>
        <w:tc>
          <w:tcPr>
            <w:tcW w:w="4395" w:type="dxa"/>
            <w:tcBorders>
              <w:top w:val="single" w:sz="4" w:space="0" w:color="auto"/>
              <w:left w:val="single" w:sz="4" w:space="0" w:color="auto"/>
              <w:bottom w:val="single" w:sz="4" w:space="0" w:color="auto"/>
              <w:right w:val="single" w:sz="4" w:space="0" w:color="auto"/>
            </w:tcBorders>
          </w:tcPr>
          <w:p w14:paraId="5B3590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r w:rsidRPr="005C2F31">
              <w:rPr>
                <w:rFonts w:ascii="Arial" w:eastAsia="Times New Roman" w:hAnsi="Arial"/>
                <w:bCs/>
                <w:sz w:val="18"/>
                <w:lang w:eastAsia="ja-JP"/>
              </w:rPr>
              <w:t>This attribute defines the federated learning capability type supported by NWDAF containing MTLF.</w:t>
            </w:r>
          </w:p>
          <w:p w14:paraId="31079E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p w14:paraId="0C57E8D2"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w:t>
            </w:r>
          </w:p>
          <w:p w14:paraId="238B77BD"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"FL_SERVER" indicates NWDAF containing MTLF as Federated Learning Server,</w:t>
            </w:r>
          </w:p>
          <w:p w14:paraId="387D5105"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en-GB"/>
              </w:rPr>
            </w:pPr>
            <w:r w:rsidRPr="005C2F31">
              <w:rPr>
                <w:rFonts w:ascii="Arial" w:eastAsia="DengXian" w:hAnsi="Arial" w:cs="Arial"/>
                <w:sz w:val="18"/>
                <w:szCs w:val="18"/>
                <w:lang w:eastAsia="en-GB"/>
              </w:rPr>
              <w:t>"FL_CLIENT" indicates NWDAF containing MTLF as Federated Learning Client,</w:t>
            </w:r>
          </w:p>
          <w:p w14:paraId="3A9A11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DengXian" w:hAnsi="Arial" w:cs="Arial"/>
                <w:sz w:val="18"/>
                <w:szCs w:val="18"/>
                <w:lang w:eastAsia="en-GB"/>
              </w:rPr>
              <w:t>"FL_SERVER_AND_CLIENT" indicates NWDAF containing MTLF as Federated Learning Server and Client.</w:t>
            </w:r>
          </w:p>
          <w:p w14:paraId="43B039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A8E44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1EDDEB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42A05E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D58F5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8CB85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2DF90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940A83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7D0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flTimeInterval</w:t>
            </w:r>
            <w:proofErr w:type="spellEnd"/>
          </w:p>
        </w:tc>
        <w:tc>
          <w:tcPr>
            <w:tcW w:w="4395" w:type="dxa"/>
            <w:tcBorders>
              <w:top w:val="single" w:sz="4" w:space="0" w:color="auto"/>
              <w:left w:val="single" w:sz="4" w:space="0" w:color="auto"/>
              <w:bottom w:val="single" w:sz="4" w:space="0" w:color="auto"/>
              <w:right w:val="single" w:sz="4" w:space="0" w:color="auto"/>
            </w:tcBorders>
          </w:tcPr>
          <w:p w14:paraId="3371679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Arial" w:eastAsia="Times New Roman" w:hAnsi="Arial"/>
                <w:bCs/>
                <w:sz w:val="18"/>
                <w:lang w:eastAsia="ja-JP"/>
              </w:rPr>
              <w:t xml:space="preserve">This attribute defines the time window at which the indicated </w:t>
            </w:r>
            <w:proofErr w:type="spellStart"/>
            <w:r w:rsidRPr="005C2F31">
              <w:rPr>
                <w:rFonts w:ascii="Courier New" w:eastAsia="Times New Roman" w:hAnsi="Courier New" w:cs="Courier New"/>
                <w:sz w:val="18"/>
                <w:lang w:eastAsia="zh-CN"/>
              </w:rPr>
              <w:t>flCapabilityType</w:t>
            </w:r>
            <w:proofErr w:type="spellEnd"/>
            <w:r w:rsidRPr="005C2F31">
              <w:rPr>
                <w:rFonts w:ascii="Courier New" w:eastAsia="Times New Roman" w:hAnsi="Courier New" w:cs="Courier New"/>
                <w:sz w:val="18"/>
                <w:lang w:eastAsia="zh-CN"/>
              </w:rPr>
              <w:t xml:space="preserve"> </w:t>
            </w:r>
            <w:r w:rsidRPr="005C2F31">
              <w:rPr>
                <w:rFonts w:ascii="Arial" w:eastAsia="Times New Roman" w:hAnsi="Arial" w:cs="Arial"/>
                <w:sz w:val="18"/>
                <w:lang w:eastAsia="zh-CN"/>
              </w:rPr>
              <w:t xml:space="preserve">supported by NWDAF MTLF is available. This attribute shall be present only if </w:t>
            </w:r>
            <w:proofErr w:type="spellStart"/>
            <w:r w:rsidRPr="005C2F31">
              <w:rPr>
                <w:rFonts w:ascii="Courier New" w:eastAsia="Times New Roman" w:hAnsi="Courier New" w:cs="Courier New"/>
                <w:sz w:val="18"/>
                <w:lang w:eastAsia="zh-CN"/>
              </w:rPr>
              <w:t>flCapabilityType</w:t>
            </w:r>
            <w:proofErr w:type="spellEnd"/>
            <w:r w:rsidRPr="005C2F31">
              <w:rPr>
                <w:rFonts w:ascii="Courier New" w:eastAsia="Times New Roman" w:hAnsi="Courier New" w:cs="Courier New"/>
                <w:sz w:val="18"/>
                <w:lang w:eastAsia="zh-CN"/>
              </w:rPr>
              <w:t xml:space="preserve"> </w:t>
            </w:r>
            <w:r w:rsidRPr="005C2F31">
              <w:rPr>
                <w:rFonts w:ascii="Arial" w:eastAsia="Times New Roman" w:hAnsi="Arial" w:cs="Arial"/>
                <w:sz w:val="18"/>
                <w:lang w:eastAsia="zh-CN"/>
              </w:rPr>
              <w:t>attribute is present</w:t>
            </w:r>
            <w:r w:rsidRPr="005C2F31">
              <w:rPr>
                <w:rFonts w:ascii="Courier New" w:eastAsia="Times New Roman" w:hAnsi="Courier New" w:cs="Courier New"/>
                <w:sz w:val="18"/>
                <w:lang w:eastAsia="zh-CN"/>
              </w:rPr>
              <w:t>.</w:t>
            </w:r>
          </w:p>
          <w:p w14:paraId="209EC8B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
          <w:p w14:paraId="0687FB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xml:space="preserve">: </w:t>
            </w:r>
            <w:r w:rsidRPr="005C2F31">
              <w:rPr>
                <w:rFonts w:ascii="Arial" w:eastAsia="Times New Roman" w:hAnsi="Arial" w:cs="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9BB41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TimeWindow</w:t>
            </w:r>
            <w:proofErr w:type="spellEnd"/>
            <w:r w:rsidRPr="005C2F31">
              <w:rPr>
                <w:rFonts w:ascii="Arial" w:eastAsia="Times New Roman" w:hAnsi="Arial" w:cs="Arial"/>
                <w:sz w:val="18"/>
                <w:szCs w:val="18"/>
                <w:lang w:eastAsia="en-GB"/>
              </w:rPr>
              <w:t xml:space="preserve"> </w:t>
            </w:r>
          </w:p>
          <w:p w14:paraId="0FCA54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602A0A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47EA65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6488B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81218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5ACAB31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2989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qFMonitoredSatelliteBackhaulCategories</w:t>
            </w:r>
            <w:proofErr w:type="spellEnd"/>
          </w:p>
        </w:tc>
        <w:tc>
          <w:tcPr>
            <w:tcW w:w="4395" w:type="dxa"/>
            <w:tcBorders>
              <w:top w:val="single" w:sz="4" w:space="0" w:color="auto"/>
              <w:left w:val="single" w:sz="4" w:space="0" w:color="auto"/>
              <w:bottom w:val="single" w:sz="4" w:space="0" w:color="auto"/>
              <w:right w:val="single" w:sz="4" w:space="0" w:color="auto"/>
            </w:tcBorders>
          </w:tcPr>
          <w:p w14:paraId="4D253C7D"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specifies the satellite backhaul categories for which the QoS monitoring per QoS flow per UE is to be performed. </w:t>
            </w:r>
          </w:p>
          <w:p w14:paraId="288E5A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
          <w:p w14:paraId="7832F1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569EDF7"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"DYNAMIC_GEO"</w:t>
            </w:r>
          </w:p>
          <w:p w14:paraId="5BDAEFAD"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"DYNAMIC_MEO"</w:t>
            </w:r>
          </w:p>
          <w:p w14:paraId="79299C9B"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"DYNAMIC_LEO"</w:t>
            </w:r>
          </w:p>
          <w:p w14:paraId="4C69E191"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"DYNAMIC_OTHER_SAT"</w:t>
            </w:r>
          </w:p>
          <w:p w14:paraId="14FF49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tc>
        <w:tc>
          <w:tcPr>
            <w:tcW w:w="1897" w:type="dxa"/>
            <w:tcBorders>
              <w:top w:val="single" w:sz="4" w:space="0" w:color="auto"/>
              <w:left w:val="single" w:sz="4" w:space="0" w:color="auto"/>
              <w:bottom w:val="single" w:sz="4" w:space="0" w:color="auto"/>
              <w:right w:val="single" w:sz="4" w:space="0" w:color="auto"/>
            </w:tcBorders>
          </w:tcPr>
          <w:p w14:paraId="20C1D3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trike/>
                <w:sz w:val="18"/>
                <w:szCs w:val="18"/>
                <w:lang w:eastAsia="en-GB"/>
              </w:rPr>
            </w:pPr>
            <w:r w:rsidRPr="005C2F31">
              <w:rPr>
                <w:rFonts w:ascii="Arial" w:eastAsia="Times New Roman" w:hAnsi="Arial" w:cs="Arial"/>
                <w:sz w:val="18"/>
                <w:szCs w:val="18"/>
                <w:lang w:eastAsia="en-GB"/>
              </w:rPr>
              <w:t>type: ENUM</w:t>
            </w:r>
          </w:p>
          <w:p w14:paraId="46E7D0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63CFE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CFC27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6090B3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A4CAE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412F454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44D91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AMFFunction.sliceExpiryInfo</w:t>
            </w:r>
            <w:proofErr w:type="spellEnd"/>
          </w:p>
        </w:tc>
        <w:tc>
          <w:tcPr>
            <w:tcW w:w="4395" w:type="dxa"/>
            <w:tcBorders>
              <w:top w:val="single" w:sz="4" w:space="0" w:color="auto"/>
              <w:left w:val="single" w:sz="4" w:space="0" w:color="auto"/>
              <w:bottom w:val="single" w:sz="4" w:space="0" w:color="auto"/>
              <w:right w:val="single" w:sz="4" w:space="0" w:color="auto"/>
            </w:tcBorders>
          </w:tcPr>
          <w:p w14:paraId="454809A3"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r w:rsidRPr="005C2F31">
              <w:rPr>
                <w:rFonts w:ascii="Arial" w:eastAsia="Times New Roman" w:hAnsi="Arial" w:cs="Arial"/>
                <w:sz w:val="18"/>
                <w:szCs w:val="18"/>
                <w:lang w:eastAsia="en-GB"/>
              </w:rPr>
              <w:t>This provides information related to a network slice validity.</w:t>
            </w:r>
          </w:p>
          <w:p w14:paraId="77A68F5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BD64111"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szCs w:val="18"/>
                <w:lang w:eastAsia="en-GB"/>
              </w:rPr>
              <w:t>SliceExpiryInfo</w:t>
            </w:r>
            <w:proofErr w:type="spellEnd"/>
          </w:p>
          <w:p w14:paraId="758B0D34"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r w:rsidRPr="005C2F31">
              <w:rPr>
                <w:rFonts w:ascii="Arial" w:eastAsia="Times New Roman" w:hAnsi="Arial" w:cs="Arial"/>
                <w:sz w:val="18"/>
                <w:szCs w:val="18"/>
                <w:lang w:eastAsia="en-GB"/>
              </w:rPr>
              <w:t>multiplicity: *</w:t>
            </w:r>
          </w:p>
          <w:p w14:paraId="72867089"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2A98204C"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91BC613"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298A7E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0EE2DED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81A7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expiryTime</w:t>
            </w:r>
            <w:proofErr w:type="spellEnd"/>
          </w:p>
        </w:tc>
        <w:tc>
          <w:tcPr>
            <w:tcW w:w="4395" w:type="dxa"/>
            <w:tcBorders>
              <w:top w:val="single" w:sz="4" w:space="0" w:color="auto"/>
              <w:left w:val="single" w:sz="4" w:space="0" w:color="auto"/>
              <w:bottom w:val="single" w:sz="4" w:space="0" w:color="auto"/>
              <w:right w:val="single" w:sz="4" w:space="0" w:color="auto"/>
            </w:tcBorders>
          </w:tcPr>
          <w:p w14:paraId="0206E376"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r w:rsidRPr="005C2F31">
              <w:rPr>
                <w:rFonts w:ascii="Arial" w:eastAsia="Times New Roman" w:hAnsi="Arial" w:cs="Arial"/>
                <w:sz w:val="18"/>
                <w:szCs w:val="18"/>
                <w:lang w:eastAsia="en-GB"/>
              </w:rPr>
              <w:t>This attribute provides information about the time at which the slice is scheduled to be expired as it is not required anymore.</w:t>
            </w:r>
          </w:p>
          <w:p w14:paraId="5D50E1A9" w14:textId="77777777" w:rsidR="005C2F31" w:rsidRPr="005C2F31" w:rsidRDefault="005C2F31" w:rsidP="005C2F31">
            <w:pPr>
              <w:keepLines/>
              <w:tabs>
                <w:tab w:val="decimal" w:pos="0"/>
              </w:tabs>
              <w:overflowPunct w:val="0"/>
              <w:autoSpaceDE w:val="0"/>
              <w:autoSpaceDN w:val="0"/>
              <w:adjustRightInd w:val="0"/>
              <w:spacing w:line="0" w:lineRule="atLeast"/>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en-GB"/>
              </w:rPr>
              <w:t xml:space="preserve">This attribute will be set based on the </w:t>
            </w:r>
            <w:proofErr w:type="spellStart"/>
            <w:r w:rsidRPr="005C2F31">
              <w:rPr>
                <w:rFonts w:ascii="Courier New" w:eastAsia="Times New Roman" w:hAnsi="Courier New" w:cs="Courier New"/>
                <w:sz w:val="18"/>
                <w:szCs w:val="18"/>
                <w:lang w:eastAsia="en-GB"/>
              </w:rPr>
              <w:t>sliceAvailability</w:t>
            </w:r>
            <w:proofErr w:type="spellEnd"/>
            <w:r w:rsidRPr="005C2F31">
              <w:rPr>
                <w:rFonts w:ascii="Arial" w:eastAsia="Times New Roman" w:hAnsi="Arial" w:cs="Arial"/>
                <w:sz w:val="18"/>
                <w:szCs w:val="18"/>
                <w:lang w:eastAsia="en-GB"/>
              </w:rPr>
              <w:t xml:space="preserve"> coming as part of </w:t>
            </w:r>
            <w:proofErr w:type="spellStart"/>
            <w:r w:rsidRPr="005C2F31">
              <w:rPr>
                <w:rFonts w:ascii="Arial" w:eastAsia="Times New Roman" w:hAnsi="Arial" w:cs="Arial"/>
                <w:sz w:val="18"/>
                <w:szCs w:val="18"/>
                <w:lang w:eastAsia="en-GB"/>
              </w:rPr>
              <w:t>ServiceProfile</w:t>
            </w:r>
            <w:proofErr w:type="spellEnd"/>
            <w:r w:rsidRPr="005C2F31">
              <w:rPr>
                <w:rFonts w:ascii="Arial" w:eastAsia="Times New Roman" w:hAnsi="Arial"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02EDE84B"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21"/>
                <w:szCs w:val="21"/>
                <w:lang w:eastAsia="en-GB"/>
              </w:rPr>
              <w:t>DateTime</w:t>
            </w:r>
            <w:proofErr w:type="spellEnd"/>
          </w:p>
          <w:p w14:paraId="7BF52BD5"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079F7921"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BF69D04"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0EF25482" w14:textId="77777777" w:rsidR="005C2F31" w:rsidRPr="005C2F31" w:rsidRDefault="005C2F31" w:rsidP="005C2F31">
            <w:pPr>
              <w:keepLines/>
              <w:overflowPunct w:val="0"/>
              <w:autoSpaceDE w:val="0"/>
              <w:autoSpaceDN w:val="0"/>
              <w:adjustRightInd w:val="0"/>
              <w:spacing w:after="0"/>
              <w:textAlignment w:val="baseline"/>
              <w:rPr>
                <w:rFonts w:ascii="Segoe UI" w:eastAsia="Times New Roman" w:hAnsi="Segoe UI" w:cs="Segoe UI"/>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1A0BF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7929A56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AE56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proofErr w:type="spellStart"/>
            <w:r w:rsidRPr="005C2F31">
              <w:rPr>
                <w:rFonts w:ascii="Courier New" w:eastAsia="Times New Roman" w:hAnsi="Courier New" w:cs="Courier New"/>
                <w:sz w:val="18"/>
                <w:lang w:eastAsia="zh-CN"/>
              </w:rPr>
              <w:t>servedPcscfInfoList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8F47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zh-CN"/>
              </w:rPr>
              <w:t xml:space="preserve">This attribute contains all the </w:t>
            </w:r>
            <w:proofErr w:type="spellStart"/>
            <w:r w:rsidRPr="005C2F31">
              <w:rPr>
                <w:rFonts w:ascii="Arial" w:eastAsia="Times New Roman" w:hAnsi="Arial" w:cs="Arial"/>
                <w:sz w:val="18"/>
                <w:szCs w:val="18"/>
                <w:lang w:eastAsia="zh-CN"/>
              </w:rPr>
              <w:t>pcscfInfo</w:t>
            </w:r>
            <w:proofErr w:type="spellEnd"/>
            <w:r w:rsidRPr="005C2F31">
              <w:rPr>
                <w:rFonts w:ascii="Arial" w:eastAsia="Times New Roman" w:hAnsi="Arial" w:cs="Arial"/>
                <w:sz w:val="18"/>
                <w:szCs w:val="18"/>
                <w:lang w:eastAsia="zh-CN"/>
              </w:rPr>
              <w:t xml:space="preserve"> attributes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to which the map entry belongs to.</w:t>
            </w:r>
          </w:p>
          <w:p w14:paraId="22B68F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0A307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96F5D74" w14:textId="77777777" w:rsidR="005C2F31" w:rsidRPr="005C2F31" w:rsidRDefault="005C2F31" w:rsidP="005C2F31">
            <w:pPr>
              <w:keepLines/>
              <w:overflowPunct w:val="0"/>
              <w:autoSpaceDE w:val="0"/>
              <w:autoSpaceDN w:val="0"/>
              <w:adjustRightInd w:val="0"/>
              <w:spacing w:after="0"/>
              <w:textAlignment w:val="baseline"/>
              <w:rPr>
                <w:rFonts w:eastAsia="Times New Roman"/>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6060E9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0D8B3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45B7B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4A690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5109B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244E5D8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BF96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proofErr w:type="spellStart"/>
            <w:r w:rsidRPr="005C2F31">
              <w:rPr>
                <w:rFonts w:ascii="Courier New" w:eastAsia="Times New Roman" w:hAnsi="Courier New" w:cs="Courier New"/>
                <w:sz w:val="18"/>
                <w:lang w:eastAsia="zh-CN"/>
              </w:rPr>
              <w:t>servedNfInfo</w:t>
            </w:r>
            <w:proofErr w:type="spellEnd"/>
          </w:p>
        </w:tc>
        <w:tc>
          <w:tcPr>
            <w:tcW w:w="4395" w:type="dxa"/>
            <w:tcBorders>
              <w:top w:val="single" w:sz="4" w:space="0" w:color="auto"/>
              <w:left w:val="single" w:sz="4" w:space="0" w:color="auto"/>
              <w:bottom w:val="single" w:sz="4" w:space="0" w:color="auto"/>
              <w:right w:val="single" w:sz="4" w:space="0" w:color="auto"/>
            </w:tcBorders>
          </w:tcPr>
          <w:p w14:paraId="3F5B9D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zh-CN"/>
              </w:rPr>
              <w:t xml:space="preserve">This attribute contains information of other NFs without corresponding NF type specific Info extensions locally configured in the NRF or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of the NF. The map entry is the </w:t>
            </w:r>
            <w:proofErr w:type="spellStart"/>
            <w:r w:rsidRPr="005C2F31">
              <w:rPr>
                <w:rFonts w:ascii="Arial" w:eastAsia="Times New Roman" w:hAnsi="Arial" w:cs="Arial"/>
                <w:sz w:val="18"/>
                <w:szCs w:val="18"/>
                <w:lang w:eastAsia="zh-CN"/>
              </w:rPr>
              <w:t>NfInfo</w:t>
            </w:r>
            <w:proofErr w:type="spellEnd"/>
            <w:r w:rsidRPr="005C2F31">
              <w:rPr>
                <w:rFonts w:ascii="Arial" w:eastAsia="Times New Roman" w:hAnsi="Arial" w:cs="Arial"/>
                <w:sz w:val="18"/>
                <w:szCs w:val="18"/>
                <w:lang w:eastAsia="zh-CN"/>
              </w:rPr>
              <w:t xml:space="preserve"> as defined in clause 5.3.229 representing the information of a generic NF instance.</w:t>
            </w:r>
          </w:p>
          <w:p w14:paraId="38C4F3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6BEF7E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73A2B4C" w14:textId="77777777" w:rsidR="005C2F31" w:rsidRPr="005C2F31" w:rsidRDefault="005C2F31" w:rsidP="005C2F31">
            <w:pPr>
              <w:keepLines/>
              <w:overflowPunct w:val="0"/>
              <w:autoSpaceDE w:val="0"/>
              <w:autoSpaceDN w:val="0"/>
              <w:adjustRightInd w:val="0"/>
              <w:spacing w:after="0"/>
              <w:textAlignment w:val="baseline"/>
              <w:rPr>
                <w:rFonts w:eastAsia="Times New Roman"/>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2D9BC1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B4EA8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3A3F9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4B958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57353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3675159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66C74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proofErr w:type="spellStart"/>
            <w:r w:rsidRPr="005C2F31">
              <w:rPr>
                <w:rFonts w:ascii="Courier New" w:eastAsia="Times New Roman" w:hAnsi="Courier New" w:cs="Courier New"/>
                <w:sz w:val="18"/>
                <w:lang w:eastAsia="zh-CN"/>
              </w:rPr>
              <w:t>servedAanfInfoList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AF6DF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zh-CN"/>
              </w:rPr>
              <w:t xml:space="preserve">This attribute contains the </w:t>
            </w:r>
            <w:proofErr w:type="spellStart"/>
            <w:r w:rsidRPr="005C2F31">
              <w:rPr>
                <w:rFonts w:ascii="Arial" w:eastAsia="Times New Roman" w:hAnsi="Arial" w:cs="Arial"/>
                <w:sz w:val="18"/>
                <w:szCs w:val="18"/>
                <w:lang w:eastAsia="zh-CN"/>
              </w:rPr>
              <w:t>aanf</w:t>
            </w:r>
            <w:r w:rsidRPr="005C2F31">
              <w:rPr>
                <w:rFonts w:ascii="Arial" w:eastAsia="Times New Roman" w:hAnsi="Arial"/>
                <w:sz w:val="18"/>
                <w:lang w:eastAsia="zh-CN"/>
              </w:rPr>
              <w:t>InfoList</w:t>
            </w:r>
            <w:proofErr w:type="spellEnd"/>
            <w:r w:rsidRPr="005C2F31">
              <w:rPr>
                <w:rFonts w:ascii="Arial" w:eastAsia="Times New Roman" w:hAnsi="Arial" w:cs="Arial"/>
                <w:sz w:val="18"/>
                <w:szCs w:val="18"/>
                <w:lang w:eastAsia="zh-CN"/>
              </w:rPr>
              <w:t xml:space="preserve"> attribute locally configured in the NRF or that the NRF received during NF registration. The key of the map is the </w:t>
            </w:r>
            <w:proofErr w:type="spellStart"/>
            <w:r w:rsidRPr="005C2F31">
              <w:rPr>
                <w:rFonts w:ascii="Arial" w:eastAsia="Times New Roman" w:hAnsi="Arial" w:cs="Arial"/>
                <w:sz w:val="18"/>
                <w:szCs w:val="18"/>
                <w:lang w:eastAsia="zh-CN"/>
              </w:rPr>
              <w:t>nfInstanceId</w:t>
            </w:r>
            <w:proofErr w:type="spellEnd"/>
            <w:r w:rsidRPr="005C2F31">
              <w:rPr>
                <w:rFonts w:ascii="Arial" w:eastAsia="Times New Roman" w:hAnsi="Arial" w:cs="Arial"/>
                <w:sz w:val="18"/>
                <w:szCs w:val="18"/>
                <w:lang w:eastAsia="zh-CN"/>
              </w:rPr>
              <w:t xml:space="preserve"> to which the map entry belongs to.</w:t>
            </w:r>
          </w:p>
          <w:p w14:paraId="0BF5B2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BC783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01750C4" w14:textId="77777777" w:rsidR="005C2F31" w:rsidRPr="005C2F31" w:rsidRDefault="005C2F31" w:rsidP="005C2F31">
            <w:pPr>
              <w:keepLines/>
              <w:overflowPunct w:val="0"/>
              <w:autoSpaceDE w:val="0"/>
              <w:autoSpaceDN w:val="0"/>
              <w:adjustRightInd w:val="0"/>
              <w:spacing w:after="0"/>
              <w:textAlignment w:val="baseline"/>
              <w:rPr>
                <w:rFonts w:eastAsia="Times New Roman"/>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798269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B1884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6A18A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E3A38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AA27B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2CAFA21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C9DD5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proofErr w:type="spellStart"/>
            <w:r w:rsidRPr="005C2F31">
              <w:rPr>
                <w:rFonts w:ascii="Courier New" w:eastAsia="Times New Roman" w:hAnsi="Courier New" w:cs="Courier New"/>
                <w:sz w:val="18"/>
                <w:lang w:eastAsia="zh-CN"/>
              </w:rPr>
              <w:lastRenderedPageBreak/>
              <w:t>PcscfInfo.dnnList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F3DB8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DNNs supported by the P-CSCF. The DNN shall contain the Network Identifier and it may additionally contain an Operator Identifier. If the Operator Identifier is not included, the DNN is supported for all the PLMNs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of the NF Profile.</w:t>
            </w:r>
          </w:p>
          <w:p w14:paraId="4DEC90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P-CSCF can serve any DNN.</w:t>
            </w:r>
          </w:p>
          <w:p w14:paraId="07742D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EFD96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170DE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5219DC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51E60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97B87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30CFF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w:t>
            </w:r>
            <w:r w:rsidRPr="005C2F31">
              <w:rPr>
                <w:rFonts w:ascii="Arial" w:eastAsia="Times New Roman" w:hAnsi="Arial"/>
                <w:sz w:val="18"/>
                <w:lang w:eastAsia="en-GB"/>
              </w:rPr>
              <w:t>one</w:t>
            </w:r>
          </w:p>
          <w:p w14:paraId="34A157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5D62C60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AEBB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proofErr w:type="spellStart"/>
            <w:r w:rsidRPr="005C2F31">
              <w:rPr>
                <w:rFonts w:ascii="Courier New" w:eastAsia="Times New Roman" w:hAnsi="Courier New" w:cs="Courier New"/>
                <w:sz w:val="18"/>
                <w:lang w:eastAsia="zh-CN"/>
              </w:rPr>
              <w:t>gmFqdn</w:t>
            </w:r>
            <w:proofErr w:type="spellEnd"/>
          </w:p>
        </w:tc>
        <w:tc>
          <w:tcPr>
            <w:tcW w:w="4395" w:type="dxa"/>
            <w:tcBorders>
              <w:top w:val="single" w:sz="4" w:space="0" w:color="auto"/>
              <w:left w:val="single" w:sz="4" w:space="0" w:color="auto"/>
              <w:bottom w:val="single" w:sz="4" w:space="0" w:color="auto"/>
              <w:right w:val="single" w:sz="4" w:space="0" w:color="auto"/>
            </w:tcBorders>
          </w:tcPr>
          <w:p w14:paraId="176148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FQDN of the P-CSCF for the Gm interface.</w:t>
            </w:r>
          </w:p>
          <w:p w14:paraId="0A37CB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996E1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C453C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1722F6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
        </w:tc>
        <w:tc>
          <w:tcPr>
            <w:tcW w:w="1897" w:type="dxa"/>
            <w:tcBorders>
              <w:top w:val="single" w:sz="4" w:space="0" w:color="auto"/>
              <w:left w:val="single" w:sz="4" w:space="0" w:color="auto"/>
              <w:bottom w:val="single" w:sz="4" w:space="0" w:color="auto"/>
              <w:right w:val="single" w:sz="4" w:space="0" w:color="auto"/>
            </w:tcBorders>
          </w:tcPr>
          <w:p w14:paraId="335DFA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7574E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2B772C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60420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756E7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BFD3E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00B8725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532D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r w:rsidRPr="005C2F31">
              <w:rPr>
                <w:rFonts w:ascii="Courier New" w:eastAsia="Times New Roman" w:hAnsi="Courier New" w:cs="Courier New"/>
                <w:sz w:val="18"/>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5F0045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This attribute represents l</w:t>
            </w:r>
            <w:r w:rsidRPr="005C2F31">
              <w:rPr>
                <w:rFonts w:ascii="Arial" w:eastAsia="Times New Roman" w:hAnsi="Arial"/>
                <w:sz w:val="18"/>
                <w:lang w:eastAsia="en-GB"/>
              </w:rPr>
              <w:t xml:space="preserve">ist of IPv4 addresses of </w:t>
            </w:r>
            <w:proofErr w:type="spellStart"/>
            <w:r w:rsidRPr="005C2F31">
              <w:rPr>
                <w:rFonts w:ascii="Arial" w:eastAsia="Times New Roman" w:hAnsi="Arial" w:cs="Arial"/>
                <w:sz w:val="18"/>
                <w:szCs w:val="18"/>
                <w:lang w:eastAsia="en-GB"/>
              </w:rPr>
              <w:t>of</w:t>
            </w:r>
            <w:proofErr w:type="spellEnd"/>
            <w:r w:rsidRPr="005C2F31">
              <w:rPr>
                <w:rFonts w:ascii="Arial" w:eastAsia="Times New Roman" w:hAnsi="Arial" w:cs="Arial"/>
                <w:sz w:val="18"/>
                <w:szCs w:val="18"/>
                <w:lang w:eastAsia="en-GB"/>
              </w:rPr>
              <w:t xml:space="preserve"> the P-CSCF for the Gm interface</w:t>
            </w:r>
            <w:r w:rsidRPr="005C2F31">
              <w:rPr>
                <w:rFonts w:ascii="Arial" w:eastAsia="Times New Roman" w:hAnsi="Arial"/>
                <w:sz w:val="18"/>
                <w:lang w:eastAsia="en-GB"/>
              </w:rPr>
              <w:t>.</w:t>
            </w:r>
          </w:p>
          <w:p w14:paraId="2878A9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80C9D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704E7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Ipv4Addr</w:t>
            </w:r>
          </w:p>
          <w:p w14:paraId="7226FD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CCF4D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7DE31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22B2A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D11D8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2A0A1E2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07635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r w:rsidRPr="005C2F31">
              <w:rPr>
                <w:rFonts w:ascii="Courier New" w:eastAsia="Times New Roman" w:hAnsi="Courier New" w:cs="Courier New"/>
                <w:sz w:val="18"/>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97A3A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This attribute represents l</w:t>
            </w:r>
            <w:r w:rsidRPr="005C2F31">
              <w:rPr>
                <w:rFonts w:ascii="Arial" w:eastAsia="Times New Roman" w:hAnsi="Arial"/>
                <w:sz w:val="18"/>
                <w:lang w:eastAsia="en-GB"/>
              </w:rPr>
              <w:t xml:space="preserve">ist of IPv6 addresses of </w:t>
            </w:r>
            <w:proofErr w:type="spellStart"/>
            <w:r w:rsidRPr="005C2F31">
              <w:rPr>
                <w:rFonts w:ascii="Arial" w:eastAsia="Times New Roman" w:hAnsi="Arial" w:cs="Arial"/>
                <w:sz w:val="18"/>
                <w:szCs w:val="18"/>
                <w:lang w:eastAsia="en-GB"/>
              </w:rPr>
              <w:t>of</w:t>
            </w:r>
            <w:proofErr w:type="spellEnd"/>
            <w:r w:rsidRPr="005C2F31">
              <w:rPr>
                <w:rFonts w:ascii="Arial" w:eastAsia="Times New Roman" w:hAnsi="Arial" w:cs="Arial"/>
                <w:sz w:val="18"/>
                <w:szCs w:val="18"/>
                <w:lang w:eastAsia="en-GB"/>
              </w:rPr>
              <w:t xml:space="preserve"> the P-CSCF for the Gm interface</w:t>
            </w:r>
            <w:r w:rsidRPr="005C2F31">
              <w:rPr>
                <w:rFonts w:ascii="Arial" w:eastAsia="Times New Roman" w:hAnsi="Arial"/>
                <w:sz w:val="18"/>
                <w:lang w:eastAsia="en-GB"/>
              </w:rPr>
              <w:t>.</w:t>
            </w:r>
          </w:p>
          <w:p w14:paraId="011C58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78C16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43E57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Ipv6Addr</w:t>
            </w:r>
          </w:p>
          <w:p w14:paraId="36BAAA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233E9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C8439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7958C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F4520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1C416D1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3327D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proofErr w:type="spellStart"/>
            <w:r w:rsidRPr="005C2F31">
              <w:rPr>
                <w:rFonts w:ascii="Courier New" w:eastAsia="Times New Roman" w:hAnsi="Courier New" w:cs="Courier New"/>
                <w:sz w:val="18"/>
                <w:lang w:eastAsia="zh-CN"/>
              </w:rPr>
              <w:t>mwFqdn</w:t>
            </w:r>
            <w:proofErr w:type="spellEnd"/>
          </w:p>
        </w:tc>
        <w:tc>
          <w:tcPr>
            <w:tcW w:w="4395" w:type="dxa"/>
            <w:tcBorders>
              <w:top w:val="single" w:sz="4" w:space="0" w:color="auto"/>
              <w:left w:val="single" w:sz="4" w:space="0" w:color="auto"/>
              <w:bottom w:val="single" w:sz="4" w:space="0" w:color="auto"/>
              <w:right w:val="single" w:sz="4" w:space="0" w:color="auto"/>
            </w:tcBorders>
          </w:tcPr>
          <w:p w14:paraId="028C38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FQDN of the P-CSCF for the Mw interface.</w:t>
            </w:r>
          </w:p>
          <w:p w14:paraId="584D2A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355C4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C50E5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69260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881D5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17EE3F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A178C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47A46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1E57E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43D3DBE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2955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r w:rsidRPr="005C2F31">
              <w:rPr>
                <w:rFonts w:ascii="Courier New" w:eastAsia="Times New Roman" w:hAnsi="Courier New" w:cs="Courier New"/>
                <w:sz w:val="18"/>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1F274A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This attribute represents l</w:t>
            </w:r>
            <w:r w:rsidRPr="005C2F31">
              <w:rPr>
                <w:rFonts w:ascii="Arial" w:eastAsia="Times New Roman" w:hAnsi="Arial"/>
                <w:sz w:val="18"/>
                <w:lang w:eastAsia="en-GB"/>
              </w:rPr>
              <w:t xml:space="preserve">ist of IPv4 addresses of </w:t>
            </w:r>
            <w:proofErr w:type="spellStart"/>
            <w:r w:rsidRPr="005C2F31">
              <w:rPr>
                <w:rFonts w:ascii="Arial" w:eastAsia="Times New Roman" w:hAnsi="Arial" w:cs="Arial"/>
                <w:sz w:val="18"/>
                <w:szCs w:val="18"/>
                <w:lang w:eastAsia="en-GB"/>
              </w:rPr>
              <w:t>of</w:t>
            </w:r>
            <w:proofErr w:type="spellEnd"/>
            <w:r w:rsidRPr="005C2F31">
              <w:rPr>
                <w:rFonts w:ascii="Arial" w:eastAsia="Times New Roman" w:hAnsi="Arial" w:cs="Arial"/>
                <w:sz w:val="18"/>
                <w:szCs w:val="18"/>
                <w:lang w:eastAsia="en-GB"/>
              </w:rPr>
              <w:t xml:space="preserve"> the P-CSCF for the Mw interface</w:t>
            </w:r>
            <w:r w:rsidRPr="005C2F31">
              <w:rPr>
                <w:rFonts w:ascii="Arial" w:eastAsia="Times New Roman" w:hAnsi="Arial"/>
                <w:sz w:val="18"/>
                <w:lang w:eastAsia="en-GB"/>
              </w:rPr>
              <w:t>.</w:t>
            </w:r>
          </w:p>
          <w:p w14:paraId="41697B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6BACD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767BB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Ipv4Addr</w:t>
            </w:r>
          </w:p>
          <w:p w14:paraId="718442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9E5E5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3A158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FCF14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64BC5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5713B67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794F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r w:rsidRPr="005C2F31">
              <w:rPr>
                <w:rFonts w:ascii="Courier New" w:eastAsia="Times New Roman" w:hAnsi="Courier New" w:cs="Courier New"/>
                <w:sz w:val="18"/>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0509B6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This attribute represents l</w:t>
            </w:r>
            <w:r w:rsidRPr="005C2F31">
              <w:rPr>
                <w:rFonts w:ascii="Arial" w:eastAsia="Times New Roman" w:hAnsi="Arial"/>
                <w:sz w:val="18"/>
                <w:lang w:eastAsia="en-GB"/>
              </w:rPr>
              <w:t xml:space="preserve">ist of IPv6 addresses of </w:t>
            </w:r>
            <w:proofErr w:type="spellStart"/>
            <w:r w:rsidRPr="005C2F31">
              <w:rPr>
                <w:rFonts w:ascii="Arial" w:eastAsia="Times New Roman" w:hAnsi="Arial" w:cs="Arial"/>
                <w:sz w:val="18"/>
                <w:szCs w:val="18"/>
                <w:lang w:eastAsia="en-GB"/>
              </w:rPr>
              <w:t>of</w:t>
            </w:r>
            <w:proofErr w:type="spellEnd"/>
            <w:r w:rsidRPr="005C2F31">
              <w:rPr>
                <w:rFonts w:ascii="Arial" w:eastAsia="Times New Roman" w:hAnsi="Arial" w:cs="Arial"/>
                <w:sz w:val="18"/>
                <w:szCs w:val="18"/>
                <w:lang w:eastAsia="en-GB"/>
              </w:rPr>
              <w:t xml:space="preserve"> the P-CSCF for the Mw interface</w:t>
            </w:r>
            <w:r w:rsidRPr="005C2F31">
              <w:rPr>
                <w:rFonts w:ascii="Arial" w:eastAsia="Times New Roman" w:hAnsi="Arial"/>
                <w:sz w:val="18"/>
                <w:lang w:eastAsia="en-GB"/>
              </w:rPr>
              <w:t>.</w:t>
            </w:r>
          </w:p>
          <w:p w14:paraId="60AEC5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BD309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A1BF7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Ipv6Addr</w:t>
            </w:r>
          </w:p>
          <w:p w14:paraId="7DF5AF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56326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7CB8B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6AAED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65D5F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54BB17E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C813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r w:rsidRPr="005C2F31">
              <w:rPr>
                <w:rFonts w:ascii="Courier New" w:eastAsia="Times New Roman" w:hAnsi="Courier New" w:cs="Courier New"/>
                <w:sz w:val="18"/>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540546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l</w:t>
            </w:r>
            <w:r w:rsidRPr="005C2F31">
              <w:rPr>
                <w:rFonts w:ascii="Arial" w:eastAsia="Times New Roman" w:hAnsi="Arial"/>
                <w:sz w:val="18"/>
                <w:lang w:eastAsia="en-GB"/>
              </w:rPr>
              <w:t xml:space="preserve">ist </w:t>
            </w:r>
            <w:r w:rsidRPr="005C2F31">
              <w:rPr>
                <w:rFonts w:ascii="Arial" w:eastAsia="Times New Roman" w:hAnsi="Arial" w:cs="Arial"/>
                <w:sz w:val="18"/>
                <w:szCs w:val="18"/>
                <w:lang w:eastAsia="en-GB"/>
              </w:rPr>
              <w:t>of ranges of UE IPv4 addresses</w:t>
            </w:r>
            <w:r w:rsidRPr="005C2F31">
              <w:rPr>
                <w:rFonts w:ascii="Arial" w:eastAsia="Times New Roman" w:hAnsi="Arial" w:cs="Arial"/>
                <w:sz w:val="18"/>
                <w:szCs w:val="18"/>
                <w:lang w:eastAsia="zh-CN"/>
              </w:rPr>
              <w:t xml:space="preserve"> used on the Gm interface,</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served</w:t>
            </w:r>
            <w:r w:rsidRPr="005C2F31">
              <w:rPr>
                <w:rFonts w:ascii="Arial" w:eastAsia="Times New Roman" w:hAnsi="Arial" w:cs="Arial"/>
                <w:sz w:val="18"/>
                <w:szCs w:val="18"/>
                <w:lang w:eastAsia="en-GB"/>
              </w:rPr>
              <w:t xml:space="preserve"> by </w:t>
            </w:r>
            <w:r w:rsidRPr="005C2F31">
              <w:rPr>
                <w:rFonts w:ascii="Arial" w:eastAsia="Times New Roman" w:hAnsi="Arial" w:cs="Arial"/>
                <w:sz w:val="18"/>
                <w:szCs w:val="18"/>
                <w:lang w:eastAsia="zh-CN"/>
              </w:rPr>
              <w:t>P-CSC</w:t>
            </w:r>
            <w:r w:rsidRPr="005C2F31">
              <w:rPr>
                <w:rFonts w:ascii="Arial" w:eastAsia="Times New Roman" w:hAnsi="Arial" w:cs="Arial"/>
                <w:sz w:val="18"/>
                <w:szCs w:val="18"/>
                <w:lang w:eastAsia="en-GB"/>
              </w:rPr>
              <w:t>F.</w:t>
            </w:r>
          </w:p>
          <w:p w14:paraId="69673B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The absence of this attribute does not mean</w:t>
            </w:r>
            <w:r w:rsidRPr="005C2F31">
              <w:rPr>
                <w:rFonts w:ascii="Arial" w:eastAsia="Times New Roman" w:hAnsi="Arial" w:cs="Arial"/>
                <w:sz w:val="18"/>
                <w:szCs w:val="18"/>
                <w:lang w:eastAsia="en-GB"/>
              </w:rPr>
              <w:t xml:space="preserve"> the </w:t>
            </w:r>
            <w:r w:rsidRPr="005C2F31">
              <w:rPr>
                <w:rFonts w:ascii="Arial" w:eastAsia="Times New Roman" w:hAnsi="Arial" w:cs="Arial"/>
                <w:sz w:val="18"/>
                <w:szCs w:val="18"/>
                <w:lang w:eastAsia="zh-CN"/>
              </w:rPr>
              <w:t>P-CSCF</w:t>
            </w:r>
            <w:r w:rsidRPr="005C2F31">
              <w:rPr>
                <w:rFonts w:ascii="Arial" w:eastAsia="Times New Roman" w:hAnsi="Arial" w:cs="Arial"/>
                <w:sz w:val="18"/>
                <w:szCs w:val="18"/>
                <w:lang w:eastAsia="en-GB"/>
              </w:rPr>
              <w:t xml:space="preserve"> can serve any IPv4 address.</w:t>
            </w:r>
          </w:p>
          <w:p w14:paraId="385574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15F6B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AA51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Ipv4AddressRange</w:t>
            </w:r>
          </w:p>
          <w:p w14:paraId="150F22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0A469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E5DDE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2364D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8425B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764812D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FE9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D13438"/>
                <w:sz w:val="18"/>
                <w:szCs w:val="18"/>
                <w:u w:val="single"/>
                <w:lang w:eastAsia="en-GB"/>
              </w:rPr>
            </w:pPr>
            <w:r w:rsidRPr="005C2F31">
              <w:rPr>
                <w:rFonts w:ascii="Courier New" w:eastAsia="Times New Roman" w:hAnsi="Courier New" w:cs="Courier New"/>
                <w:sz w:val="18"/>
                <w:lang w:eastAsia="zh-CN"/>
              </w:rPr>
              <w:t>servedI</w:t>
            </w:r>
            <w:r w:rsidRPr="005C2F31">
              <w:rPr>
                <w:rFonts w:ascii="Courier New" w:eastAsia="Times New Roman" w:hAnsi="Courier New" w:cs="Courier New"/>
                <w:sz w:val="18"/>
                <w:lang w:eastAsia="en-GB"/>
              </w:rPr>
              <w:t>pv6PrefixRanges</w:t>
            </w:r>
          </w:p>
        </w:tc>
        <w:tc>
          <w:tcPr>
            <w:tcW w:w="4395" w:type="dxa"/>
            <w:tcBorders>
              <w:top w:val="single" w:sz="4" w:space="0" w:color="auto"/>
              <w:left w:val="single" w:sz="4" w:space="0" w:color="auto"/>
              <w:bottom w:val="single" w:sz="4" w:space="0" w:color="auto"/>
              <w:right w:val="single" w:sz="4" w:space="0" w:color="auto"/>
            </w:tcBorders>
          </w:tcPr>
          <w:p w14:paraId="33ECA1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l</w:t>
            </w:r>
            <w:r w:rsidRPr="005C2F31">
              <w:rPr>
                <w:rFonts w:ascii="Arial" w:eastAsia="Times New Roman" w:hAnsi="Arial"/>
                <w:sz w:val="18"/>
                <w:lang w:eastAsia="en-GB"/>
              </w:rPr>
              <w:t xml:space="preserve">ist </w:t>
            </w:r>
            <w:r w:rsidRPr="005C2F31">
              <w:rPr>
                <w:rFonts w:ascii="Arial" w:eastAsia="Times New Roman" w:hAnsi="Arial" w:cs="Arial"/>
                <w:sz w:val="18"/>
                <w:szCs w:val="18"/>
                <w:lang w:eastAsia="en-GB"/>
              </w:rPr>
              <w:t>of ranges of UE IPv6 prefixes</w:t>
            </w:r>
            <w:r w:rsidRPr="005C2F31">
              <w:rPr>
                <w:rFonts w:ascii="Arial" w:eastAsia="Times New Roman" w:hAnsi="Arial" w:cs="Arial"/>
                <w:sz w:val="18"/>
                <w:szCs w:val="18"/>
                <w:lang w:eastAsia="zh-CN"/>
              </w:rPr>
              <w:t xml:space="preserve"> used on the Gm interface,</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served</w:t>
            </w:r>
            <w:r w:rsidRPr="005C2F31">
              <w:rPr>
                <w:rFonts w:ascii="Arial" w:eastAsia="Times New Roman" w:hAnsi="Arial" w:cs="Arial"/>
                <w:sz w:val="18"/>
                <w:szCs w:val="18"/>
                <w:lang w:eastAsia="en-GB"/>
              </w:rPr>
              <w:t xml:space="preserve"> by </w:t>
            </w:r>
            <w:r w:rsidRPr="005C2F31">
              <w:rPr>
                <w:rFonts w:ascii="Arial" w:eastAsia="Times New Roman" w:hAnsi="Arial" w:cs="Arial"/>
                <w:sz w:val="18"/>
                <w:szCs w:val="18"/>
                <w:lang w:eastAsia="zh-CN"/>
              </w:rPr>
              <w:t>P-CSC</w:t>
            </w:r>
            <w:r w:rsidRPr="005C2F31">
              <w:rPr>
                <w:rFonts w:ascii="Arial" w:eastAsia="Times New Roman" w:hAnsi="Arial" w:cs="Arial"/>
                <w:sz w:val="18"/>
                <w:szCs w:val="18"/>
                <w:lang w:eastAsia="en-GB"/>
              </w:rPr>
              <w:t>F.</w:t>
            </w:r>
          </w:p>
          <w:p w14:paraId="17FD20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The absence of this attribute does not mean</w:t>
            </w:r>
            <w:r w:rsidRPr="005C2F31">
              <w:rPr>
                <w:rFonts w:ascii="Arial" w:eastAsia="Times New Roman" w:hAnsi="Arial" w:cs="Arial"/>
                <w:sz w:val="18"/>
                <w:szCs w:val="18"/>
                <w:lang w:eastAsia="en-GB"/>
              </w:rPr>
              <w:t xml:space="preserve"> the </w:t>
            </w:r>
            <w:r w:rsidRPr="005C2F31">
              <w:rPr>
                <w:rFonts w:ascii="Arial" w:eastAsia="Times New Roman" w:hAnsi="Arial" w:cs="Arial"/>
                <w:sz w:val="18"/>
                <w:szCs w:val="18"/>
                <w:lang w:eastAsia="zh-CN"/>
              </w:rPr>
              <w:t>P-CSCF</w:t>
            </w:r>
            <w:r w:rsidRPr="005C2F31">
              <w:rPr>
                <w:rFonts w:ascii="Arial" w:eastAsia="Times New Roman" w:hAnsi="Arial" w:cs="Arial"/>
                <w:sz w:val="18"/>
                <w:szCs w:val="18"/>
                <w:lang w:eastAsia="en-GB"/>
              </w:rPr>
              <w:t xml:space="preserve"> can serve any IPv</w:t>
            </w:r>
            <w:r w:rsidRPr="005C2F31">
              <w:rPr>
                <w:rFonts w:ascii="Arial" w:eastAsia="Times New Roman" w:hAnsi="Arial" w:cs="Arial"/>
                <w:sz w:val="18"/>
                <w:szCs w:val="18"/>
                <w:lang w:eastAsia="zh-CN"/>
              </w:rPr>
              <w:t>6 prefix.</w:t>
            </w:r>
          </w:p>
          <w:p w14:paraId="64C9C0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AFC75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allowedValues</w:t>
            </w:r>
            <w:proofErr w:type="spellEnd"/>
            <w:r w:rsidRPr="005C2F31">
              <w:rPr>
                <w:rFonts w:ascii="Arial" w:eastAsia="Times New Roman" w:hAnsi="Arial"/>
                <w:sz w:val="18"/>
                <w:szCs w:val="24"/>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22861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Ipv6PrefixRange</w:t>
            </w:r>
          </w:p>
          <w:p w14:paraId="522E1B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DDF82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2913D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8DE2E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EAE78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D13438"/>
                <w:sz w:val="18"/>
                <w:szCs w:val="18"/>
                <w:u w:val="single"/>
                <w:lang w:eastAsia="en-GB"/>
              </w:rPr>
            </w:pPr>
            <w:proofErr w:type="spellStart"/>
            <w:r w:rsidRPr="005C2F31">
              <w:rPr>
                <w:rFonts w:ascii="Arial" w:eastAsia="Times New Roman" w:hAnsi="Arial"/>
                <w:sz w:val="18"/>
                <w:szCs w:val="24"/>
                <w:lang w:eastAsia="en-GB"/>
              </w:rPr>
              <w:t>isNullable</w:t>
            </w:r>
            <w:proofErr w:type="spellEnd"/>
            <w:r w:rsidRPr="005C2F31">
              <w:rPr>
                <w:rFonts w:ascii="Arial" w:eastAsia="Times New Roman" w:hAnsi="Arial"/>
                <w:sz w:val="18"/>
                <w:szCs w:val="24"/>
                <w:lang w:eastAsia="en-GB"/>
              </w:rPr>
              <w:t>: False</w:t>
            </w:r>
          </w:p>
        </w:tc>
      </w:tr>
      <w:tr w:rsidR="005C2F31" w:rsidRPr="005C2F31" w14:paraId="148133E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07383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AMFFunction.satelliteBackhaulInfoList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0470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r w:rsidRPr="005C2F31">
              <w:rPr>
                <w:rFonts w:ascii="Arial" w:eastAsia="Times New Roman" w:hAnsi="Arial"/>
                <w:bCs/>
                <w:sz w:val="18"/>
                <w:lang w:eastAsia="ja-JP"/>
              </w:rPr>
              <w:t xml:space="preserve">This attribute defines the list of satellite backhaul information, including satellite backhaul </w:t>
            </w:r>
            <w:proofErr w:type="spellStart"/>
            <w:r w:rsidRPr="005C2F31">
              <w:rPr>
                <w:rFonts w:ascii="Arial" w:eastAsia="Times New Roman" w:hAnsi="Arial"/>
                <w:bCs/>
                <w:sz w:val="18"/>
                <w:lang w:eastAsia="ja-JP"/>
              </w:rPr>
              <w:t>categoty</w:t>
            </w:r>
            <w:proofErr w:type="spellEnd"/>
            <w:r w:rsidRPr="005C2F31">
              <w:rPr>
                <w:rFonts w:ascii="Arial" w:eastAsia="Times New Roman" w:hAnsi="Arial"/>
                <w:bCs/>
                <w:sz w:val="18"/>
                <w:lang w:eastAsia="ja-JP"/>
              </w:rPr>
              <w:t xml:space="preserve"> and corresponding information of (R)AN.</w:t>
            </w:r>
          </w:p>
          <w:p w14:paraId="2B651B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p w14:paraId="60D959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D493D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SatelliteBackhaulInfo</w:t>
            </w:r>
            <w:proofErr w:type="spellEnd"/>
          </w:p>
          <w:p w14:paraId="4DBB2F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211CD5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6A2F95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3E8B42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F8B0D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w:t>
            </w:r>
            <w:r w:rsidRPr="005C2F31">
              <w:rPr>
                <w:rFonts w:ascii="Arial" w:eastAsia="Times New Roman" w:hAnsi="Arial"/>
                <w:sz w:val="18"/>
                <w:lang w:eastAsia="en-GB"/>
              </w:rPr>
              <w:t xml:space="preserve"> False</w:t>
            </w:r>
          </w:p>
        </w:tc>
      </w:tr>
      <w:tr w:rsidR="005C2F31" w:rsidRPr="005C2F31" w14:paraId="26296C7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B1AA3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SatelliteBackhaulInfo.nTNGlobalRanNodeID</w:t>
            </w:r>
            <w:proofErr w:type="spellEnd"/>
          </w:p>
        </w:tc>
        <w:tc>
          <w:tcPr>
            <w:tcW w:w="4395" w:type="dxa"/>
            <w:tcBorders>
              <w:top w:val="single" w:sz="4" w:space="0" w:color="auto"/>
              <w:left w:val="single" w:sz="4" w:space="0" w:color="auto"/>
              <w:bottom w:val="single" w:sz="4" w:space="0" w:color="auto"/>
              <w:right w:val="single" w:sz="4" w:space="0" w:color="auto"/>
            </w:tcBorders>
          </w:tcPr>
          <w:p w14:paraId="29DB02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zh-CN"/>
              </w:rPr>
              <w:t>It specifies the</w:t>
            </w:r>
            <w:r w:rsidRPr="005C2F31">
              <w:rPr>
                <w:rFonts w:ascii="Arial" w:eastAsia="Times New Roman" w:hAnsi="Arial"/>
                <w:bCs/>
                <w:sz w:val="18"/>
                <w:lang w:eastAsia="zh-CN"/>
              </w:rPr>
              <w:t xml:space="preserve"> unique identifier of a (R)AN node for NTN scenario</w:t>
            </w:r>
            <w:r w:rsidRPr="005C2F31">
              <w:rPr>
                <w:rFonts w:ascii="Arial" w:eastAsia="Times New Roman" w:hAnsi="Arial"/>
                <w:bCs/>
                <w:sz w:val="18"/>
                <w:lang w:eastAsia="ja-JP"/>
              </w:rPr>
              <w:t xml:space="preserve">. </w:t>
            </w:r>
            <w:r w:rsidRPr="005C2F31">
              <w:rPr>
                <w:rFonts w:ascii="Arial" w:eastAsia="Times New Roman" w:hAnsi="Arial"/>
                <w:sz w:val="18"/>
                <w:lang w:eastAsia="en-GB"/>
              </w:rPr>
              <w:t>It is used to identify which (R)AN node the satellite backhaul type is applicable to.</w:t>
            </w:r>
          </w:p>
          <w:p w14:paraId="51F233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39C95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bCs/>
                <w:sz w:val="18"/>
                <w:lang w:eastAsia="ja-JP"/>
              </w:rPr>
              <w:t>allowedValues</w:t>
            </w:r>
            <w:proofErr w:type="spellEnd"/>
            <w:r w:rsidRPr="005C2F31">
              <w:rPr>
                <w:rFonts w:ascii="Arial" w:eastAsia="Times New Roman" w:hAnsi="Arial"/>
                <w:bCs/>
                <w:sz w:val="18"/>
                <w:lang w:eastAsia="ja-JP"/>
              </w:rPr>
              <w:t>: N/A</w:t>
            </w:r>
          </w:p>
        </w:tc>
        <w:tc>
          <w:tcPr>
            <w:tcW w:w="1897" w:type="dxa"/>
            <w:tcBorders>
              <w:top w:val="single" w:sz="4" w:space="0" w:color="auto"/>
              <w:left w:val="single" w:sz="4" w:space="0" w:color="auto"/>
              <w:bottom w:val="single" w:sz="4" w:space="0" w:color="auto"/>
              <w:right w:val="single" w:sz="4" w:space="0" w:color="auto"/>
            </w:tcBorders>
          </w:tcPr>
          <w:p w14:paraId="391935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NTNGlobalRanNodeID</w:t>
            </w:r>
            <w:proofErr w:type="spellEnd"/>
          </w:p>
          <w:p w14:paraId="172040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B58EA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D2C71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D067D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D1769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E32C64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32B14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SatelliteBackhaulInfo.satelliteBackhaulCategory</w:t>
            </w:r>
            <w:proofErr w:type="spellEnd"/>
          </w:p>
        </w:tc>
        <w:tc>
          <w:tcPr>
            <w:tcW w:w="4395" w:type="dxa"/>
            <w:tcBorders>
              <w:top w:val="single" w:sz="4" w:space="0" w:color="auto"/>
              <w:left w:val="single" w:sz="4" w:space="0" w:color="auto"/>
              <w:bottom w:val="single" w:sz="4" w:space="0" w:color="auto"/>
              <w:right w:val="single" w:sz="4" w:space="0" w:color="auto"/>
            </w:tcBorders>
          </w:tcPr>
          <w:p w14:paraId="19C8A6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r w:rsidRPr="005C2F31">
              <w:rPr>
                <w:rFonts w:ascii="Arial" w:eastAsia="Times New Roman" w:hAnsi="Arial"/>
                <w:bCs/>
                <w:sz w:val="18"/>
                <w:lang w:eastAsia="ja-JP"/>
              </w:rPr>
              <w:t>Define the type of the satellite used in the backhaul. Only a single backhaul category can be indicated.</w:t>
            </w:r>
          </w:p>
          <w:p w14:paraId="41B87E4E"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p>
          <w:p w14:paraId="5DD256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allowedValues</w:t>
            </w:r>
            <w:proofErr w:type="spellEnd"/>
            <w:r w:rsidRPr="005C2F31">
              <w:rPr>
                <w:rFonts w:ascii="Arial" w:eastAsia="Times New Roman" w:hAnsi="Arial" w:cs="Arial"/>
                <w:sz w:val="18"/>
                <w:szCs w:val="18"/>
                <w:lang w:eastAsia="zh-CN"/>
              </w:rPr>
              <w:t xml:space="preserve">: </w:t>
            </w:r>
          </w:p>
          <w:p w14:paraId="6951D4E5"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"GEO"</w:t>
            </w:r>
          </w:p>
          <w:p w14:paraId="03614BCF"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"MEO"</w:t>
            </w:r>
          </w:p>
          <w:p w14:paraId="46A5E5EB"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"LEO"</w:t>
            </w:r>
          </w:p>
          <w:p w14:paraId="6572382B"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"OTHER_SAT"</w:t>
            </w:r>
          </w:p>
          <w:p w14:paraId="69E1B49E"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"DYNAMIC_GEO"</w:t>
            </w:r>
          </w:p>
          <w:p w14:paraId="12DAF9ED"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"DYNAMIC_MEO"</w:t>
            </w:r>
          </w:p>
          <w:p w14:paraId="75B2BB7B"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"DYNAMIC_LEO"</w:t>
            </w:r>
          </w:p>
          <w:p w14:paraId="64CF5B56"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r w:rsidRPr="005C2F31">
              <w:rPr>
                <w:rFonts w:ascii="Arial" w:eastAsia="MS Mincho" w:hAnsi="Arial"/>
                <w:bCs/>
                <w:sz w:val="18"/>
                <w:lang w:eastAsia="ja-JP"/>
              </w:rPr>
              <w:t>"DYNAMIC_OTHER_SAT"</w:t>
            </w:r>
          </w:p>
          <w:p w14:paraId="01EFE3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MS Mincho" w:hAnsi="Arial"/>
                <w:bCs/>
                <w:sz w:val="18"/>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6AFBAA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ENUM</w:t>
            </w:r>
          </w:p>
          <w:p w14:paraId="53D02C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1</w:t>
            </w:r>
          </w:p>
          <w:p w14:paraId="743616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A1101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9605D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0EFE5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130CFF8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ECEE6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SatelliteBackhaulInfo.geoSatelliteId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1883AFA1" w14:textId="77777777" w:rsidR="005C2F31" w:rsidRPr="005C2F31" w:rsidDel="00C40AB5"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bCs/>
                <w:sz w:val="18"/>
                <w:lang w:eastAsia="zh-CN"/>
              </w:rPr>
              <w:t xml:space="preserve">Unique identifier of a GEO satellite. See </w:t>
            </w:r>
            <w:proofErr w:type="gramStart"/>
            <w:r w:rsidRPr="005C2F31">
              <w:rPr>
                <w:rFonts w:ascii="Arial" w:eastAsia="Times New Roman" w:hAnsi="Arial"/>
                <w:bCs/>
                <w:sz w:val="18"/>
                <w:lang w:eastAsia="zh-CN"/>
              </w:rPr>
              <w:t>e.g.</w:t>
            </w:r>
            <w:proofErr w:type="gramEnd"/>
            <w:r w:rsidRPr="005C2F31">
              <w:rPr>
                <w:rFonts w:ascii="Arial" w:eastAsia="Times New Roman" w:hAnsi="Arial"/>
                <w:bCs/>
                <w:sz w:val="18"/>
                <w:lang w:eastAsia="zh-CN"/>
              </w:rPr>
              <w:t xml:space="preserve"> clause 5.43 in 3GPP TS 23.501</w:t>
            </w:r>
            <w:r w:rsidRPr="005C2F31">
              <w:rPr>
                <w:rFonts w:ascii="Arial" w:eastAsia="Times New Roman" w:hAnsi="Arial" w:cs="Arial"/>
                <w:sz w:val="18"/>
                <w:szCs w:val="18"/>
                <w:lang w:eastAsia="zh-CN"/>
              </w:rPr>
              <w:t xml:space="preserve"> [2].</w:t>
            </w:r>
            <w:r w:rsidRPr="005C2F31">
              <w:rPr>
                <w:rFonts w:ascii="Arial" w:eastAsia="Times New Roman" w:hAnsi="Arial"/>
                <w:sz w:val="18"/>
                <w:lang w:eastAsia="en-GB"/>
              </w:rPr>
              <w:t xml:space="preserve"> It shall be formatted as a fixed 5-digit string, padding with leading digits "0" to complete a 5-digit length. </w:t>
            </w:r>
          </w:p>
          <w:p w14:paraId="0EF579C6" w14:textId="77777777" w:rsidR="005C2F31" w:rsidRPr="005C2F31" w:rsidDel="004F6305"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A4D62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Pattern: '</w:t>
            </w:r>
            <w:proofErr w:type="gramStart"/>
            <w:r w:rsidRPr="005C2F31">
              <w:rPr>
                <w:rFonts w:ascii="Arial" w:eastAsia="Times New Roman" w:hAnsi="Arial"/>
                <w:sz w:val="18"/>
                <w:lang w:eastAsia="en-GB"/>
              </w:rPr>
              <w:t>^[</w:t>
            </w:r>
            <w:proofErr w:type="gramEnd"/>
            <w:r w:rsidRPr="005C2F31">
              <w:rPr>
                <w:rFonts w:ascii="Arial" w:eastAsia="Times New Roman" w:hAnsi="Arial"/>
                <w:sz w:val="18"/>
                <w:lang w:eastAsia="en-GB"/>
              </w:rPr>
              <w:t>0-9]{5}$'</w:t>
            </w:r>
          </w:p>
          <w:p w14:paraId="05D992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zh-CN"/>
              </w:rPr>
            </w:pPr>
          </w:p>
          <w:p w14:paraId="06D0D9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52DE8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1D4F45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51E2D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1B664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D353D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E72BE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1021CA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B2C86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NTNGlobalRanNodeID</w:t>
            </w:r>
            <w:proofErr w:type="spellEnd"/>
            <w:r w:rsidRPr="005C2F31">
              <w:rPr>
                <w:rFonts w:ascii="Courier New" w:eastAsia="Times New Roman" w:hAnsi="Courier New" w:cs="Courier New"/>
                <w:sz w:val="18"/>
                <w:lang w:eastAsia="zh-CN"/>
              </w:rPr>
              <w:t>.</w:t>
            </w:r>
            <w:r w:rsidRPr="005C2F31">
              <w:rPr>
                <w:rFonts w:ascii="Arial" w:eastAsia="Times New Roman" w:hAnsi="Arial"/>
                <w:sz w:val="18"/>
                <w:lang w:eastAsia="en-GB"/>
              </w:rPr>
              <w:t xml:space="preserve"> </w:t>
            </w:r>
            <w:proofErr w:type="spellStart"/>
            <w:r w:rsidRPr="005C2F31">
              <w:rPr>
                <w:rFonts w:ascii="Courier New" w:eastAsia="Times New Roman" w:hAnsi="Courier New" w:cs="Courier New"/>
                <w:sz w:val="18"/>
                <w:lang w:eastAsia="zh-CN"/>
              </w:rPr>
              <w:t>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9BF48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a PLMN Identity.</w:t>
            </w:r>
          </w:p>
          <w:p w14:paraId="0A3DCC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FEADA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FD570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A5080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2D673E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CCFFA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 xml:space="preserve">type: </w:t>
            </w:r>
            <w:proofErr w:type="spellStart"/>
            <w:r w:rsidRPr="005C2F31">
              <w:rPr>
                <w:rFonts w:ascii="Courier New" w:eastAsia="Times New Roman" w:hAnsi="Courier New" w:cs="Courier New"/>
                <w:sz w:val="18"/>
                <w:lang w:eastAsia="zh-CN"/>
              </w:rPr>
              <w:t>PLMNId</w:t>
            </w:r>
            <w:proofErr w:type="spellEnd"/>
            <w:r w:rsidRPr="005C2F31">
              <w:rPr>
                <w:rFonts w:ascii="Arial" w:eastAsia="Times New Roman" w:hAnsi="Arial"/>
                <w:sz w:val="18"/>
                <w:szCs w:val="18"/>
                <w:lang w:eastAsia="en-GB"/>
              </w:rPr>
              <w:t xml:space="preserve"> </w:t>
            </w:r>
          </w:p>
          <w:p w14:paraId="01C172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en-GB"/>
              </w:rPr>
              <w:t>multiplicity: 1</w:t>
            </w:r>
          </w:p>
          <w:p w14:paraId="754310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isOrdered</w:t>
            </w:r>
            <w:proofErr w:type="spellEnd"/>
            <w:r w:rsidRPr="005C2F31">
              <w:rPr>
                <w:rFonts w:ascii="Arial" w:eastAsia="Times New Roman" w:hAnsi="Arial"/>
                <w:sz w:val="18"/>
                <w:szCs w:val="18"/>
                <w:lang w:eastAsia="en-GB"/>
              </w:rPr>
              <w:t>: N/A</w:t>
            </w:r>
          </w:p>
          <w:p w14:paraId="28CDD2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isUnique</w:t>
            </w:r>
            <w:proofErr w:type="spellEnd"/>
            <w:r w:rsidRPr="005C2F31">
              <w:rPr>
                <w:rFonts w:ascii="Arial" w:eastAsia="Times New Roman" w:hAnsi="Arial"/>
                <w:sz w:val="18"/>
                <w:szCs w:val="18"/>
                <w:lang w:eastAsia="en-GB"/>
              </w:rPr>
              <w:t>: N/A</w:t>
            </w:r>
          </w:p>
          <w:p w14:paraId="7B16F8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defaultValue</w:t>
            </w:r>
            <w:proofErr w:type="spellEnd"/>
            <w:r w:rsidRPr="005C2F31">
              <w:rPr>
                <w:rFonts w:ascii="Arial" w:eastAsia="Times New Roman" w:hAnsi="Arial"/>
                <w:sz w:val="18"/>
                <w:szCs w:val="18"/>
                <w:lang w:eastAsia="en-GB"/>
              </w:rPr>
              <w:t>: None</w:t>
            </w:r>
          </w:p>
          <w:p w14:paraId="3B3526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szCs w:val="18"/>
                <w:lang w:eastAsia="en-GB"/>
              </w:rPr>
              <w:t>isNullable</w:t>
            </w:r>
            <w:proofErr w:type="spellEnd"/>
            <w:r w:rsidRPr="005C2F31">
              <w:rPr>
                <w:rFonts w:ascii="Arial" w:eastAsia="Times New Roman" w:hAnsi="Arial"/>
                <w:sz w:val="18"/>
                <w:szCs w:val="18"/>
                <w:lang w:eastAsia="en-GB"/>
              </w:rPr>
              <w:t>: False</w:t>
            </w:r>
          </w:p>
        </w:tc>
      </w:tr>
      <w:tr w:rsidR="005C2F31" w:rsidRPr="005C2F31" w14:paraId="5CEE4EB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1777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NTNGlobalRanNodeID.n3IwfId</w:t>
            </w:r>
          </w:p>
        </w:tc>
        <w:tc>
          <w:tcPr>
            <w:tcW w:w="4395" w:type="dxa"/>
            <w:tcBorders>
              <w:top w:val="single" w:sz="4" w:space="0" w:color="auto"/>
              <w:left w:val="single" w:sz="4" w:space="0" w:color="auto"/>
              <w:bottom w:val="single" w:sz="4" w:space="0" w:color="auto"/>
              <w:right w:val="single" w:sz="4" w:space="0" w:color="auto"/>
            </w:tcBorders>
          </w:tcPr>
          <w:p w14:paraId="3E214A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This represents the identifier of the </w:t>
            </w:r>
            <w:r w:rsidRPr="005C2F31">
              <w:rPr>
                <w:rFonts w:ascii="Arial" w:eastAsia="Times New Roman" w:hAnsi="Arial" w:cs="Arial"/>
                <w:sz w:val="18"/>
                <w:lang w:eastAsia="ja-JP"/>
              </w:rPr>
              <w:t>N3IWF ID</w:t>
            </w:r>
            <w:r w:rsidRPr="005C2F31">
              <w:rPr>
                <w:rFonts w:ascii="Arial" w:eastAsia="Times New Roman" w:hAnsi="Arial"/>
                <w:sz w:val="18"/>
                <w:lang w:eastAsia="zh-CN"/>
              </w:rPr>
              <w:t xml:space="preserve">. </w:t>
            </w:r>
            <w:r w:rsidRPr="005C2F31">
              <w:rPr>
                <w:rFonts w:ascii="Arial" w:eastAsia="Times New Roman" w:hAnsi="Arial"/>
                <w:sz w:val="18"/>
                <w:lang w:eastAsia="en-GB"/>
              </w:rPr>
              <w:t xml:space="preserve">(Ref. </w:t>
            </w:r>
            <w:r w:rsidRPr="005C2F31">
              <w:rPr>
                <w:rFonts w:ascii="Arial" w:eastAsia="Times New Roman" w:hAnsi="Arial"/>
                <w:sz w:val="18"/>
                <w:lang w:eastAsia="zh-CN"/>
              </w:rPr>
              <w:t>clause 9.3.1.57 of 3GPP TS 38.413 [11]</w:t>
            </w:r>
            <w:r w:rsidRPr="005C2F31">
              <w:rPr>
                <w:rFonts w:ascii="Arial" w:eastAsia="Times New Roman" w:hAnsi="Arial"/>
                <w:sz w:val="18"/>
                <w:lang w:eastAsia="en-GB"/>
              </w:rPr>
              <w:t>)</w:t>
            </w:r>
          </w:p>
          <w:p w14:paraId="1E25AB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63FB3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4C4CB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CB31B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E31A5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1A086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65291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8ACEC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907613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4FD6A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NTNGlobalRanNodeID.gNbId</w:t>
            </w:r>
            <w:proofErr w:type="spellEnd"/>
          </w:p>
        </w:tc>
        <w:tc>
          <w:tcPr>
            <w:tcW w:w="4395" w:type="dxa"/>
            <w:tcBorders>
              <w:top w:val="single" w:sz="4" w:space="0" w:color="auto"/>
              <w:left w:val="single" w:sz="4" w:space="0" w:color="auto"/>
              <w:bottom w:val="single" w:sz="4" w:space="0" w:color="auto"/>
              <w:right w:val="single" w:sz="4" w:space="0" w:color="auto"/>
            </w:tcBorders>
          </w:tcPr>
          <w:p w14:paraId="3AEA48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This represents the identifier of the</w:t>
            </w:r>
            <w:r w:rsidRPr="005C2F31">
              <w:rPr>
                <w:rFonts w:ascii="Arial" w:eastAsia="Times New Roman" w:hAnsi="Arial"/>
                <w:sz w:val="18"/>
                <w:lang w:eastAsia="en-GB"/>
              </w:rPr>
              <w:t xml:space="preserve">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(Ref. </w:t>
            </w:r>
            <w:r w:rsidRPr="005C2F31">
              <w:rPr>
                <w:rFonts w:ascii="Arial" w:eastAsia="Times New Roman" w:hAnsi="Arial"/>
                <w:sz w:val="18"/>
                <w:lang w:eastAsia="zh-CN"/>
              </w:rPr>
              <w:t>clause 8.2 of 3GPP TS 38.300 [3]</w:t>
            </w:r>
            <w:r w:rsidRPr="005C2F31">
              <w:rPr>
                <w:rFonts w:ascii="Arial" w:eastAsia="Times New Roman" w:hAnsi="Arial"/>
                <w:sz w:val="18"/>
                <w:lang w:eastAsia="en-GB"/>
              </w:rPr>
              <w:t>)</w:t>
            </w:r>
          </w:p>
          <w:p w14:paraId="48FD06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DF29B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F501C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xml:space="preserve">: </w:t>
            </w:r>
            <w:proofErr w:type="gramStart"/>
            <w:r w:rsidRPr="005C2F31">
              <w:rPr>
                <w:rFonts w:ascii="Courier New" w:eastAsia="Times New Roman" w:hAnsi="Courier New" w:cs="Courier New"/>
                <w:sz w:val="18"/>
                <w:lang w:eastAsia="en-GB"/>
              </w:rPr>
              <w:t>0..</w:t>
            </w:r>
            <w:proofErr w:type="gramEnd"/>
            <w:r w:rsidRPr="005C2F31">
              <w:rPr>
                <w:rFonts w:ascii="Courier New" w:eastAsia="Times New Roman" w:hAnsi="Courier New" w:cs="Courier New"/>
                <w:sz w:val="18"/>
                <w:lang w:eastAsia="en-GB"/>
              </w:rPr>
              <w:t>4294967295</w:t>
            </w:r>
          </w:p>
        </w:tc>
        <w:tc>
          <w:tcPr>
            <w:tcW w:w="1897" w:type="dxa"/>
            <w:tcBorders>
              <w:top w:val="single" w:sz="4" w:space="0" w:color="auto"/>
              <w:left w:val="single" w:sz="4" w:space="0" w:color="auto"/>
              <w:bottom w:val="single" w:sz="4" w:space="0" w:color="auto"/>
              <w:right w:val="single" w:sz="4" w:space="0" w:color="auto"/>
            </w:tcBorders>
          </w:tcPr>
          <w:p w14:paraId="4F6545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7B25B4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07EF2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12BE5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C21E7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BA80C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F28942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2A296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NTNGlobalRanNodeID.ngeNbId</w:t>
            </w:r>
            <w:proofErr w:type="spellEnd"/>
          </w:p>
        </w:tc>
        <w:tc>
          <w:tcPr>
            <w:tcW w:w="4395" w:type="dxa"/>
            <w:tcBorders>
              <w:top w:val="single" w:sz="4" w:space="0" w:color="auto"/>
              <w:left w:val="single" w:sz="4" w:space="0" w:color="auto"/>
              <w:bottom w:val="single" w:sz="4" w:space="0" w:color="auto"/>
              <w:right w:val="single" w:sz="4" w:space="0" w:color="auto"/>
            </w:tcBorders>
          </w:tcPr>
          <w:p w14:paraId="6B82BF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This represents the identifier of the ng-</w:t>
            </w:r>
            <w:proofErr w:type="spellStart"/>
            <w:r w:rsidRPr="005C2F31">
              <w:rPr>
                <w:rFonts w:ascii="Arial" w:eastAsia="Times New Roman" w:hAnsi="Arial" w:cs="Arial"/>
                <w:sz w:val="18"/>
                <w:szCs w:val="18"/>
                <w:lang w:eastAsia="en-GB"/>
              </w:rPr>
              <w:t>eNB</w:t>
            </w:r>
            <w:proofErr w:type="spellEnd"/>
            <w:r w:rsidRPr="005C2F31">
              <w:rPr>
                <w:rFonts w:ascii="Arial" w:eastAsia="Times New Roman" w:hAnsi="Arial" w:cs="Arial"/>
                <w:sz w:val="18"/>
                <w:szCs w:val="18"/>
                <w:lang w:eastAsia="en-GB"/>
              </w:rPr>
              <w:t xml:space="preserve"> ID.</w:t>
            </w:r>
            <w:r w:rsidRPr="005C2F31">
              <w:rPr>
                <w:rFonts w:ascii="Arial" w:eastAsia="Times New Roman" w:hAnsi="Arial"/>
                <w:sz w:val="18"/>
                <w:lang w:eastAsia="zh-CN"/>
              </w:rPr>
              <w:t xml:space="preserve"> </w:t>
            </w:r>
            <w:r w:rsidRPr="005C2F31">
              <w:rPr>
                <w:rFonts w:ascii="Arial" w:eastAsia="Times New Roman" w:hAnsi="Arial"/>
                <w:sz w:val="18"/>
                <w:lang w:eastAsia="en-GB"/>
              </w:rPr>
              <w:t>(Ref. c</w:t>
            </w:r>
            <w:r w:rsidRPr="005C2F31">
              <w:rPr>
                <w:rFonts w:ascii="Arial" w:eastAsia="Times New Roman" w:hAnsi="Arial"/>
                <w:sz w:val="18"/>
                <w:lang w:eastAsia="zh-CN"/>
              </w:rPr>
              <w:t>lause 9.3.1.8 of 3GPP TS 38.413 [11]</w:t>
            </w:r>
            <w:r w:rsidRPr="005C2F31">
              <w:rPr>
                <w:rFonts w:ascii="Arial" w:eastAsia="Times New Roman" w:hAnsi="Arial"/>
                <w:sz w:val="18"/>
                <w:lang w:eastAsia="en-GB"/>
              </w:rPr>
              <w:t>)</w:t>
            </w:r>
          </w:p>
          <w:p w14:paraId="11E8AB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60AC3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5EB85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75FC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446F07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279F6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BE772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929F0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8F8E2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EAD724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C91F6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NTNGlobalRanNodeID.wagfId</w:t>
            </w:r>
            <w:proofErr w:type="spellEnd"/>
          </w:p>
        </w:tc>
        <w:tc>
          <w:tcPr>
            <w:tcW w:w="4395" w:type="dxa"/>
            <w:tcBorders>
              <w:top w:val="single" w:sz="4" w:space="0" w:color="auto"/>
              <w:left w:val="single" w:sz="4" w:space="0" w:color="auto"/>
              <w:bottom w:val="single" w:sz="4" w:space="0" w:color="auto"/>
              <w:right w:val="single" w:sz="4" w:space="0" w:color="auto"/>
            </w:tcBorders>
          </w:tcPr>
          <w:p w14:paraId="78C737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This represents the identifier of the </w:t>
            </w:r>
            <w:r w:rsidRPr="005C2F31">
              <w:rPr>
                <w:rFonts w:ascii="Arial" w:eastAsia="Times New Roman" w:hAnsi="Arial" w:cs="Arial"/>
                <w:sz w:val="18"/>
                <w:lang w:eastAsia="ja-JP"/>
              </w:rPr>
              <w:t>W-AGF ID</w:t>
            </w:r>
            <w:r w:rsidRPr="005C2F31">
              <w:rPr>
                <w:rFonts w:ascii="Arial" w:eastAsia="Times New Roman" w:hAnsi="Arial"/>
                <w:sz w:val="18"/>
                <w:lang w:eastAsia="zh-CN"/>
              </w:rPr>
              <w:t xml:space="preserve">. </w:t>
            </w:r>
            <w:r w:rsidRPr="005C2F31">
              <w:rPr>
                <w:rFonts w:ascii="Arial" w:eastAsia="Times New Roman" w:hAnsi="Arial"/>
                <w:sz w:val="18"/>
                <w:lang w:eastAsia="en-GB"/>
              </w:rPr>
              <w:t xml:space="preserve">(Ref. </w:t>
            </w:r>
            <w:r w:rsidRPr="005C2F31">
              <w:rPr>
                <w:rFonts w:ascii="Arial" w:eastAsia="Times New Roman" w:hAnsi="Arial"/>
                <w:sz w:val="18"/>
                <w:lang w:eastAsia="zh-CN"/>
              </w:rPr>
              <w:t>clause 9.3.1.162 of 3GPP TS 38.413 [11]</w:t>
            </w:r>
            <w:r w:rsidRPr="005C2F31">
              <w:rPr>
                <w:rFonts w:ascii="Arial" w:eastAsia="Times New Roman" w:hAnsi="Arial"/>
                <w:sz w:val="18"/>
                <w:lang w:eastAsia="en-GB"/>
              </w:rPr>
              <w:t>)</w:t>
            </w:r>
          </w:p>
          <w:p w14:paraId="0DBBE9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CEF8B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0CBAF1CD"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p w14:paraId="7ADAFE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3E67CA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EC1DA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DE87F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B7015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6055F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72482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7409E3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7163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NTNGlobalRanNodeID.tngfId</w:t>
            </w:r>
            <w:proofErr w:type="spellEnd"/>
          </w:p>
        </w:tc>
        <w:tc>
          <w:tcPr>
            <w:tcW w:w="4395" w:type="dxa"/>
            <w:tcBorders>
              <w:top w:val="single" w:sz="4" w:space="0" w:color="auto"/>
              <w:left w:val="single" w:sz="4" w:space="0" w:color="auto"/>
              <w:bottom w:val="single" w:sz="4" w:space="0" w:color="auto"/>
              <w:right w:val="single" w:sz="4" w:space="0" w:color="auto"/>
            </w:tcBorders>
          </w:tcPr>
          <w:p w14:paraId="6DEB39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This represents the identifier of the </w:t>
            </w:r>
            <w:r w:rsidRPr="005C2F31">
              <w:rPr>
                <w:rFonts w:ascii="Arial" w:eastAsia="Times New Roman" w:hAnsi="Arial" w:cs="Arial"/>
                <w:sz w:val="18"/>
                <w:lang w:eastAsia="ja-JP"/>
              </w:rPr>
              <w:t>TNGF ID</w:t>
            </w:r>
            <w:r w:rsidRPr="005C2F31">
              <w:rPr>
                <w:rFonts w:ascii="Arial" w:eastAsia="Times New Roman" w:hAnsi="Arial"/>
                <w:sz w:val="18"/>
                <w:lang w:eastAsia="zh-CN"/>
              </w:rPr>
              <w:t>.</w:t>
            </w:r>
            <w:r w:rsidRPr="005C2F31">
              <w:rPr>
                <w:rFonts w:ascii="Arial" w:eastAsia="Times New Roman" w:hAnsi="Arial"/>
                <w:sz w:val="18"/>
                <w:lang w:eastAsia="en-GB"/>
              </w:rPr>
              <w:t xml:space="preserve"> (Ref. </w:t>
            </w:r>
            <w:r w:rsidRPr="005C2F31">
              <w:rPr>
                <w:rFonts w:ascii="Arial" w:eastAsia="Times New Roman" w:hAnsi="Arial"/>
                <w:sz w:val="18"/>
                <w:lang w:eastAsia="zh-CN"/>
              </w:rPr>
              <w:t>clause 9.3.1.161 of 3GPP TS 38.413 [11]</w:t>
            </w:r>
            <w:r w:rsidRPr="005C2F31">
              <w:rPr>
                <w:rFonts w:ascii="Arial" w:eastAsia="Times New Roman" w:hAnsi="Arial"/>
                <w:sz w:val="18"/>
                <w:lang w:eastAsia="en-GB"/>
              </w:rPr>
              <w:t>)</w:t>
            </w:r>
          </w:p>
          <w:p w14:paraId="740247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68064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6A093E8" w14:textId="77777777" w:rsidR="005C2F31" w:rsidRPr="005C2F31" w:rsidRDefault="005C2F31" w:rsidP="005C2F31">
            <w:pPr>
              <w:keepLines/>
              <w:overflowPunct w:val="0"/>
              <w:autoSpaceDE w:val="0"/>
              <w:autoSpaceDN w:val="0"/>
              <w:adjustRightInd w:val="0"/>
              <w:spacing w:after="0"/>
              <w:textAlignment w:val="baseline"/>
              <w:rPr>
                <w:rFonts w:ascii="Arial" w:eastAsia="DengXian" w:hAnsi="Arial" w:cs="Arial"/>
                <w:sz w:val="18"/>
                <w:szCs w:val="18"/>
                <w:lang w:eastAsia="zh-CN"/>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p w14:paraId="6956FF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49A5F0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E15EA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9DBEF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574E9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1334E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84557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F6D87A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1E00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NTNGlobalRanNodeID.twifId</w:t>
            </w:r>
            <w:proofErr w:type="spellEnd"/>
          </w:p>
        </w:tc>
        <w:tc>
          <w:tcPr>
            <w:tcW w:w="4395" w:type="dxa"/>
            <w:tcBorders>
              <w:top w:val="single" w:sz="4" w:space="0" w:color="auto"/>
              <w:left w:val="single" w:sz="4" w:space="0" w:color="auto"/>
              <w:bottom w:val="single" w:sz="4" w:space="0" w:color="auto"/>
              <w:right w:val="single" w:sz="4" w:space="0" w:color="auto"/>
            </w:tcBorders>
          </w:tcPr>
          <w:p w14:paraId="63FC03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This represents the TWIF identification. (Ref. </w:t>
            </w:r>
            <w:r w:rsidRPr="005C2F31">
              <w:rPr>
                <w:rFonts w:ascii="Arial" w:eastAsia="Times New Roman" w:hAnsi="Arial"/>
                <w:sz w:val="18"/>
                <w:lang w:eastAsia="zh-CN"/>
              </w:rPr>
              <w:t>clause 9.3.1.153 of 3GPP TS 38.413 [11]</w:t>
            </w:r>
            <w:r w:rsidRPr="005C2F31">
              <w:rPr>
                <w:rFonts w:ascii="Arial" w:eastAsia="Times New Roman" w:hAnsi="Arial"/>
                <w:sz w:val="18"/>
                <w:lang w:eastAsia="en-GB"/>
              </w:rPr>
              <w:t>)</w:t>
            </w:r>
          </w:p>
          <w:p w14:paraId="561843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BCFF5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410C6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28A3F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CB40C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324D07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501F5D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E4D7A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5D641F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51205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3C0B90D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F955E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SMFFunction</w:t>
            </w:r>
            <w:r w:rsidRPr="005C2F31">
              <w:rPr>
                <w:rFonts w:ascii="Courier New" w:eastAsia="Times New Roman" w:hAnsi="Courier New" w:cs="Courier New"/>
                <w:sz w:val="18"/>
                <w:lang w:eastAsia="zh-CN"/>
              </w:rPr>
              <w:t>.dnaiSatelliteMappingList</w:t>
            </w:r>
            <w:proofErr w:type="spellEnd"/>
          </w:p>
        </w:tc>
        <w:tc>
          <w:tcPr>
            <w:tcW w:w="4395" w:type="dxa"/>
            <w:tcBorders>
              <w:top w:val="single" w:sz="4" w:space="0" w:color="auto"/>
              <w:left w:val="single" w:sz="4" w:space="0" w:color="auto"/>
              <w:bottom w:val="single" w:sz="4" w:space="0" w:color="auto"/>
              <w:right w:val="single" w:sz="4" w:space="0" w:color="auto"/>
            </w:tcBorders>
          </w:tcPr>
          <w:p w14:paraId="23604E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specifies the mapping relationship between satellite ID and at least one DNAI.</w:t>
            </w:r>
          </w:p>
          <w:p w14:paraId="40A928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ja-JP"/>
              </w:rPr>
            </w:pPr>
          </w:p>
          <w:p w14:paraId="347193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4776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en-GB"/>
              </w:rPr>
              <w:t>DnaiSatelliteMapping</w:t>
            </w:r>
            <w:proofErr w:type="spellEnd"/>
          </w:p>
          <w:p w14:paraId="449436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50C39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0FF2D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89250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0313D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E8759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C07E9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DnaiSatelliteMapping</w:t>
            </w:r>
            <w:r w:rsidRPr="005C2F31">
              <w:rPr>
                <w:rFonts w:ascii="Arial" w:eastAsia="Times New Roman" w:hAnsi="Arial" w:cs="Arial"/>
                <w:sz w:val="18"/>
                <w:szCs w:val="18"/>
                <w:lang w:eastAsia="en-GB"/>
              </w:rPr>
              <w:t>.</w:t>
            </w:r>
            <w:r w:rsidRPr="005C2F31">
              <w:rPr>
                <w:rFonts w:ascii="Courier New" w:eastAsia="Times New Roman" w:hAnsi="Courier New" w:cs="Courier New"/>
                <w:sz w:val="18"/>
                <w:lang w:eastAsia="zh-CN"/>
              </w:rPr>
              <w:t>dnaiList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4DC461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List of </w:t>
            </w:r>
            <w:r w:rsidRPr="005C2F31">
              <w:rPr>
                <w:rFonts w:ascii="Arial" w:eastAsia="Times New Roman" w:hAnsi="Arial"/>
                <w:sz w:val="18"/>
                <w:lang w:eastAsia="zh-CN"/>
              </w:rPr>
              <w:t xml:space="preserve">Data network access identifiers supported for this DNN. </w:t>
            </w:r>
          </w:p>
          <w:p w14:paraId="01D120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w:t>
            </w:r>
          </w:p>
          <w:p w14:paraId="4EC9E2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DNAI (Data network access identifier), see </w:t>
            </w:r>
            <w:r w:rsidRPr="005C2F31">
              <w:rPr>
                <w:rFonts w:ascii="Arial" w:eastAsia="Times New Roman" w:hAnsi="Arial"/>
                <w:sz w:val="18"/>
                <w:lang w:eastAsia="en-GB"/>
              </w:rPr>
              <w:t>clause 5.6.7 of 3GPP TS 23.501 [2].</w:t>
            </w:r>
          </w:p>
          <w:p w14:paraId="320E02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E7847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546C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0CC6E9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45F1A2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1F93B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17539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93417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1F6AFF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06C7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DnaiSatelliteMapping</w:t>
            </w:r>
            <w:r w:rsidRPr="005C2F31">
              <w:rPr>
                <w:rFonts w:ascii="Arial" w:eastAsia="Times New Roman" w:hAnsi="Arial" w:cs="Arial"/>
                <w:sz w:val="18"/>
                <w:szCs w:val="18"/>
                <w:lang w:eastAsia="en-GB"/>
              </w:rPr>
              <w:t>.</w:t>
            </w:r>
            <w:r w:rsidRPr="005C2F31">
              <w:rPr>
                <w:rFonts w:ascii="Courier New" w:eastAsia="Times New Roman" w:hAnsi="Courier New" w:cs="Courier New"/>
                <w:sz w:val="18"/>
                <w:lang w:eastAsia="zh-CN"/>
              </w:rPr>
              <w:t>geoSatelliteId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38FEE1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zh-CN"/>
              </w:rPr>
            </w:pPr>
            <w:r w:rsidRPr="005C2F31">
              <w:rPr>
                <w:rFonts w:ascii="Arial" w:eastAsia="Times New Roman" w:hAnsi="Arial"/>
                <w:bCs/>
                <w:sz w:val="18"/>
                <w:lang w:eastAsia="zh-CN"/>
              </w:rPr>
              <w:t xml:space="preserve">Unique identifier of a GEO satellite. See </w:t>
            </w:r>
            <w:proofErr w:type="gramStart"/>
            <w:r w:rsidRPr="005C2F31">
              <w:rPr>
                <w:rFonts w:ascii="Arial" w:eastAsia="Times New Roman" w:hAnsi="Arial"/>
                <w:bCs/>
                <w:sz w:val="18"/>
                <w:lang w:eastAsia="zh-CN"/>
              </w:rPr>
              <w:t>e.g.</w:t>
            </w:r>
            <w:proofErr w:type="gramEnd"/>
            <w:r w:rsidRPr="005C2F31">
              <w:rPr>
                <w:rFonts w:ascii="Arial" w:eastAsia="Times New Roman" w:hAnsi="Arial"/>
                <w:bCs/>
                <w:sz w:val="18"/>
                <w:lang w:eastAsia="zh-CN"/>
              </w:rPr>
              <w:t xml:space="preserve"> clause 5.43 in 3GPP TS 23.501</w:t>
            </w:r>
            <w:r w:rsidRPr="005C2F31">
              <w:rPr>
                <w:rFonts w:ascii="Arial" w:eastAsia="Times New Roman" w:hAnsi="Arial" w:cs="Arial"/>
                <w:sz w:val="18"/>
                <w:szCs w:val="18"/>
                <w:lang w:eastAsia="zh-CN"/>
              </w:rPr>
              <w:t xml:space="preserve"> [2].</w:t>
            </w:r>
          </w:p>
          <w:p w14:paraId="2523D99A"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bCs/>
                <w:sz w:val="18"/>
                <w:lang w:eastAsia="ja-JP"/>
              </w:rPr>
            </w:pPr>
          </w:p>
          <w:p w14:paraId="6B5FAE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DengXian" w:hAnsi="Arial" w:cs="Arial"/>
                <w:sz w:val="18"/>
                <w:szCs w:val="18"/>
                <w:lang w:eastAsia="en-GB"/>
              </w:rPr>
              <w:t>allowedValues</w:t>
            </w:r>
            <w:proofErr w:type="spellEnd"/>
            <w:r w:rsidRPr="005C2F31">
              <w:rPr>
                <w:rFonts w:ascii="Arial" w:eastAsia="DengXian" w:hAnsi="Arial" w:cs="Arial"/>
                <w:sz w:val="18"/>
                <w:szCs w:val="18"/>
                <w:lang w:eastAsia="en-GB"/>
              </w:rPr>
              <w:t>: N</w:t>
            </w:r>
            <w:r w:rsidRPr="005C2F31">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A9EE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222621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2BECC9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60043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31F56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433CA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97B718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8C29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mdtUserConsentReqList</w:t>
            </w:r>
            <w:proofErr w:type="spellEnd"/>
            <w:r w:rsidRPr="005C2F31">
              <w:rPr>
                <w:rFonts w:ascii="Courier New" w:eastAsia="Times New Roman" w:hAnsi="Courier New" w:cs="Courier New"/>
                <w:sz w:val="18"/>
                <w:szCs w:val="18"/>
                <w:lang w:eastAsia="en-GB"/>
              </w:rPr>
              <w:t> </w:t>
            </w:r>
          </w:p>
        </w:tc>
        <w:tc>
          <w:tcPr>
            <w:tcW w:w="4395" w:type="dxa"/>
            <w:tcBorders>
              <w:top w:val="single" w:sz="4" w:space="0" w:color="auto"/>
              <w:left w:val="single" w:sz="4" w:space="0" w:color="auto"/>
              <w:bottom w:val="single" w:sz="4" w:space="0" w:color="auto"/>
              <w:right w:val="single" w:sz="4" w:space="0" w:color="auto"/>
            </w:tcBorders>
          </w:tcPr>
          <w:p w14:paraId="73DDCF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bCs/>
                <w:sz w:val="18"/>
                <w:lang w:eastAsia="zh-CN"/>
              </w:rPr>
            </w:pPr>
            <w:r w:rsidRPr="005C2F31">
              <w:rPr>
                <w:rFonts w:ascii="Arial" w:eastAsia="Times New Roman" w:hAnsi="Arial" w:cs="Arial"/>
                <w:sz w:val="18"/>
                <w:szCs w:val="18"/>
                <w:lang w:eastAsia="en-GB"/>
              </w:rPr>
              <w:t xml:space="preserve">It represents a list of MDT measurement names </w:t>
            </w:r>
            <w:r w:rsidRPr="005C2F31">
              <w:rPr>
                <w:rFonts w:ascii="Arial" w:eastAsia="Times New Roman" w:hAnsi="Arial" w:cs="Arial"/>
                <w:sz w:val="18"/>
                <w:szCs w:val="18"/>
                <w:lang w:eastAsia="zh-CN"/>
              </w:rPr>
              <w:t>that are</w:t>
            </w:r>
            <w:r w:rsidRPr="005C2F31">
              <w:rPr>
                <w:rFonts w:ascii="Arial" w:eastAsia="Times New Roman" w:hAnsi="Arial" w:cs="Arial"/>
                <w:sz w:val="18"/>
                <w:szCs w:val="18"/>
                <w:lang w:eastAsia="en-GB"/>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1F5E23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cs="Arial"/>
                <w:sz w:val="18"/>
                <w:szCs w:val="18"/>
                <w:lang w:eastAsia="en-GB"/>
              </w:rPr>
              <w:t xml:space="preserve">See </w:t>
            </w:r>
            <w:proofErr w:type="spellStart"/>
            <w:r w:rsidRPr="005C2F31">
              <w:rPr>
                <w:rFonts w:ascii="Courier New" w:eastAsia="Times New Roman" w:hAnsi="Courier New" w:cs="Courier New"/>
                <w:sz w:val="18"/>
                <w:szCs w:val="18"/>
                <w:lang w:eastAsia="en-GB"/>
              </w:rPr>
              <w:t>mdtUserConsentReqList</w:t>
            </w:r>
            <w:proofErr w:type="spellEnd"/>
            <w:r w:rsidRPr="005C2F31">
              <w:rPr>
                <w:rFonts w:ascii="Arial" w:eastAsia="Times New Roman" w:hAnsi="Arial" w:cs="Arial"/>
                <w:sz w:val="18"/>
                <w:szCs w:val="18"/>
                <w:lang w:eastAsia="en-GB"/>
              </w:rPr>
              <w:t xml:space="preserve"> in </w:t>
            </w:r>
            <w:proofErr w:type="gramStart"/>
            <w:r w:rsidRPr="005C2F31">
              <w:rPr>
                <w:rFonts w:ascii="Arial" w:eastAsia="Times New Roman" w:hAnsi="Arial" w:cs="Arial"/>
                <w:sz w:val="18"/>
                <w:szCs w:val="18"/>
                <w:lang w:eastAsia="en-GB"/>
              </w:rPr>
              <w:t>clause  4</w:t>
            </w:r>
            <w:proofErr w:type="gramEnd"/>
            <w:r w:rsidRPr="005C2F31">
              <w:rPr>
                <w:rFonts w:ascii="Arial" w:eastAsia="Times New Roman" w:hAnsi="Arial" w:cs="Arial"/>
                <w:sz w:val="18"/>
                <w:szCs w:val="18"/>
                <w:lang w:eastAsia="en-GB"/>
              </w:rPr>
              <w:t>.4.1.</w:t>
            </w:r>
          </w:p>
        </w:tc>
      </w:tr>
      <w:tr w:rsidR="005C2F31" w:rsidRPr="005C2F31" w14:paraId="4684D1D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ECD4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color w:val="0078D4"/>
                <w:sz w:val="18"/>
                <w:szCs w:val="18"/>
                <w:u w:val="single"/>
                <w:lang w:eastAsia="en-GB"/>
              </w:rPr>
            </w:pPr>
            <w:proofErr w:type="spellStart"/>
            <w:r w:rsidRPr="005C2F31">
              <w:rPr>
                <w:rFonts w:ascii="Courier New" w:eastAsia="Times New Roman" w:hAnsi="Courier New" w:cs="Courier New"/>
                <w:sz w:val="18"/>
                <w:szCs w:val="18"/>
                <w:lang w:eastAsia="en-GB"/>
              </w:rPr>
              <w:t>mappedCellIdInfoList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5D65E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provides the list of mapping between GEO area and Mapped Cell ID.</w:t>
            </w:r>
          </w:p>
          <w:p w14:paraId="2C04C2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DA693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0078D4"/>
                <w:sz w:val="18"/>
                <w:szCs w:val="18"/>
                <w:u w:val="single"/>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Not applicable</w:t>
            </w:r>
          </w:p>
        </w:tc>
        <w:tc>
          <w:tcPr>
            <w:tcW w:w="1897" w:type="dxa"/>
            <w:tcBorders>
              <w:top w:val="single" w:sz="4" w:space="0" w:color="auto"/>
              <w:left w:val="single" w:sz="4" w:space="0" w:color="auto"/>
              <w:bottom w:val="single" w:sz="4" w:space="0" w:color="auto"/>
              <w:right w:val="single" w:sz="4" w:space="0" w:color="auto"/>
            </w:tcBorders>
          </w:tcPr>
          <w:p w14:paraId="0A83B7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type</w:t>
            </w:r>
            <w:r w:rsidRPr="005C2F31">
              <w:rPr>
                <w:rFonts w:ascii="Arial" w:eastAsia="Times New Roman" w:hAnsi="Arial"/>
                <w:sz w:val="18"/>
                <w:lang w:eastAsia="zh-CN"/>
              </w:rPr>
              <w:t xml:space="preserve">: </w:t>
            </w:r>
            <w:proofErr w:type="spellStart"/>
            <w:r w:rsidRPr="005C2F31">
              <w:rPr>
                <w:rFonts w:ascii="Arial" w:eastAsia="Times New Roman" w:hAnsi="Arial"/>
                <w:sz w:val="18"/>
                <w:lang w:eastAsia="zh-CN"/>
              </w:rPr>
              <w:t>MappedCellIdInfo</w:t>
            </w:r>
            <w:proofErr w:type="spellEnd"/>
            <w:r w:rsidRPr="005C2F31">
              <w:rPr>
                <w:rFonts w:ascii="Arial" w:eastAsia="Times New Roman" w:hAnsi="Arial"/>
                <w:sz w:val="18"/>
                <w:lang w:eastAsia="zh-CN"/>
              </w:rPr>
              <w:t xml:space="preserve">  </w:t>
            </w:r>
          </w:p>
          <w:p w14:paraId="7A10E8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r w:rsidRPr="005C2F31">
              <w:rPr>
                <w:rFonts w:ascii="Arial" w:eastAsia="Times New Roman" w:hAnsi="Arial"/>
                <w:sz w:val="18"/>
                <w:szCs w:val="18"/>
                <w:lang w:eastAsia="en-GB"/>
              </w:rPr>
              <w:t>..</w:t>
            </w:r>
            <w:proofErr w:type="gramEnd"/>
            <w:r w:rsidRPr="005C2F31">
              <w:rPr>
                <w:rFonts w:ascii="Arial" w:eastAsia="Times New Roman" w:hAnsi="Arial"/>
                <w:sz w:val="18"/>
                <w:szCs w:val="18"/>
                <w:lang w:eastAsia="en-GB"/>
              </w:rPr>
              <w:t>*</w:t>
            </w:r>
          </w:p>
          <w:p w14:paraId="75B80E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11A95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3DB6B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3B6CA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color w:val="881798"/>
                <w:sz w:val="18"/>
                <w:szCs w:val="18"/>
                <w:u w:val="single"/>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E0D311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330D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szCs w:val="18"/>
                <w:lang w:eastAsia="en-GB"/>
              </w:rPr>
              <w:t>ephemerisInfos</w:t>
            </w:r>
            <w:proofErr w:type="spellEnd"/>
          </w:p>
        </w:tc>
        <w:tc>
          <w:tcPr>
            <w:tcW w:w="4395" w:type="dxa"/>
            <w:tcBorders>
              <w:top w:val="single" w:sz="4" w:space="0" w:color="auto"/>
              <w:left w:val="single" w:sz="4" w:space="0" w:color="auto"/>
              <w:bottom w:val="single" w:sz="4" w:space="0" w:color="auto"/>
              <w:right w:val="single" w:sz="4" w:space="0" w:color="auto"/>
            </w:tcBorders>
          </w:tcPr>
          <w:p w14:paraId="0E25C5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list of </w:t>
            </w:r>
            <w:r w:rsidRPr="005C2F31">
              <w:rPr>
                <w:rFonts w:ascii="Arial" w:eastAsia="Times New Roman" w:hAnsi="Arial"/>
                <w:sz w:val="18"/>
                <w:lang w:eastAsia="en-GB"/>
              </w:rPr>
              <w:t>Ephemeris</w:t>
            </w:r>
            <w:r w:rsidRPr="005C2F31">
              <w:rPr>
                <w:rFonts w:ascii="Arial" w:eastAsia="Times New Roman" w:hAnsi="Arial" w:cs="Arial"/>
                <w:sz w:val="18"/>
                <w:lang w:eastAsia="en-GB"/>
              </w:rPr>
              <w:t xml:space="preserve"> related information.</w:t>
            </w:r>
          </w:p>
          <w:p w14:paraId="5A14DE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See clause 4.3.79.</w:t>
            </w:r>
          </w:p>
          <w:p w14:paraId="6D97ED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787A1C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F91C2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Ephemeris</w:t>
            </w:r>
          </w:p>
          <w:p w14:paraId="15EB54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001CED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0DEB9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B9006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F66992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710267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1691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trpInfoList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C89A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list of </w:t>
            </w:r>
            <w:r w:rsidRPr="005C2F31">
              <w:rPr>
                <w:rFonts w:ascii="Arial" w:eastAsia="Times New Roman" w:hAnsi="Arial"/>
                <w:sz w:val="18"/>
                <w:lang w:eastAsia="en-GB"/>
              </w:rPr>
              <w:t>TRP (Transmission-Reception Point)</w:t>
            </w:r>
            <w:r w:rsidRPr="005C2F31">
              <w:rPr>
                <w:rFonts w:ascii="Arial" w:eastAsia="Times New Roman" w:hAnsi="Arial" w:cs="Arial"/>
                <w:sz w:val="18"/>
                <w:lang w:eastAsia="en-GB"/>
              </w:rPr>
              <w:t xml:space="preserve"> related information on LMF (see TS 38.305 [107] clause 5.4.4).</w:t>
            </w:r>
          </w:p>
          <w:p w14:paraId="39EE2E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017DC1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507DCD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54F9A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TrpInfo</w:t>
            </w:r>
            <w:proofErr w:type="spellEnd"/>
          </w:p>
          <w:p w14:paraId="59E94E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666B88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669FA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AC0B3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DC26E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E2151D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A0B73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TrpInfo.</w:t>
            </w:r>
            <w:r w:rsidRPr="005C2F31">
              <w:rPr>
                <w:rFonts w:ascii="Courier New" w:eastAsia="Times New Roman" w:hAnsi="Courier New" w:cs="Courier New"/>
                <w:sz w:val="18"/>
                <w:szCs w:val="18"/>
                <w:lang w:eastAsia="en-GB"/>
              </w:rPr>
              <w:t>gNBId</w:t>
            </w:r>
            <w:proofErr w:type="spellEnd"/>
          </w:p>
        </w:tc>
        <w:tc>
          <w:tcPr>
            <w:tcW w:w="4395" w:type="dxa"/>
            <w:tcBorders>
              <w:top w:val="single" w:sz="4" w:space="0" w:color="auto"/>
              <w:left w:val="single" w:sz="4" w:space="0" w:color="auto"/>
              <w:bottom w:val="single" w:sz="4" w:space="0" w:color="auto"/>
              <w:right w:val="single" w:sz="4" w:space="0" w:color="auto"/>
            </w:tcBorders>
          </w:tcPr>
          <w:p w14:paraId="7DA188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identifies a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within a PLMN. The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ID is part of the NR Cell Identifier (NCI) of the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cells.</w:t>
            </w:r>
          </w:p>
          <w:p w14:paraId="390C05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See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Identifier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ID)" of subclause 8.2 of TS 38.300 [3]. See "Global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ID" in subclause </w:t>
            </w:r>
            <w:r w:rsidRPr="005C2F31">
              <w:rPr>
                <w:rFonts w:ascii="Arial" w:eastAsia="Times New Roman" w:hAnsi="Arial"/>
                <w:sz w:val="18"/>
                <w:lang w:eastAsia="zh-CN"/>
              </w:rPr>
              <w:t xml:space="preserve">9.3.1.6 of </w:t>
            </w:r>
            <w:r w:rsidRPr="005C2F31">
              <w:rPr>
                <w:rFonts w:ascii="Arial" w:eastAsia="Times New Roman" w:hAnsi="Arial"/>
                <w:sz w:val="18"/>
                <w:lang w:eastAsia="en-GB"/>
              </w:rPr>
              <w:t>TS 38.413 [5].</w:t>
            </w:r>
            <w:r w:rsidRPr="005C2F31">
              <w:rPr>
                <w:rFonts w:ascii="Arial" w:eastAsia="Times New Roman" w:hAnsi="Arial"/>
                <w:sz w:val="18"/>
                <w:lang w:eastAsia="zh-CN"/>
              </w:rPr>
              <w:t xml:space="preserve"> </w:t>
            </w:r>
          </w:p>
          <w:p w14:paraId="1D2EDA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97C5E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xml:space="preserve">: </w:t>
            </w:r>
            <w:proofErr w:type="gramStart"/>
            <w:r w:rsidRPr="005C2F31">
              <w:rPr>
                <w:rFonts w:ascii="Courier New" w:eastAsia="Times New Roman" w:hAnsi="Courier New" w:cs="Courier New"/>
                <w:sz w:val="18"/>
                <w:lang w:eastAsia="en-GB"/>
              </w:rPr>
              <w:t>0..</w:t>
            </w:r>
            <w:proofErr w:type="gramEnd"/>
            <w:r w:rsidRPr="005C2F31">
              <w:rPr>
                <w:rFonts w:ascii="Courier New" w:eastAsia="Times New Roman" w:hAnsi="Courier New" w:cs="Courier New"/>
                <w:sz w:val="18"/>
                <w:lang w:eastAsia="en-GB"/>
              </w:rPr>
              <w:t>4294967295</w:t>
            </w:r>
          </w:p>
          <w:p w14:paraId="23462F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6AAA7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6BD801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58C172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05CA7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D9426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7A580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3350CE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498A49D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4CA89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TrpInfo.</w:t>
            </w:r>
            <w:r w:rsidRPr="005C2F31">
              <w:rPr>
                <w:rFonts w:ascii="Courier New" w:eastAsia="Times New Roman" w:hAnsi="Courier New" w:cs="Courier New"/>
                <w:sz w:val="18"/>
                <w:szCs w:val="18"/>
                <w:lang w:eastAsia="en-GB"/>
              </w:rPr>
              <w:t>trpMappingInfoList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5AEBED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is the list of </w:t>
            </w:r>
            <w:r w:rsidRPr="005C2F31">
              <w:rPr>
                <w:rFonts w:ascii="Arial" w:eastAsia="Times New Roman" w:hAnsi="Arial"/>
                <w:sz w:val="18"/>
                <w:lang w:eastAsia="en-GB"/>
              </w:rPr>
              <w:t>TRP mapping between satellite and TRPs.</w:t>
            </w:r>
          </w:p>
          <w:p w14:paraId="280679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1B7772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
          <w:p w14:paraId="506565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CF677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TrpMappingInfo</w:t>
            </w:r>
            <w:proofErr w:type="spellEnd"/>
          </w:p>
          <w:p w14:paraId="765B93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3248B8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AD19F1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6D1B4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608C5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6F2992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3F071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lastRenderedPageBreak/>
              <w:t>TrpMappingInfo.</w:t>
            </w:r>
            <w:r w:rsidRPr="005C2F31">
              <w:rPr>
                <w:rFonts w:ascii="Courier New" w:eastAsia="Times New Roman" w:hAnsi="Courier New" w:cs="Courier New"/>
                <w:sz w:val="18"/>
                <w:szCs w:val="18"/>
                <w:lang w:eastAsia="en-GB"/>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61FF8BE4" w14:textId="77777777" w:rsidR="005C2F31" w:rsidRPr="005C2F31" w:rsidDel="00C40AB5"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indicates satellite </w:t>
            </w:r>
            <w:r w:rsidRPr="005C2F31" w:rsidDel="004419EA">
              <w:rPr>
                <w:rFonts w:ascii="Arial" w:eastAsia="Times New Roman" w:hAnsi="Arial"/>
                <w:sz w:val="18"/>
                <w:lang w:eastAsia="en-GB"/>
              </w:rPr>
              <w:t>Id</w:t>
            </w:r>
            <w:r w:rsidRPr="005C2F31">
              <w:rPr>
                <w:rFonts w:ascii="Arial" w:eastAsia="Times New Roman" w:hAnsi="Arial"/>
                <w:sz w:val="18"/>
                <w:lang w:eastAsia="en-GB"/>
              </w:rPr>
              <w:t xml:space="preserve">. It shall be formatted as a fixed 5-digit string, padding with leading digits "0" to complete a 5-digit length. </w:t>
            </w:r>
          </w:p>
          <w:p w14:paraId="23A68C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774B904" w14:textId="77777777" w:rsidR="005C2F31" w:rsidRPr="005C2F31" w:rsidDel="004F6305"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3EAA3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Follow the pattern: '</w:t>
            </w:r>
            <w:proofErr w:type="gramStart"/>
            <w:r w:rsidRPr="005C2F31">
              <w:rPr>
                <w:rFonts w:ascii="Arial" w:eastAsia="Times New Roman" w:hAnsi="Arial"/>
                <w:sz w:val="18"/>
                <w:lang w:eastAsia="en-GB"/>
              </w:rPr>
              <w:t>^[</w:t>
            </w:r>
            <w:proofErr w:type="gramEnd"/>
            <w:r w:rsidRPr="005C2F31">
              <w:rPr>
                <w:rFonts w:ascii="Arial" w:eastAsia="Times New Roman" w:hAnsi="Arial"/>
                <w:sz w:val="18"/>
                <w:lang w:eastAsia="en-GB"/>
              </w:rPr>
              <w:t>0-9]{5}$'</w:t>
            </w:r>
          </w:p>
        </w:tc>
        <w:tc>
          <w:tcPr>
            <w:tcW w:w="1897" w:type="dxa"/>
            <w:tcBorders>
              <w:top w:val="single" w:sz="4" w:space="0" w:color="auto"/>
              <w:left w:val="single" w:sz="4" w:space="0" w:color="auto"/>
              <w:bottom w:val="single" w:sz="4" w:space="0" w:color="auto"/>
              <w:right w:val="single" w:sz="4" w:space="0" w:color="auto"/>
            </w:tcBorders>
          </w:tcPr>
          <w:p w14:paraId="3B9A9E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type</w:t>
            </w:r>
            <w:r w:rsidRPr="005C2F31">
              <w:rPr>
                <w:rFonts w:ascii="Arial" w:eastAsia="Times New Roman" w:hAnsi="Arial"/>
                <w:sz w:val="18"/>
                <w:lang w:eastAsia="zh-CN"/>
              </w:rPr>
              <w:t>: String</w:t>
            </w:r>
          </w:p>
          <w:p w14:paraId="35C63D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r w:rsidRPr="005C2F31">
              <w:rPr>
                <w:rFonts w:ascii="Arial" w:eastAsia="Times New Roman" w:hAnsi="Arial"/>
                <w:sz w:val="18"/>
                <w:szCs w:val="18"/>
                <w:lang w:eastAsia="en-GB"/>
              </w:rPr>
              <w:t>1</w:t>
            </w:r>
          </w:p>
          <w:p w14:paraId="112B50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5CB66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73328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0945E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CA018A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EB07B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TrpMappingInfo.</w:t>
            </w:r>
            <w:r w:rsidRPr="005C2F31">
              <w:rPr>
                <w:rFonts w:ascii="Courier New" w:eastAsia="Times New Roman" w:hAnsi="Courier New" w:cs="Courier New"/>
                <w:sz w:val="18"/>
                <w:szCs w:val="18"/>
                <w:lang w:eastAsia="en-GB"/>
              </w:rPr>
              <w:t>trpIds</w:t>
            </w:r>
            <w:proofErr w:type="spellEnd"/>
          </w:p>
        </w:tc>
        <w:tc>
          <w:tcPr>
            <w:tcW w:w="4395" w:type="dxa"/>
            <w:tcBorders>
              <w:top w:val="single" w:sz="4" w:space="0" w:color="auto"/>
              <w:left w:val="single" w:sz="4" w:space="0" w:color="auto"/>
              <w:bottom w:val="single" w:sz="4" w:space="0" w:color="auto"/>
              <w:right w:val="single" w:sz="4" w:space="0" w:color="auto"/>
            </w:tcBorders>
          </w:tcPr>
          <w:p w14:paraId="0A941C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indicates TRPs uniquely within an NG-RAN node (see TS 38.455 [108] clause 9.2.24). A </w:t>
            </w:r>
            <w:proofErr w:type="spellStart"/>
            <w:r w:rsidRPr="005C2F31">
              <w:rPr>
                <w:rFonts w:ascii="Arial" w:eastAsia="Times New Roman" w:hAnsi="Arial"/>
                <w:sz w:val="18"/>
                <w:lang w:eastAsia="en-GB"/>
              </w:rPr>
              <w:t>gNB</w:t>
            </w:r>
            <w:proofErr w:type="spellEnd"/>
            <w:r w:rsidRPr="005C2F31">
              <w:rPr>
                <w:rFonts w:ascii="Arial" w:eastAsia="Times New Roman" w:hAnsi="Arial"/>
                <w:sz w:val="18"/>
                <w:lang w:eastAsia="en-GB"/>
              </w:rPr>
              <w:t xml:space="preserve"> may serve several TRPs. For NTN, a TRP may be located on board the satellite. </w:t>
            </w:r>
          </w:p>
          <w:p w14:paraId="6F20A6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295F8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E5DDE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roofErr w:type="gramStart"/>
            <w:r w:rsidRPr="005C2F31">
              <w:rPr>
                <w:rFonts w:ascii="Courier New" w:eastAsia="Times New Roman" w:hAnsi="Courier New" w:cs="Courier New"/>
                <w:sz w:val="18"/>
                <w:lang w:eastAsia="en-GB"/>
              </w:rPr>
              <w:t>1..</w:t>
            </w:r>
            <w:proofErr w:type="gramEnd"/>
            <w:r w:rsidRPr="005C2F31">
              <w:rPr>
                <w:rFonts w:ascii="Courier New" w:eastAsia="Times New Roman" w:hAnsi="Courier New" w:cs="Courier New"/>
                <w:sz w:val="18"/>
                <w:lang w:eastAsia="en-GB"/>
              </w:rPr>
              <w:t>65535</w:t>
            </w:r>
          </w:p>
        </w:tc>
        <w:tc>
          <w:tcPr>
            <w:tcW w:w="1897" w:type="dxa"/>
            <w:tcBorders>
              <w:top w:val="single" w:sz="4" w:space="0" w:color="auto"/>
              <w:left w:val="single" w:sz="4" w:space="0" w:color="auto"/>
              <w:bottom w:val="single" w:sz="4" w:space="0" w:color="auto"/>
              <w:right w:val="single" w:sz="4" w:space="0" w:color="auto"/>
            </w:tcBorders>
          </w:tcPr>
          <w:p w14:paraId="52295D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Integer</w:t>
            </w:r>
          </w:p>
          <w:p w14:paraId="17EA24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w:t>
            </w:r>
          </w:p>
          <w:p w14:paraId="0C8EF4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351DC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68C87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8338C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800EF9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DEA8B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servedHssInfoList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2CFA68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HssInfo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1D999D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93571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260D6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581311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6E85AE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97CCC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3BCBA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A5A5F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936DED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F5972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06B49E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all the 5gDdnmfInfo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5A38B8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D195BA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0DD7C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2BFDC6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1B1A5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73191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3B6C6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5E6FA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1F1E51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10141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servedMfafInfoList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08E031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MfafInfo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1BDB49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696A6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C82F1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667146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2A41F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D6389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EAB6B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1562C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CD3387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FCC9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servedEasdfInfoList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87F6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EasdfInfo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7BF711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06B73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52F4A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423CF0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6E4E2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5D913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3CA9A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E84EF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E838F0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9DAF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servedDccfInfoList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46C0FB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DccfInfo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7478C2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7C6E7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4ACCE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746CA8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78EA7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6CCC4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89967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013B1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1ECAF6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131B3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servedMbSmfInfoList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00904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MbSmfInfo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6507EA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BBA40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34A53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457096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0B4030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88D80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77A8D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3878B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EDC725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10C6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servedTsctsfInfoList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915C8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TsctsfInfo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53B5C9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01306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74ECD4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3CAEC1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17435C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E32B3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A29DB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2DC77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EA7DEC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1A827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servedMbUpfInfoList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360BDE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contains list of </w:t>
            </w:r>
            <w:proofErr w:type="spellStart"/>
            <w:r w:rsidRPr="005C2F31">
              <w:rPr>
                <w:rFonts w:ascii="Arial" w:eastAsia="Times New Roman" w:hAnsi="Arial"/>
                <w:sz w:val="18"/>
                <w:lang w:eastAsia="en-GB"/>
              </w:rPr>
              <w:t>MbUpfInfo</w:t>
            </w:r>
            <w:proofErr w:type="spellEnd"/>
            <w:r w:rsidRPr="005C2F31">
              <w:rPr>
                <w:rFonts w:ascii="Arial" w:eastAsia="Times New Roman" w:hAnsi="Arial"/>
                <w:sz w:val="18"/>
                <w:lang w:eastAsia="en-GB"/>
              </w:rPr>
              <w:t xml:space="preserve"> attribute locally configured in the NRF or that the NRF received during NF registration. The key of the map is the </w:t>
            </w:r>
            <w:proofErr w:type="spellStart"/>
            <w:r w:rsidRPr="005C2F31">
              <w:rPr>
                <w:rFonts w:ascii="Arial" w:eastAsia="Times New Roman" w:hAnsi="Arial"/>
                <w:sz w:val="18"/>
                <w:lang w:eastAsia="en-GB"/>
              </w:rPr>
              <w:t>nfInstanceId</w:t>
            </w:r>
            <w:proofErr w:type="spellEnd"/>
            <w:r w:rsidRPr="005C2F31">
              <w:rPr>
                <w:rFonts w:ascii="Arial" w:eastAsia="Times New Roman" w:hAnsi="Arial"/>
                <w:sz w:val="18"/>
                <w:lang w:eastAsia="en-GB"/>
              </w:rPr>
              <w:t xml:space="preserve"> to which the map entry belongs to.</w:t>
            </w:r>
          </w:p>
          <w:p w14:paraId="0060FB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3A019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0005C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38DC6C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7B36BD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E0240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76115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28E78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8F8A1D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9721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BsfInfo</w:t>
            </w:r>
            <w:proofErr w:type="spellEnd"/>
          </w:p>
        </w:tc>
        <w:tc>
          <w:tcPr>
            <w:tcW w:w="4395" w:type="dxa"/>
            <w:tcBorders>
              <w:top w:val="single" w:sz="4" w:space="0" w:color="auto"/>
              <w:left w:val="single" w:sz="4" w:space="0" w:color="auto"/>
              <w:bottom w:val="single" w:sz="4" w:space="0" w:color="auto"/>
              <w:right w:val="single" w:sz="4" w:space="0" w:color="auto"/>
            </w:tcBorders>
          </w:tcPr>
          <w:p w14:paraId="003AF6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information of a BSF NF Instance.</w:t>
            </w:r>
          </w:p>
          <w:p w14:paraId="71175E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890A7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089A7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BsfInfo</w:t>
            </w:r>
            <w:proofErr w:type="spellEnd"/>
          </w:p>
          <w:p w14:paraId="4BED6B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E3DCA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397DF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454AB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F3C57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7F71D0D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6274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7AFD84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r w:rsidRPr="005C2F31">
              <w:rPr>
                <w:rFonts w:ascii="Arial" w:eastAsia="Times New Roman" w:hAnsi="Arial" w:cs="Arial"/>
                <w:sz w:val="18"/>
                <w:szCs w:val="18"/>
                <w:lang w:eastAsia="en-GB"/>
              </w:rPr>
              <w:t xml:space="preserve">This attribute represents </w:t>
            </w:r>
            <w:r w:rsidRPr="005C2F31">
              <w:rPr>
                <w:rFonts w:ascii="Arial" w:eastAsia="Times New Roman" w:hAnsi="Arial"/>
                <w:noProof/>
                <w:sz w:val="18"/>
                <w:lang w:eastAsia="en-GB"/>
              </w:rPr>
              <w:t>the list of ranges of IPv4 addresses handled by BSF.</w:t>
            </w:r>
          </w:p>
          <w:p w14:paraId="6AD75E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noProof/>
                <w:sz w:val="18"/>
                <w:lang w:eastAsia="en-GB"/>
              </w:rPr>
              <w:t>If not provided, the BSF can serve any IPv4 address.</w:t>
            </w:r>
          </w:p>
          <w:p w14:paraId="635502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F5575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C800B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Ipv4AddressRange</w:t>
            </w:r>
          </w:p>
          <w:p w14:paraId="7745A2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w:t>
            </w:r>
          </w:p>
          <w:p w14:paraId="456BD4D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54D222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1C8D66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77A491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3BEA7A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661F3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4C8BA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list of DNNs handled by the BSF. The DNN shall contain the Network Identifier and it may additionally contain an Operator Identifier. If the Operator Identifier is not included, the DNN is supported for all the PLMNs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of the NF Profile.</w:t>
            </w:r>
          </w:p>
          <w:p w14:paraId="23A4D6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BSF can serve any DNN.</w:t>
            </w:r>
          </w:p>
          <w:p w14:paraId="05D6B2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880D4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p w14:paraId="21626C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57FBBE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FB64B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F8858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CB8788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BF48B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FA584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41833C8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4B65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ipDomainList</w:t>
            </w:r>
            <w:proofErr w:type="spellEnd"/>
          </w:p>
        </w:tc>
        <w:tc>
          <w:tcPr>
            <w:tcW w:w="4395" w:type="dxa"/>
            <w:tcBorders>
              <w:top w:val="single" w:sz="4" w:space="0" w:color="auto"/>
              <w:left w:val="single" w:sz="4" w:space="0" w:color="auto"/>
              <w:bottom w:val="single" w:sz="4" w:space="0" w:color="auto"/>
              <w:right w:val="single" w:sz="4" w:space="0" w:color="auto"/>
            </w:tcBorders>
          </w:tcPr>
          <w:p w14:paraId="0BB349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list of IPv4 address domains, as described in clause 6.2 of 3GPP TS 29.513 [28], handled by the BSF.</w:t>
            </w:r>
          </w:p>
          <w:p w14:paraId="781D21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BSF can serve any IP domain.</w:t>
            </w:r>
          </w:p>
          <w:p w14:paraId="109433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08BD1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2EEEAE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TAIRange</w:t>
            </w:r>
            <w:proofErr w:type="spellEnd"/>
          </w:p>
          <w:p w14:paraId="15ADEA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BF891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9F285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7F3E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4266F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008E01F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B5EF9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78B476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list of ranges of IPv6 prefixes handled by the BSF.</w:t>
            </w:r>
          </w:p>
          <w:p w14:paraId="3E300A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BSF can serve any IPv6 prefix.</w:t>
            </w:r>
          </w:p>
          <w:p w14:paraId="541E97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4B399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910C1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Ipv6PrefixRange</w:t>
            </w:r>
          </w:p>
          <w:p w14:paraId="42E70C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4E29A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44415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306A0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042DF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46E2672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ED61C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rxDiamHost</w:t>
            </w:r>
            <w:proofErr w:type="spellEnd"/>
          </w:p>
        </w:tc>
        <w:tc>
          <w:tcPr>
            <w:tcW w:w="4395" w:type="dxa"/>
            <w:tcBorders>
              <w:top w:val="single" w:sz="4" w:space="0" w:color="auto"/>
              <w:left w:val="single" w:sz="4" w:space="0" w:color="auto"/>
              <w:bottom w:val="single" w:sz="4" w:space="0" w:color="auto"/>
              <w:right w:val="single" w:sz="4" w:space="0" w:color="auto"/>
            </w:tcBorders>
          </w:tcPr>
          <w:p w14:paraId="47CDDA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Diameter host of the Rx interface for the BSF.</w:t>
            </w:r>
          </w:p>
          <w:p w14:paraId="3F51B9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D3DE2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A1650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15213C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372899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2B86DB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FA0BC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04763B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5480EF4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9CC2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rxDiamRealm</w:t>
            </w:r>
            <w:proofErr w:type="spellEnd"/>
          </w:p>
        </w:tc>
        <w:tc>
          <w:tcPr>
            <w:tcW w:w="4395" w:type="dxa"/>
            <w:tcBorders>
              <w:top w:val="single" w:sz="4" w:space="0" w:color="auto"/>
              <w:left w:val="single" w:sz="4" w:space="0" w:color="auto"/>
              <w:bottom w:val="single" w:sz="4" w:space="0" w:color="auto"/>
              <w:right w:val="single" w:sz="4" w:space="0" w:color="auto"/>
            </w:tcBorders>
          </w:tcPr>
          <w:p w14:paraId="76CE2A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represents the Diameter realm of the Rx interface for the BSF. </w:t>
            </w:r>
            <w:r w:rsidRPr="005C2F31">
              <w:rPr>
                <w:rFonts w:ascii="Arial" w:eastAsia="Times New Roman" w:hAnsi="Arial" w:cs="Arial"/>
                <w:sz w:val="18"/>
                <w:szCs w:val="18"/>
                <w:lang w:eastAsia="zh-CN"/>
              </w:rPr>
              <w:t xml:space="preserve">See TS 29.571 [61]. </w:t>
            </w:r>
            <w:r w:rsidRPr="005C2F31">
              <w:rPr>
                <w:rFonts w:ascii="Arial" w:eastAsia="Times New Roman" w:hAnsi="Arial"/>
                <w:sz w:val="18"/>
                <w:lang w:eastAsia="zh-CN"/>
              </w:rPr>
              <w:t>String contains a Diameter Identity (FQDN).</w:t>
            </w:r>
          </w:p>
          <w:p w14:paraId="5E410A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0426B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F1A6E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0420C4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782C47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55C58B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168B0A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6F3161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0B0DC53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68447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groupId</w:t>
            </w:r>
            <w:proofErr w:type="spellEnd"/>
          </w:p>
        </w:tc>
        <w:tc>
          <w:tcPr>
            <w:tcW w:w="4395" w:type="dxa"/>
            <w:tcBorders>
              <w:top w:val="single" w:sz="4" w:space="0" w:color="auto"/>
              <w:left w:val="single" w:sz="4" w:space="0" w:color="auto"/>
              <w:bottom w:val="single" w:sz="4" w:space="0" w:color="auto"/>
              <w:right w:val="single" w:sz="4" w:space="0" w:color="auto"/>
            </w:tcBorders>
          </w:tcPr>
          <w:p w14:paraId="48187D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the identity of the BSF group that is served by the BSF instance.</w:t>
            </w:r>
          </w:p>
          <w:p w14:paraId="6E9273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If not provided, the BSF instance does not pertain to any BSF group.</w:t>
            </w:r>
          </w:p>
          <w:p w14:paraId="03709D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26707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590FB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type: String</w:t>
            </w:r>
          </w:p>
          <w:p w14:paraId="761BC2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0..</w:t>
            </w:r>
            <w:proofErr w:type="gramEnd"/>
            <w:r w:rsidRPr="005C2F31">
              <w:rPr>
                <w:rFonts w:ascii="Arial" w:eastAsia="Times New Roman" w:hAnsi="Arial" w:cs="Arial"/>
                <w:sz w:val="18"/>
                <w:szCs w:val="18"/>
                <w:lang w:eastAsia="en-GB"/>
              </w:rPr>
              <w:t>1</w:t>
            </w:r>
          </w:p>
          <w:p w14:paraId="220DFB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N/A</w:t>
            </w:r>
          </w:p>
          <w:p w14:paraId="0D786D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N/A</w:t>
            </w:r>
          </w:p>
          <w:p w14:paraId="601904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3AD150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cs="Arial"/>
                <w:szCs w:val="18"/>
                <w:lang w:eastAsia="en-GB"/>
              </w:rPr>
              <w:t>isNullable</w:t>
            </w:r>
            <w:proofErr w:type="spellEnd"/>
            <w:r w:rsidRPr="005C2F31">
              <w:rPr>
                <w:rFonts w:eastAsia="Times New Roman" w:cs="Arial"/>
                <w:szCs w:val="18"/>
                <w:lang w:eastAsia="en-GB"/>
              </w:rPr>
              <w:t>: False</w:t>
            </w:r>
          </w:p>
        </w:tc>
      </w:tr>
      <w:tr w:rsidR="005C2F31" w:rsidRPr="005C2F31" w14:paraId="6CC849D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539B5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t>BsfInfo.</w:t>
            </w:r>
            <w:r w:rsidRPr="005C2F31">
              <w:rPr>
                <w:rFonts w:ascii="Courier New" w:eastAsia="Times New Roman" w:hAnsi="Courier New" w:cs="Courier New"/>
                <w:sz w:val="18"/>
                <w:lang w:eastAsia="zh-CN"/>
              </w:rPr>
              <w:t>supiRanges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647AE9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list of ranges of SUPI's served by the BSF instance</w:t>
            </w:r>
          </w:p>
          <w:p w14:paraId="5A52AF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12133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1B631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SupiRange</w:t>
            </w:r>
            <w:proofErr w:type="spellEnd"/>
          </w:p>
          <w:p w14:paraId="259E6C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49AC08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7E03E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0C98C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F2EAD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11270DB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C682A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szCs w:val="18"/>
                <w:lang w:eastAsia="en-GB"/>
              </w:rPr>
              <w:lastRenderedPageBreak/>
              <w:t>BsfInfo.</w:t>
            </w:r>
            <w:r w:rsidRPr="005C2F31">
              <w:rPr>
                <w:rFonts w:ascii="Courier New" w:eastAsia="Times New Roman" w:hAnsi="Courier New" w:cs="Courier New"/>
                <w:sz w:val="18"/>
                <w:lang w:eastAsia="zh-CN"/>
              </w:rPr>
              <w:t>gpsiRanges</w:t>
            </w:r>
            <w:proofErr w:type="spellEnd"/>
          </w:p>
        </w:tc>
        <w:tc>
          <w:tcPr>
            <w:tcW w:w="4395" w:type="dxa"/>
            <w:tcBorders>
              <w:top w:val="single" w:sz="4" w:space="0" w:color="auto"/>
              <w:left w:val="single" w:sz="4" w:space="0" w:color="auto"/>
              <w:bottom w:val="single" w:sz="4" w:space="0" w:color="auto"/>
              <w:right w:val="single" w:sz="4" w:space="0" w:color="auto"/>
            </w:tcBorders>
          </w:tcPr>
          <w:p w14:paraId="0C8FBC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attribute represents list of ranges of GPSI's served by the BSF instance</w:t>
            </w:r>
          </w:p>
          <w:p w14:paraId="014AE6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18446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A82E7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IdentityRange</w:t>
            </w:r>
            <w:proofErr w:type="spellEnd"/>
          </w:p>
          <w:p w14:paraId="4AF185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2E9E4A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9ABFB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5E1DB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4B1B9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68EDD3A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45FCA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en-GB"/>
              </w:rPr>
            </w:pPr>
            <w:proofErr w:type="spellStart"/>
            <w:r w:rsidRPr="005C2F31">
              <w:rPr>
                <w:rFonts w:ascii="Courier New" w:eastAsia="Times New Roman" w:hAnsi="Courier New" w:cs="Courier New"/>
                <w:sz w:val="18"/>
                <w:lang w:eastAsia="zh-CN"/>
              </w:rPr>
              <w:t>predefinedPccRuleSetRefs</w:t>
            </w:r>
            <w:proofErr w:type="spellEnd"/>
          </w:p>
        </w:tc>
        <w:tc>
          <w:tcPr>
            <w:tcW w:w="4395" w:type="dxa"/>
            <w:tcBorders>
              <w:top w:val="single" w:sz="4" w:space="0" w:color="auto"/>
              <w:left w:val="single" w:sz="4" w:space="0" w:color="auto"/>
              <w:bottom w:val="single" w:sz="4" w:space="0" w:color="auto"/>
              <w:right w:val="single" w:sz="4" w:space="0" w:color="auto"/>
            </w:tcBorders>
          </w:tcPr>
          <w:p w14:paraId="71F943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lang w:eastAsia="en-GB"/>
              </w:rPr>
              <w:t xml:space="preserve">This holds a list of DN of </w:t>
            </w:r>
            <w:proofErr w:type="spellStart"/>
            <w:r w:rsidRPr="005C2F31">
              <w:rPr>
                <w:rFonts w:ascii="Courier New" w:eastAsia="Times New Roman" w:hAnsi="Courier New"/>
                <w:sz w:val="18"/>
                <w:lang w:eastAsia="en-GB"/>
              </w:rPr>
              <w:t>PredefinedPccRuleSet</w:t>
            </w:r>
            <w:proofErr w:type="spellEnd"/>
            <w:r w:rsidRPr="005C2F31">
              <w:rPr>
                <w:rFonts w:ascii="Courier New" w:eastAsia="Times New Roman" w:hAnsi="Courier New"/>
                <w:sz w:val="18"/>
                <w:lang w:eastAsia="en-GB"/>
              </w:rPr>
              <w:t xml:space="preserve"> </w:t>
            </w:r>
            <w:r w:rsidRPr="005C2F31">
              <w:rPr>
                <w:rFonts w:ascii="Arial" w:eastAsia="Times New Roman" w:hAnsi="Arial" w:cs="Arial"/>
                <w:sz w:val="18"/>
                <w:lang w:eastAsia="en-GB"/>
              </w:rPr>
              <w:t xml:space="preserve">instance. </w:t>
            </w:r>
          </w:p>
          <w:p w14:paraId="0290AA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2DE00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9D855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DN</w:t>
            </w:r>
          </w:p>
          <w:p w14:paraId="1B4AA4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9892C3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napToGrid w:val="0"/>
                <w:sz w:val="18"/>
                <w:szCs w:val="18"/>
                <w:lang w:eastAsia="en-GB"/>
              </w:rPr>
            </w:pPr>
            <w:proofErr w:type="spellStart"/>
            <w:r w:rsidRPr="005C2F31">
              <w:rPr>
                <w:rFonts w:ascii="Arial" w:eastAsia="Times New Roman" w:hAnsi="Arial" w:cs="Arial"/>
                <w:snapToGrid w:val="0"/>
                <w:sz w:val="18"/>
                <w:szCs w:val="18"/>
                <w:lang w:eastAsia="en-GB"/>
              </w:rPr>
              <w:t>isOrdered</w:t>
            </w:r>
            <w:proofErr w:type="spellEnd"/>
            <w:r w:rsidRPr="005C2F31">
              <w:rPr>
                <w:rFonts w:ascii="Arial" w:eastAsia="Times New Roman" w:hAnsi="Arial" w:cs="Arial"/>
                <w:snapToGrid w:val="0"/>
                <w:sz w:val="18"/>
                <w:szCs w:val="18"/>
                <w:lang w:eastAsia="en-GB"/>
              </w:rPr>
              <w:t>: False</w:t>
            </w:r>
          </w:p>
          <w:p w14:paraId="3E71B7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napToGrid w:val="0"/>
                <w:sz w:val="18"/>
                <w:szCs w:val="18"/>
                <w:lang w:eastAsia="en-GB"/>
              </w:rPr>
            </w:pPr>
            <w:proofErr w:type="spellStart"/>
            <w:r w:rsidRPr="005C2F31">
              <w:rPr>
                <w:rFonts w:ascii="Arial" w:eastAsia="Times New Roman" w:hAnsi="Arial" w:cs="Arial"/>
                <w:snapToGrid w:val="0"/>
                <w:sz w:val="18"/>
                <w:szCs w:val="18"/>
                <w:lang w:eastAsia="en-GB"/>
              </w:rPr>
              <w:t>isUnique</w:t>
            </w:r>
            <w:proofErr w:type="spellEnd"/>
            <w:r w:rsidRPr="005C2F31">
              <w:rPr>
                <w:rFonts w:ascii="Arial" w:eastAsia="Times New Roman" w:hAnsi="Arial" w:cs="Arial"/>
                <w:snapToGrid w:val="0"/>
                <w:sz w:val="18"/>
                <w:szCs w:val="18"/>
                <w:lang w:eastAsia="en-GB"/>
              </w:rPr>
              <w:t>: True</w:t>
            </w:r>
          </w:p>
          <w:p w14:paraId="2B8891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napToGrid w:val="0"/>
                <w:sz w:val="18"/>
                <w:szCs w:val="18"/>
                <w:lang w:eastAsia="en-GB"/>
              </w:rPr>
            </w:pPr>
            <w:proofErr w:type="spellStart"/>
            <w:r w:rsidRPr="005C2F31">
              <w:rPr>
                <w:rFonts w:ascii="Arial" w:eastAsia="Times New Roman" w:hAnsi="Arial" w:cs="Arial"/>
                <w:snapToGrid w:val="0"/>
                <w:sz w:val="18"/>
                <w:szCs w:val="18"/>
                <w:lang w:eastAsia="en-GB"/>
              </w:rPr>
              <w:t>defaultValue</w:t>
            </w:r>
            <w:proofErr w:type="spellEnd"/>
            <w:r w:rsidRPr="005C2F31">
              <w:rPr>
                <w:rFonts w:ascii="Arial" w:eastAsia="Times New Roman" w:hAnsi="Arial" w:cs="Arial"/>
                <w:snapToGrid w:val="0"/>
                <w:sz w:val="18"/>
                <w:szCs w:val="18"/>
                <w:lang w:eastAsia="en-GB"/>
              </w:rPr>
              <w:t>: None</w:t>
            </w:r>
          </w:p>
          <w:p w14:paraId="313212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napToGrid w:val="0"/>
                <w:sz w:val="18"/>
                <w:szCs w:val="18"/>
                <w:lang w:eastAsia="en-GB"/>
              </w:rPr>
              <w:t>isNullable</w:t>
            </w:r>
            <w:proofErr w:type="spellEnd"/>
            <w:r w:rsidRPr="005C2F31">
              <w:rPr>
                <w:rFonts w:ascii="Arial" w:eastAsia="Times New Roman" w:hAnsi="Arial" w:cs="Arial"/>
                <w:snapToGrid w:val="0"/>
                <w:sz w:val="18"/>
                <w:szCs w:val="18"/>
                <w:lang w:eastAsia="en-GB"/>
              </w:rPr>
              <w:t xml:space="preserve">: </w:t>
            </w:r>
            <w:r w:rsidRPr="005C2F31">
              <w:rPr>
                <w:rFonts w:ascii="Arial" w:eastAsia="Times New Roman" w:hAnsi="Arial" w:cs="Arial"/>
                <w:sz w:val="18"/>
                <w:szCs w:val="18"/>
                <w:lang w:eastAsia="zh-CN"/>
              </w:rPr>
              <w:t>False</w:t>
            </w:r>
          </w:p>
        </w:tc>
      </w:tr>
      <w:tr w:rsidR="005C2F31" w:rsidRPr="005C2F31" w14:paraId="0244071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DE785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administrativeState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1FBAF8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Administrative state of a managed object instance. The administrative state describes the permission to use or prohibition against using the object instance. The </w:t>
            </w:r>
            <w:proofErr w:type="spellStart"/>
            <w:r w:rsidRPr="005C2F31">
              <w:rPr>
                <w:rFonts w:ascii="Arial" w:eastAsia="Times New Roman" w:hAnsi="Arial" w:cs="Arial"/>
                <w:sz w:val="18"/>
                <w:szCs w:val="18"/>
                <w:lang w:eastAsia="en-GB"/>
              </w:rPr>
              <w:t>adminstrative</w:t>
            </w:r>
            <w:proofErr w:type="spellEnd"/>
            <w:r w:rsidRPr="005C2F31">
              <w:rPr>
                <w:rFonts w:ascii="Arial" w:eastAsia="Times New Roman" w:hAnsi="Arial" w:cs="Arial"/>
                <w:sz w:val="18"/>
                <w:szCs w:val="18"/>
                <w:lang w:eastAsia="en-GB"/>
              </w:rPr>
              <w:t xml:space="preserve"> state is set by the </w:t>
            </w:r>
            <w:proofErr w:type="spellStart"/>
            <w:r w:rsidRPr="005C2F31">
              <w:rPr>
                <w:rFonts w:ascii="Arial" w:eastAsia="Times New Roman" w:hAnsi="Arial" w:cs="Arial"/>
                <w:sz w:val="18"/>
                <w:szCs w:val="18"/>
                <w:lang w:eastAsia="en-GB"/>
              </w:rPr>
              <w:t>MnS</w:t>
            </w:r>
            <w:proofErr w:type="spellEnd"/>
            <w:r w:rsidRPr="005C2F31">
              <w:rPr>
                <w:rFonts w:ascii="Arial" w:eastAsia="Times New Roman" w:hAnsi="Arial" w:cs="Arial"/>
                <w:sz w:val="18"/>
                <w:szCs w:val="18"/>
                <w:lang w:eastAsia="en-GB"/>
              </w:rPr>
              <w:t xml:space="preserve"> consumer.</w:t>
            </w:r>
          </w:p>
          <w:p w14:paraId="62D258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3A9B5C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 xml:space="preserve">: LOCKED, UNLOCKED. </w:t>
            </w:r>
          </w:p>
        </w:tc>
        <w:tc>
          <w:tcPr>
            <w:tcW w:w="1897" w:type="dxa"/>
            <w:tcBorders>
              <w:top w:val="single" w:sz="4" w:space="0" w:color="auto"/>
              <w:left w:val="single" w:sz="4" w:space="0" w:color="auto"/>
              <w:bottom w:val="single" w:sz="4" w:space="0" w:color="auto"/>
              <w:right w:val="single" w:sz="4" w:space="0" w:color="auto"/>
            </w:tcBorders>
          </w:tcPr>
          <w:p w14:paraId="754521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782DDD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129D54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8BA68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23497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LOCKED</w:t>
            </w:r>
          </w:p>
          <w:p w14:paraId="169C39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CF690C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D1303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operationalState</w:t>
            </w:r>
            <w:proofErr w:type="spellEnd"/>
          </w:p>
        </w:tc>
        <w:tc>
          <w:tcPr>
            <w:tcW w:w="4395" w:type="dxa"/>
            <w:tcBorders>
              <w:top w:val="single" w:sz="4" w:space="0" w:color="auto"/>
              <w:left w:val="single" w:sz="4" w:space="0" w:color="auto"/>
              <w:bottom w:val="single" w:sz="4" w:space="0" w:color="auto"/>
              <w:right w:val="single" w:sz="4" w:space="0" w:color="auto"/>
            </w:tcBorders>
          </w:tcPr>
          <w:p w14:paraId="223351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Operational state of manged object instance. The operational state describes if an object instance is operable ("ENABLED") or inoperable ("DISABLED"). This state is set by the object instance or the </w:t>
            </w:r>
            <w:proofErr w:type="spellStart"/>
            <w:r w:rsidRPr="005C2F31">
              <w:rPr>
                <w:rFonts w:ascii="Arial" w:eastAsia="Times New Roman" w:hAnsi="Arial" w:cs="Arial"/>
                <w:sz w:val="18"/>
                <w:szCs w:val="18"/>
                <w:lang w:eastAsia="en-GB"/>
              </w:rPr>
              <w:t>MnS</w:t>
            </w:r>
            <w:proofErr w:type="spellEnd"/>
            <w:r w:rsidRPr="005C2F31">
              <w:rPr>
                <w:rFonts w:ascii="Arial" w:eastAsia="Times New Roman" w:hAnsi="Arial" w:cs="Arial"/>
                <w:sz w:val="18"/>
                <w:szCs w:val="18"/>
                <w:lang w:eastAsia="en-GB"/>
              </w:rPr>
              <w:t xml:space="preserve"> producer and is hence READ-ONLY.</w:t>
            </w:r>
          </w:p>
          <w:p w14:paraId="25BEEA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282CCC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 ENABLED, DISABLED.</w:t>
            </w:r>
          </w:p>
        </w:tc>
        <w:tc>
          <w:tcPr>
            <w:tcW w:w="1897" w:type="dxa"/>
            <w:tcBorders>
              <w:top w:val="single" w:sz="4" w:space="0" w:color="auto"/>
              <w:left w:val="single" w:sz="4" w:space="0" w:color="auto"/>
              <w:bottom w:val="single" w:sz="4" w:space="0" w:color="auto"/>
              <w:right w:val="single" w:sz="4" w:space="0" w:color="auto"/>
            </w:tcBorders>
          </w:tcPr>
          <w:p w14:paraId="59B91A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2D29D4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38CE18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5A0DA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6DA1D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DISABLED</w:t>
            </w:r>
          </w:p>
          <w:p w14:paraId="48AAD6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3C6995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1D182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de-DE"/>
              </w:rPr>
              <w:t>userLabel</w:t>
            </w:r>
            <w:proofErr w:type="spellEnd"/>
          </w:p>
        </w:tc>
        <w:tc>
          <w:tcPr>
            <w:tcW w:w="4395" w:type="dxa"/>
            <w:tcBorders>
              <w:top w:val="single" w:sz="4" w:space="0" w:color="auto"/>
              <w:left w:val="single" w:sz="4" w:space="0" w:color="auto"/>
              <w:bottom w:val="single" w:sz="4" w:space="0" w:color="auto"/>
              <w:right w:val="single" w:sz="4" w:space="0" w:color="auto"/>
            </w:tcBorders>
          </w:tcPr>
          <w:p w14:paraId="493485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A user-friendly (and user assignable) name of this object.</w:t>
            </w:r>
          </w:p>
          <w:p w14:paraId="7EF850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173BE4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FAA78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79E1D73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80AD5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2A45B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65D20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DB7EB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2909C5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F5265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nFServiceType</w:t>
            </w:r>
            <w:proofErr w:type="spellEnd"/>
          </w:p>
        </w:tc>
        <w:tc>
          <w:tcPr>
            <w:tcW w:w="4395" w:type="dxa"/>
            <w:tcBorders>
              <w:top w:val="single" w:sz="4" w:space="0" w:color="auto"/>
              <w:left w:val="single" w:sz="4" w:space="0" w:color="auto"/>
              <w:bottom w:val="single" w:sz="4" w:space="0" w:color="auto"/>
              <w:right w:val="single" w:sz="4" w:space="0" w:color="auto"/>
            </w:tcBorders>
          </w:tcPr>
          <w:p w14:paraId="3BCC0C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The parameter defines the type of the managed NF service instance</w:t>
            </w:r>
          </w:p>
          <w:p w14:paraId="1E14F0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245047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 See clause 7.2 of TS 23.501[2]</w:t>
            </w:r>
          </w:p>
        </w:tc>
        <w:tc>
          <w:tcPr>
            <w:tcW w:w="1897" w:type="dxa"/>
            <w:tcBorders>
              <w:top w:val="single" w:sz="4" w:space="0" w:color="auto"/>
              <w:left w:val="single" w:sz="4" w:space="0" w:color="auto"/>
              <w:bottom w:val="single" w:sz="4" w:space="0" w:color="auto"/>
              <w:right w:val="single" w:sz="4" w:space="0" w:color="auto"/>
            </w:tcBorders>
          </w:tcPr>
          <w:p w14:paraId="36D775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02BDBD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440BC2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221E9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9F5F8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C52E3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02F1D5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39D9B45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CAF7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en-GB"/>
              </w:rPr>
              <w:t>operations</w:t>
            </w:r>
          </w:p>
        </w:tc>
        <w:tc>
          <w:tcPr>
            <w:tcW w:w="4395" w:type="dxa"/>
            <w:tcBorders>
              <w:top w:val="single" w:sz="4" w:space="0" w:color="auto"/>
              <w:left w:val="single" w:sz="4" w:space="0" w:color="auto"/>
              <w:bottom w:val="single" w:sz="4" w:space="0" w:color="auto"/>
              <w:right w:val="single" w:sz="4" w:space="0" w:color="auto"/>
            </w:tcBorders>
          </w:tcPr>
          <w:p w14:paraId="15755E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This parameter defines set of operations supported by the managed NF service instance.</w:t>
            </w:r>
          </w:p>
          <w:p w14:paraId="52ACDE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4CDF5D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See TS 23.502[109] for supporting operations</w:t>
            </w:r>
          </w:p>
        </w:tc>
        <w:tc>
          <w:tcPr>
            <w:tcW w:w="1897" w:type="dxa"/>
            <w:tcBorders>
              <w:top w:val="single" w:sz="4" w:space="0" w:color="auto"/>
              <w:left w:val="single" w:sz="4" w:space="0" w:color="auto"/>
              <w:bottom w:val="single" w:sz="4" w:space="0" w:color="auto"/>
              <w:right w:val="single" w:sz="4" w:space="0" w:color="auto"/>
            </w:tcBorders>
          </w:tcPr>
          <w:p w14:paraId="3019F6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Operation</w:t>
            </w:r>
          </w:p>
          <w:p w14:paraId="6F0C33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21DFC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363BF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4C5DC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5B3B2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2CBD6C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E766B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1B5D15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This parameter defines the name of the operation of the managed NF service instance.</w:t>
            </w:r>
          </w:p>
          <w:p w14:paraId="5D1F51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158100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1100E7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AAC55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70526A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4CDB6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2D697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D87EE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True</w:t>
            </w:r>
          </w:p>
        </w:tc>
      </w:tr>
      <w:tr w:rsidR="005C2F31" w:rsidRPr="005C2F31" w14:paraId="708F5C4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AA23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de-DE"/>
              </w:rPr>
              <w:t>Operation.</w:t>
            </w:r>
            <w:r w:rsidRPr="005C2F31">
              <w:rPr>
                <w:rFonts w:ascii="Courier New" w:eastAsia="Times New Roman" w:hAnsi="Courier New" w:cs="Courier New"/>
                <w:sz w:val="18"/>
                <w:lang w:eastAsia="en-GB"/>
              </w:rPr>
              <w:t>allowedNFTypes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6A2E45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parameter identifies the type of network functions allowed to access the operation of the managed NF service instance.</w:t>
            </w:r>
          </w:p>
          <w:p w14:paraId="0C1C67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8B301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See TS 23.501[2] for NF types</w:t>
            </w:r>
          </w:p>
        </w:tc>
        <w:tc>
          <w:tcPr>
            <w:tcW w:w="1897" w:type="dxa"/>
            <w:tcBorders>
              <w:top w:val="single" w:sz="4" w:space="0" w:color="auto"/>
              <w:left w:val="single" w:sz="4" w:space="0" w:color="auto"/>
              <w:bottom w:val="single" w:sz="4" w:space="0" w:color="auto"/>
              <w:right w:val="single" w:sz="4" w:space="0" w:color="auto"/>
            </w:tcBorders>
          </w:tcPr>
          <w:p w14:paraId="464515F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6368E4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A0369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FF231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95C47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42452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4C1121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37FA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operationSemantics</w:t>
            </w:r>
            <w:proofErr w:type="spellEnd"/>
          </w:p>
        </w:tc>
        <w:tc>
          <w:tcPr>
            <w:tcW w:w="4395" w:type="dxa"/>
            <w:tcBorders>
              <w:top w:val="single" w:sz="4" w:space="0" w:color="auto"/>
              <w:left w:val="single" w:sz="4" w:space="0" w:color="auto"/>
              <w:bottom w:val="single" w:sz="4" w:space="0" w:color="auto"/>
              <w:right w:val="single" w:sz="4" w:space="0" w:color="auto"/>
            </w:tcBorders>
          </w:tcPr>
          <w:p w14:paraId="3AD634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cs="Arial"/>
                <w:sz w:val="18"/>
                <w:szCs w:val="18"/>
                <w:lang w:eastAsia="en-GB"/>
              </w:rPr>
              <w:t xml:space="preserve">This </w:t>
            </w:r>
            <w:proofErr w:type="spellStart"/>
            <w:r w:rsidRPr="005C2F31">
              <w:rPr>
                <w:rFonts w:ascii="Arial" w:eastAsia="Times New Roman" w:hAnsi="Arial" w:cs="Arial"/>
                <w:sz w:val="18"/>
                <w:szCs w:val="18"/>
                <w:lang w:eastAsia="en-GB"/>
              </w:rPr>
              <w:t>paramerter</w:t>
            </w:r>
            <w:proofErr w:type="spellEnd"/>
            <w:r w:rsidRPr="005C2F31">
              <w:rPr>
                <w:rFonts w:ascii="Arial" w:eastAsia="Times New Roman" w:hAnsi="Arial" w:cs="Arial"/>
                <w:sz w:val="18"/>
                <w:szCs w:val="18"/>
                <w:lang w:eastAsia="en-GB"/>
              </w:rPr>
              <w:t xml:space="preserve"> identifies the s</w:t>
            </w:r>
            <w:r w:rsidRPr="005C2F31">
              <w:rPr>
                <w:rFonts w:ascii="Arial" w:eastAsia="Times New Roman" w:hAnsi="Arial"/>
                <w:sz w:val="18"/>
                <w:szCs w:val="18"/>
                <w:lang w:eastAsia="en-GB"/>
              </w:rPr>
              <w:t xml:space="preserve">emantics type of the operation. See </w:t>
            </w:r>
            <w:r w:rsidRPr="005C2F31">
              <w:rPr>
                <w:rFonts w:ascii="Arial" w:eastAsia="Times New Roman" w:hAnsi="Arial" w:cs="Arial"/>
                <w:sz w:val="18"/>
                <w:szCs w:val="18"/>
                <w:lang w:eastAsia="en-GB"/>
              </w:rPr>
              <w:t>TS 23.502[109]</w:t>
            </w:r>
          </w:p>
          <w:p w14:paraId="46A795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2620C6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xml:space="preserve">: "REQUEST/RESPONSE", "SUBSCRIBE/NOTIFY". </w:t>
            </w:r>
          </w:p>
        </w:tc>
        <w:tc>
          <w:tcPr>
            <w:tcW w:w="1897" w:type="dxa"/>
            <w:tcBorders>
              <w:top w:val="single" w:sz="4" w:space="0" w:color="auto"/>
              <w:left w:val="single" w:sz="4" w:space="0" w:color="auto"/>
              <w:bottom w:val="single" w:sz="4" w:space="0" w:color="auto"/>
              <w:right w:val="single" w:sz="4" w:space="0" w:color="auto"/>
            </w:tcBorders>
          </w:tcPr>
          <w:p w14:paraId="527CF6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1F0581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314B61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3EAF4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7B5CA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41716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DB2F15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DF302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lastRenderedPageBreak/>
              <w:t>sAP</w:t>
            </w:r>
            <w:proofErr w:type="spellEnd"/>
          </w:p>
        </w:tc>
        <w:tc>
          <w:tcPr>
            <w:tcW w:w="4395" w:type="dxa"/>
            <w:tcBorders>
              <w:top w:val="single" w:sz="4" w:space="0" w:color="auto"/>
              <w:left w:val="single" w:sz="4" w:space="0" w:color="auto"/>
              <w:bottom w:val="single" w:sz="4" w:space="0" w:color="auto"/>
              <w:right w:val="single" w:sz="4" w:space="0" w:color="auto"/>
            </w:tcBorders>
          </w:tcPr>
          <w:p w14:paraId="26472C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This parameter specifies the service access point of the managed NF service instance.</w:t>
            </w:r>
          </w:p>
          <w:p w14:paraId="138006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3188F8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EC4D5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SAP</w:t>
            </w:r>
          </w:p>
          <w:p w14:paraId="104371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0653EB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C81D5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BF0FA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6BAF7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2DF889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1107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en-GB"/>
              </w:rPr>
              <w:t>host</w:t>
            </w:r>
          </w:p>
        </w:tc>
        <w:tc>
          <w:tcPr>
            <w:tcW w:w="4395" w:type="dxa"/>
            <w:tcBorders>
              <w:top w:val="single" w:sz="4" w:space="0" w:color="auto"/>
              <w:left w:val="single" w:sz="4" w:space="0" w:color="auto"/>
              <w:bottom w:val="single" w:sz="4" w:space="0" w:color="auto"/>
              <w:right w:val="single" w:sz="4" w:space="0" w:color="auto"/>
            </w:tcBorders>
          </w:tcPr>
          <w:p w14:paraId="09415C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This parameter specifies the host address of the managed NF service instance. It can be FQDN (See TS 23.003 [13]) or an IPv4 address (See RFC 791 [37]) or an IPv6 address (See RFC 2373 [38]).</w:t>
            </w:r>
          </w:p>
          <w:p w14:paraId="2B9022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53862A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sz w:val="18"/>
                <w:szCs w:val="18"/>
                <w:lang w:eastAsia="en-GB"/>
              </w:rPr>
              <w:t>allowedValues</w:t>
            </w:r>
            <w:proofErr w:type="spellEnd"/>
            <w:r w:rsidRPr="005C2F31">
              <w:rPr>
                <w:rFonts w:ascii="Arial" w:eastAsia="Times New Roman" w:hAnsi="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5D094A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Host</w:t>
            </w:r>
          </w:p>
          <w:p w14:paraId="486BFB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71981D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3B14A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37AC9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8849F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672941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86DC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en-GB"/>
              </w:rPr>
              <w:t>port</w:t>
            </w:r>
          </w:p>
        </w:tc>
        <w:tc>
          <w:tcPr>
            <w:tcW w:w="4395" w:type="dxa"/>
            <w:tcBorders>
              <w:top w:val="single" w:sz="4" w:space="0" w:color="auto"/>
              <w:left w:val="single" w:sz="4" w:space="0" w:color="auto"/>
              <w:bottom w:val="single" w:sz="4" w:space="0" w:color="auto"/>
              <w:right w:val="single" w:sz="4" w:space="0" w:color="auto"/>
            </w:tcBorders>
          </w:tcPr>
          <w:p w14:paraId="74C0FD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This parameter specifies the </w:t>
            </w:r>
            <w:r w:rsidRPr="005C2F31">
              <w:rPr>
                <w:rFonts w:ascii="Arial" w:eastAsia="Times New Roman" w:hAnsi="Arial"/>
                <w:sz w:val="18"/>
                <w:lang w:eastAsia="en-GB"/>
              </w:rPr>
              <w:t>transport port of the managed NF service instance.</w:t>
            </w:r>
          </w:p>
          <w:p w14:paraId="2ABAD1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C03C3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1 - 65535</w:t>
            </w:r>
          </w:p>
        </w:tc>
        <w:tc>
          <w:tcPr>
            <w:tcW w:w="1897" w:type="dxa"/>
            <w:tcBorders>
              <w:top w:val="single" w:sz="4" w:space="0" w:color="auto"/>
              <w:left w:val="single" w:sz="4" w:space="0" w:color="auto"/>
              <w:bottom w:val="single" w:sz="4" w:space="0" w:color="auto"/>
              <w:right w:val="single" w:sz="4" w:space="0" w:color="auto"/>
            </w:tcBorders>
          </w:tcPr>
          <w:p w14:paraId="1761F2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23B146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62E816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CB1F2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1B0DF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970C6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F1E1B9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70B9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usageState</w:t>
            </w:r>
            <w:proofErr w:type="spellEnd"/>
          </w:p>
        </w:tc>
        <w:tc>
          <w:tcPr>
            <w:tcW w:w="4395" w:type="dxa"/>
            <w:tcBorders>
              <w:top w:val="single" w:sz="4" w:space="0" w:color="auto"/>
              <w:left w:val="single" w:sz="4" w:space="0" w:color="auto"/>
              <w:bottom w:val="single" w:sz="4" w:space="0" w:color="auto"/>
              <w:right w:val="single" w:sz="4" w:space="0" w:color="auto"/>
            </w:tcBorders>
          </w:tcPr>
          <w:p w14:paraId="0774A1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cs="Arial"/>
                <w:sz w:val="18"/>
                <w:szCs w:val="18"/>
                <w:lang w:eastAsia="en-GB"/>
              </w:rPr>
              <w:t>Usage state of a managed object instance</w:t>
            </w:r>
            <w:r w:rsidRPr="005C2F31">
              <w:rPr>
                <w:rFonts w:ascii="Arial" w:eastAsia="Times New Roman" w:hAnsi="Arial"/>
                <w:sz w:val="18"/>
                <w:szCs w:val="18"/>
                <w:lang w:eastAsia="en-GB"/>
              </w:rPr>
              <w:t xml:space="preserve">. It describes whether the resource is actively in use at a specific instant, and if so, whether or not it has spare capacity for additional users at that instant. </w:t>
            </w:r>
          </w:p>
          <w:p w14:paraId="20698E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
          <w:p w14:paraId="0C88FB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xml:space="preserve">: </w:t>
            </w:r>
            <w:r w:rsidRPr="005C2F31">
              <w:rPr>
                <w:rFonts w:ascii="Arial" w:eastAsia="Times New Roman" w:hAnsi="Arial"/>
                <w:sz w:val="18"/>
                <w:szCs w:val="18"/>
                <w:lang w:eastAsia="en-GB"/>
              </w:rPr>
              <w:t>"IDLE", "ACTIVE", "BUSY".</w:t>
            </w:r>
          </w:p>
          <w:p w14:paraId="7E1FA8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r w:rsidRPr="005C2F31">
              <w:rPr>
                <w:rFonts w:ascii="Arial" w:eastAsia="Times New Roman" w:hAnsi="Arial" w:cs="Arial"/>
                <w:sz w:val="18"/>
                <w:szCs w:val="18"/>
                <w:lang w:eastAsia="en-GB"/>
              </w:rPr>
              <w:t>The meaning of these values is as defined in 3GPP TS 28.625 [17] and ITU-T X.731 [</w:t>
            </w:r>
            <w:r w:rsidRPr="005C2F31">
              <w:rPr>
                <w:rFonts w:ascii="Arial" w:eastAsia="Times New Roman" w:hAnsi="Arial" w:cs="Arial"/>
                <w:sz w:val="18"/>
                <w:szCs w:val="18"/>
                <w:lang w:eastAsia="zh-CN"/>
              </w:rPr>
              <w:t>110</w:t>
            </w:r>
            <w:r w:rsidRPr="005C2F31">
              <w:rPr>
                <w:rFonts w:ascii="Arial" w:eastAsia="Times New Roman" w:hAnsi="Arial" w:cs="Arial"/>
                <w:sz w:val="18"/>
                <w:szCs w:val="18"/>
                <w:lang w:eastAsia="en-GB"/>
              </w:rPr>
              <w:t>].</w:t>
            </w:r>
          </w:p>
        </w:tc>
        <w:tc>
          <w:tcPr>
            <w:tcW w:w="1897" w:type="dxa"/>
            <w:tcBorders>
              <w:top w:val="single" w:sz="4" w:space="0" w:color="auto"/>
              <w:left w:val="single" w:sz="4" w:space="0" w:color="auto"/>
              <w:bottom w:val="single" w:sz="4" w:space="0" w:color="auto"/>
              <w:right w:val="single" w:sz="4" w:space="0" w:color="auto"/>
            </w:tcBorders>
          </w:tcPr>
          <w:p w14:paraId="1F82AE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7374A3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5CC19C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AAF1F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B4BAF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192FD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F8AAEA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159CC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en-GB"/>
              </w:rPr>
              <w:t>registrationState</w:t>
            </w:r>
            <w:proofErr w:type="spellEnd"/>
          </w:p>
        </w:tc>
        <w:tc>
          <w:tcPr>
            <w:tcW w:w="4395" w:type="dxa"/>
            <w:tcBorders>
              <w:top w:val="single" w:sz="4" w:space="0" w:color="auto"/>
              <w:left w:val="single" w:sz="4" w:space="0" w:color="auto"/>
              <w:bottom w:val="single" w:sz="4" w:space="0" w:color="auto"/>
              <w:right w:val="single" w:sz="4" w:space="0" w:color="auto"/>
            </w:tcBorders>
          </w:tcPr>
          <w:p w14:paraId="152CD3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This parameter defines the registration status of the managed NF service instance.</w:t>
            </w:r>
          </w:p>
          <w:p w14:paraId="73CA8C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C782C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"REGISTERED", "DEREGISTERED".</w:t>
            </w:r>
          </w:p>
        </w:tc>
        <w:tc>
          <w:tcPr>
            <w:tcW w:w="1897" w:type="dxa"/>
            <w:tcBorders>
              <w:top w:val="single" w:sz="4" w:space="0" w:color="auto"/>
              <w:left w:val="single" w:sz="4" w:space="0" w:color="auto"/>
              <w:bottom w:val="single" w:sz="4" w:space="0" w:color="auto"/>
              <w:right w:val="single" w:sz="4" w:space="0" w:color="auto"/>
            </w:tcBorders>
          </w:tcPr>
          <w:p w14:paraId="6961134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4C2E9D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336CAF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BA192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08EA2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DEREGISTERED</w:t>
            </w:r>
          </w:p>
          <w:p w14:paraId="6AFE0E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C754FE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5C2B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nfStatus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4906EC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zh-CN"/>
              </w:rPr>
              <w:t xml:space="preserve">It represents </w:t>
            </w:r>
            <w:r w:rsidRPr="005C2F31">
              <w:rPr>
                <w:rFonts w:ascii="Arial" w:eastAsia="Times New Roman" w:hAnsi="Arial" w:cs="Arial"/>
                <w:sz w:val="18"/>
                <w:szCs w:val="18"/>
                <w:lang w:eastAsia="zh-CN"/>
              </w:rPr>
              <w:t>s</w:t>
            </w:r>
            <w:r w:rsidRPr="005C2F31">
              <w:rPr>
                <w:rFonts w:ascii="Arial" w:eastAsia="Times New Roman" w:hAnsi="Arial" w:cs="Arial"/>
                <w:sz w:val="18"/>
                <w:szCs w:val="18"/>
                <w:lang w:eastAsia="en-GB"/>
              </w:rPr>
              <w:t>tatus of the NF Instance</w:t>
            </w:r>
            <w:r w:rsidRPr="005C2F31">
              <w:rPr>
                <w:rFonts w:ascii="Arial" w:eastAsia="Times New Roman" w:hAnsi="Arial" w:cs="Arial"/>
                <w:sz w:val="18"/>
                <w:szCs w:val="18"/>
                <w:lang w:eastAsia="zh-CN"/>
              </w:rPr>
              <w:t>.</w:t>
            </w:r>
          </w:p>
          <w:p w14:paraId="29A7A6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FAD2A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13591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0F2AE5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refer to TS 29.510[23] clause</w:t>
            </w:r>
            <w:r w:rsidRPr="005C2F31">
              <w:rPr>
                <w:rFonts w:ascii="Arial" w:eastAsia="Times New Roman" w:hAnsi="Arial"/>
                <w:sz w:val="18"/>
                <w:lang w:eastAsia="en-GB"/>
              </w:rPr>
              <w:t xml:space="preserve"> 6.1.6.3.7</w:t>
            </w:r>
          </w:p>
        </w:tc>
        <w:tc>
          <w:tcPr>
            <w:tcW w:w="1897" w:type="dxa"/>
            <w:tcBorders>
              <w:top w:val="single" w:sz="4" w:space="0" w:color="auto"/>
              <w:left w:val="single" w:sz="4" w:space="0" w:color="auto"/>
              <w:bottom w:val="single" w:sz="4" w:space="0" w:color="auto"/>
              <w:right w:val="single" w:sz="4" w:space="0" w:color="auto"/>
            </w:tcBorders>
          </w:tcPr>
          <w:p w14:paraId="7BB6C5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sz w:val="18"/>
                <w:lang w:eastAsia="zh-CN"/>
              </w:rPr>
              <w:t>ENUM</w:t>
            </w:r>
          </w:p>
          <w:p w14:paraId="2DB6F15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5E5668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3F7EA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8F5F6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EF51D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4CE5373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660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plmnList</w:t>
            </w:r>
            <w:proofErr w:type="spellEnd"/>
          </w:p>
        </w:tc>
        <w:tc>
          <w:tcPr>
            <w:tcW w:w="4395" w:type="dxa"/>
            <w:tcBorders>
              <w:top w:val="single" w:sz="4" w:space="0" w:color="auto"/>
              <w:left w:val="single" w:sz="4" w:space="0" w:color="auto"/>
              <w:bottom w:val="single" w:sz="4" w:space="0" w:color="auto"/>
              <w:right w:val="single" w:sz="4" w:space="0" w:color="auto"/>
            </w:tcBorders>
          </w:tcPr>
          <w:p w14:paraId="6D37A2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It represents</w:t>
            </w:r>
            <w:r w:rsidRPr="005C2F31">
              <w:rPr>
                <w:rFonts w:ascii="Arial" w:eastAsia="Times New Roman" w:hAnsi="Arial"/>
                <w:sz w:val="18"/>
                <w:lang w:eastAsia="zh-CN"/>
              </w:rPr>
              <w:t xml:space="preserve"> a</w:t>
            </w:r>
            <w:r w:rsidRPr="005C2F31">
              <w:rPr>
                <w:rFonts w:ascii="Arial" w:eastAsia="Times New Roman" w:hAnsi="Arial"/>
                <w:sz w:val="18"/>
                <w:lang w:eastAsia="en-GB"/>
              </w:rPr>
              <w:t xml:space="preserve"> </w:t>
            </w:r>
            <w:r w:rsidRPr="005C2F31">
              <w:rPr>
                <w:rFonts w:ascii="Arial" w:eastAsia="Times New Roman" w:hAnsi="Arial"/>
                <w:sz w:val="18"/>
                <w:lang w:eastAsia="zh-CN"/>
              </w:rPr>
              <w:t>l</w:t>
            </w:r>
            <w:r w:rsidRPr="005C2F31">
              <w:rPr>
                <w:rFonts w:ascii="Arial" w:eastAsia="Times New Roman" w:hAnsi="Arial" w:cs="Arial"/>
                <w:sz w:val="18"/>
                <w:szCs w:val="18"/>
                <w:lang w:eastAsia="en-GB"/>
              </w:rPr>
              <w:t>ist of PLMN(s) of the Network Function.</w:t>
            </w:r>
          </w:p>
          <w:p w14:paraId="0A72C6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w:t>
            </w:r>
            <w:r w:rsidRPr="005C2F31">
              <w:rPr>
                <w:rFonts w:ascii="Arial" w:eastAsia="Times New Roman" w:hAnsi="Arial" w:cs="Arial"/>
                <w:sz w:val="18"/>
                <w:szCs w:val="18"/>
                <w:lang w:eastAsia="en-GB"/>
              </w:rPr>
              <w:t xml:space="preserve"> shall be present if this information is available for the NF.</w:t>
            </w:r>
          </w:p>
          <w:p w14:paraId="70288E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EEE9C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02FCDE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PlmnId</w:t>
            </w:r>
            <w:proofErr w:type="spellEnd"/>
          </w:p>
          <w:p w14:paraId="39DE9C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C1AE1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E5C7D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D511C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BC2D8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6D588B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504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5A11B2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It indicates </w:t>
            </w:r>
            <w:r w:rsidRPr="005C2F31">
              <w:rPr>
                <w:rFonts w:ascii="Arial" w:eastAsia="Times New Roman" w:hAnsi="Arial" w:cs="Arial"/>
                <w:sz w:val="18"/>
                <w:szCs w:val="18"/>
                <w:lang w:eastAsia="en-GB"/>
              </w:rPr>
              <w:t>S-NSSAIs of the Network Function.</w:t>
            </w:r>
            <w:r w:rsidRPr="005C2F31">
              <w:rPr>
                <w:rFonts w:ascii="Arial" w:eastAsia="Times New Roman" w:hAnsi="Arial"/>
                <w:sz w:val="18"/>
                <w:lang w:eastAsia="en-GB"/>
              </w:rPr>
              <w:t xml:space="preserve"> </w:t>
            </w:r>
          </w:p>
          <w:p w14:paraId="73F994D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8CEF8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715D5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S-NSSAI</w:t>
            </w:r>
          </w:p>
          <w:p w14:paraId="2BA33F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30C471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B3CFA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D5F65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FD483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AD61B1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EBA7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nfServices</w:t>
            </w:r>
            <w:proofErr w:type="spellEnd"/>
          </w:p>
        </w:tc>
        <w:tc>
          <w:tcPr>
            <w:tcW w:w="4395" w:type="dxa"/>
            <w:tcBorders>
              <w:top w:val="single" w:sz="4" w:space="0" w:color="auto"/>
              <w:left w:val="single" w:sz="4" w:space="0" w:color="auto"/>
              <w:bottom w:val="single" w:sz="4" w:space="0" w:color="auto"/>
              <w:right w:val="single" w:sz="4" w:space="0" w:color="auto"/>
            </w:tcBorders>
          </w:tcPr>
          <w:p w14:paraId="238CA3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It indicates </w:t>
            </w:r>
            <w:r w:rsidRPr="005C2F31">
              <w:rPr>
                <w:rFonts w:ascii="Arial" w:eastAsia="Times New Roman" w:hAnsi="Arial" w:cs="Arial"/>
                <w:sz w:val="18"/>
                <w:szCs w:val="18"/>
                <w:lang w:eastAsia="zh-CN"/>
              </w:rPr>
              <w:t>a l</w:t>
            </w:r>
            <w:r w:rsidRPr="005C2F31">
              <w:rPr>
                <w:rFonts w:ascii="Arial" w:eastAsia="Times New Roman" w:hAnsi="Arial" w:cs="Arial"/>
                <w:sz w:val="18"/>
                <w:szCs w:val="18"/>
                <w:lang w:eastAsia="en-GB"/>
              </w:rPr>
              <w:t>ist of NF Service Instances.</w:t>
            </w:r>
            <w:r w:rsidRPr="005C2F31">
              <w:rPr>
                <w:rFonts w:ascii="Arial" w:eastAsia="Times New Roman" w:hAnsi="Arial"/>
                <w:sz w:val="18"/>
                <w:lang w:eastAsia="en-GB"/>
              </w:rPr>
              <w:t xml:space="preserve"> </w:t>
            </w:r>
          </w:p>
          <w:p w14:paraId="655889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09B56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23F69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45C557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NFService</w:t>
            </w:r>
            <w:proofErr w:type="spellEnd"/>
          </w:p>
          <w:p w14:paraId="3EBCB0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67C3C83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CE4F5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69E50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291B4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C2F90C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D96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serviceInstanceId</w:t>
            </w:r>
            <w:proofErr w:type="spellEnd"/>
          </w:p>
        </w:tc>
        <w:tc>
          <w:tcPr>
            <w:tcW w:w="4395" w:type="dxa"/>
            <w:tcBorders>
              <w:top w:val="single" w:sz="4" w:space="0" w:color="auto"/>
              <w:left w:val="single" w:sz="4" w:space="0" w:color="auto"/>
              <w:bottom w:val="single" w:sz="4" w:space="0" w:color="auto"/>
              <w:right w:val="single" w:sz="4" w:space="0" w:color="auto"/>
            </w:tcBorders>
          </w:tcPr>
          <w:p w14:paraId="6925D7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It indicates the u</w:t>
            </w:r>
            <w:r w:rsidRPr="005C2F31">
              <w:rPr>
                <w:rFonts w:ascii="Arial" w:eastAsia="Times New Roman" w:hAnsi="Arial" w:cs="Arial"/>
                <w:sz w:val="18"/>
                <w:szCs w:val="18"/>
                <w:lang w:eastAsia="en-GB"/>
              </w:rPr>
              <w:t>nique ID of the service instance within a given NF Instance.</w:t>
            </w:r>
          </w:p>
          <w:p w14:paraId="6BD7B1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CC529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2E080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399D34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5EF44B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5D0133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120FA9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7DDFB2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9DBB1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847072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D2F0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lastRenderedPageBreak/>
              <w:t>serviceName</w:t>
            </w:r>
            <w:proofErr w:type="spellEnd"/>
          </w:p>
        </w:tc>
        <w:tc>
          <w:tcPr>
            <w:tcW w:w="4395" w:type="dxa"/>
            <w:tcBorders>
              <w:top w:val="single" w:sz="4" w:space="0" w:color="auto"/>
              <w:left w:val="single" w:sz="4" w:space="0" w:color="auto"/>
              <w:bottom w:val="single" w:sz="4" w:space="0" w:color="auto"/>
              <w:right w:val="single" w:sz="4" w:space="0" w:color="auto"/>
            </w:tcBorders>
          </w:tcPr>
          <w:p w14:paraId="526BAF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zh-CN"/>
              </w:rPr>
              <w:t xml:space="preserve">It indicates </w:t>
            </w:r>
            <w:r w:rsidRPr="005C2F31">
              <w:rPr>
                <w:rFonts w:ascii="Arial" w:eastAsia="Times New Roman" w:hAnsi="Arial" w:cs="Arial"/>
                <w:sz w:val="18"/>
                <w:szCs w:val="18"/>
                <w:lang w:eastAsia="zh-CN"/>
              </w:rPr>
              <w:t>n</w:t>
            </w:r>
            <w:r w:rsidRPr="005C2F31">
              <w:rPr>
                <w:rFonts w:ascii="Arial" w:eastAsia="Times New Roman" w:hAnsi="Arial" w:cs="Arial"/>
                <w:sz w:val="18"/>
                <w:szCs w:val="18"/>
                <w:lang w:eastAsia="en-GB"/>
              </w:rPr>
              <w:t>ame of the service instance</w:t>
            </w:r>
            <w:r w:rsidRPr="005C2F31">
              <w:rPr>
                <w:rFonts w:ascii="Arial" w:eastAsia="Times New Roman" w:hAnsi="Arial" w:cs="Arial"/>
                <w:sz w:val="18"/>
                <w:szCs w:val="18"/>
                <w:lang w:eastAsia="zh-CN"/>
              </w:rPr>
              <w:t>.</w:t>
            </w:r>
          </w:p>
          <w:p w14:paraId="084322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2929E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DCFA0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proofErr w:type="gramStart"/>
            <w:r w:rsidRPr="005C2F31">
              <w:rPr>
                <w:rFonts w:ascii="Arial" w:eastAsia="Times New Roman" w:hAnsi="Arial"/>
                <w:sz w:val="18"/>
                <w:lang w:eastAsia="en-GB"/>
              </w:rPr>
              <w:t>allowedValues:</w:t>
            </w:r>
            <w:r w:rsidRPr="005C2F31">
              <w:rPr>
                <w:rFonts w:ascii="Arial" w:eastAsia="Times New Roman" w:hAnsi="Arial"/>
                <w:sz w:val="18"/>
                <w:lang w:eastAsia="zh-CN"/>
              </w:rPr>
              <w:t>refer</w:t>
            </w:r>
            <w:proofErr w:type="spellEnd"/>
            <w:proofErr w:type="gramEnd"/>
            <w:r w:rsidRPr="005C2F31">
              <w:rPr>
                <w:rFonts w:ascii="Arial" w:eastAsia="Times New Roman" w:hAnsi="Arial"/>
                <w:sz w:val="18"/>
                <w:lang w:eastAsia="zh-CN"/>
              </w:rPr>
              <w:t xml:space="preserve"> to TS 29.510[23] clause</w:t>
            </w:r>
            <w:r w:rsidRPr="005C2F31">
              <w:rPr>
                <w:rFonts w:ascii="Arial" w:eastAsia="Times New Roman" w:hAnsi="Arial"/>
                <w:sz w:val="18"/>
                <w:lang w:eastAsia="en-GB"/>
              </w:rPr>
              <w:t xml:space="preserve"> 6.1.6.3.</w:t>
            </w:r>
            <w:r w:rsidRPr="005C2F31">
              <w:rPr>
                <w:rFonts w:ascii="Arial" w:eastAsia="Times New Roman" w:hAnsi="Arial"/>
                <w:sz w:val="18"/>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4142AA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3580FF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30E4CC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5477D7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149B7D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C2A27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E53E68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E9FE7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NFService.versions</w:t>
            </w:r>
            <w:proofErr w:type="spellEnd"/>
          </w:p>
        </w:tc>
        <w:tc>
          <w:tcPr>
            <w:tcW w:w="4395" w:type="dxa"/>
            <w:tcBorders>
              <w:top w:val="single" w:sz="4" w:space="0" w:color="auto"/>
              <w:left w:val="single" w:sz="4" w:space="0" w:color="auto"/>
              <w:bottom w:val="single" w:sz="4" w:space="0" w:color="auto"/>
              <w:right w:val="single" w:sz="4" w:space="0" w:color="auto"/>
            </w:tcBorders>
          </w:tcPr>
          <w:p w14:paraId="36D3136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This attribute identifies the API versions (</w:t>
            </w:r>
            <w:r w:rsidRPr="005C2F31">
              <w:rPr>
                <w:rFonts w:ascii="Arial" w:eastAsia="Times New Roman" w:hAnsi="Arial" w:cs="Arial"/>
                <w:sz w:val="18"/>
                <w:szCs w:val="18"/>
                <w:lang w:eastAsia="en-GB"/>
              </w:rPr>
              <w:t>supported by the NF Service and if available, the corresponding retirement date of the NF Service</w:t>
            </w:r>
            <w:r w:rsidRPr="005C2F31">
              <w:rPr>
                <w:rFonts w:ascii="Arial" w:eastAsia="Times New Roman" w:hAnsi="Arial" w:cs="Arial"/>
                <w:sz w:val="18"/>
                <w:szCs w:val="18"/>
                <w:lang w:eastAsia="zh-CN"/>
              </w:rPr>
              <w:t>.</w:t>
            </w:r>
          </w:p>
          <w:p w14:paraId="5A9B8A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C2663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7BD72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09D3AC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89FDC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7D9C5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88549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615D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BC996F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FAE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Courier New" w:eastAsia="Times New Roman" w:hAnsi="Courier New" w:cs="Courier New"/>
                <w:sz w:val="18"/>
                <w:lang w:eastAsia="zh-CN"/>
              </w:rPr>
              <w:t>schema</w:t>
            </w:r>
          </w:p>
        </w:tc>
        <w:tc>
          <w:tcPr>
            <w:tcW w:w="4395" w:type="dxa"/>
            <w:tcBorders>
              <w:top w:val="single" w:sz="4" w:space="0" w:color="auto"/>
              <w:left w:val="single" w:sz="4" w:space="0" w:color="auto"/>
              <w:bottom w:val="single" w:sz="4" w:space="0" w:color="auto"/>
              <w:right w:val="single" w:sz="4" w:space="0" w:color="auto"/>
            </w:tcBorders>
          </w:tcPr>
          <w:p w14:paraId="5BA475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 xml:space="preserve">It indicates </w:t>
            </w:r>
            <w:r w:rsidRPr="005C2F31">
              <w:rPr>
                <w:rFonts w:ascii="Arial" w:eastAsia="Times New Roman" w:hAnsi="Arial" w:cs="Arial"/>
                <w:sz w:val="18"/>
                <w:szCs w:val="18"/>
                <w:lang w:eastAsia="en-GB"/>
              </w:rPr>
              <w:t>URI scheme (</w:t>
            </w:r>
            <w:proofErr w:type="gramStart"/>
            <w:r w:rsidRPr="005C2F31">
              <w:rPr>
                <w:rFonts w:ascii="Arial" w:eastAsia="Times New Roman" w:hAnsi="Arial" w:cs="Arial"/>
                <w:sz w:val="18"/>
                <w:szCs w:val="18"/>
                <w:lang w:eastAsia="en-GB"/>
              </w:rPr>
              <w:t>e.g.</w:t>
            </w:r>
            <w:proofErr w:type="gramEnd"/>
            <w:r w:rsidRPr="005C2F31">
              <w:rPr>
                <w:rFonts w:ascii="Arial" w:eastAsia="Times New Roman" w:hAnsi="Arial" w:cs="Arial"/>
                <w:sz w:val="18"/>
                <w:szCs w:val="18"/>
                <w:lang w:eastAsia="en-GB"/>
              </w:rPr>
              <w:t xml:space="preserve"> "http", "https").</w:t>
            </w:r>
          </w:p>
          <w:p w14:paraId="4F2C78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8241A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C17D2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"http", "https"</w:t>
            </w:r>
          </w:p>
        </w:tc>
        <w:tc>
          <w:tcPr>
            <w:tcW w:w="1897" w:type="dxa"/>
            <w:tcBorders>
              <w:top w:val="single" w:sz="4" w:space="0" w:color="auto"/>
              <w:left w:val="single" w:sz="4" w:space="0" w:color="auto"/>
              <w:bottom w:val="single" w:sz="4" w:space="0" w:color="auto"/>
              <w:right w:val="single" w:sz="4" w:space="0" w:color="auto"/>
            </w:tcBorders>
          </w:tcPr>
          <w:p w14:paraId="58E989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124688E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36FEC5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66ECD4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269DB0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A8783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4BEC5C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B01A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ipEndPoints</w:t>
            </w:r>
            <w:proofErr w:type="spellEnd"/>
          </w:p>
        </w:tc>
        <w:tc>
          <w:tcPr>
            <w:tcW w:w="4395" w:type="dxa"/>
            <w:tcBorders>
              <w:top w:val="single" w:sz="4" w:space="0" w:color="auto"/>
              <w:left w:val="single" w:sz="4" w:space="0" w:color="auto"/>
              <w:bottom w:val="single" w:sz="4" w:space="0" w:color="auto"/>
              <w:right w:val="single" w:sz="4" w:space="0" w:color="auto"/>
            </w:tcBorders>
          </w:tcPr>
          <w:p w14:paraId="31EFCC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It indicates</w:t>
            </w:r>
            <w:r w:rsidRPr="005C2F31">
              <w:rPr>
                <w:rFonts w:ascii="Arial" w:eastAsia="Times New Roman" w:hAnsi="Arial" w:cs="Arial"/>
                <w:sz w:val="18"/>
                <w:szCs w:val="18"/>
                <w:lang w:eastAsia="en-GB"/>
              </w:rPr>
              <w:t xml:space="preserve"> IP address(es) and port information of the Network Function (including IPv4 and/or IPv6 address) where the service is listening for incoming service requests.</w:t>
            </w:r>
          </w:p>
          <w:p w14:paraId="5776FB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A9100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7C138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IpEndPoint</w:t>
            </w:r>
            <w:proofErr w:type="spellEnd"/>
          </w:p>
          <w:p w14:paraId="4A8E87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58E7C3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E40D4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834BD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A63E1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064EC6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589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Courier New" w:eastAsia="Times New Roman" w:hAnsi="Courier New" w:cs="Courier New"/>
                <w:sz w:val="18"/>
                <w:lang w:eastAsia="zh-CN"/>
              </w:rPr>
              <w:t>apiPrefix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705E69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It indicates</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an o</w:t>
            </w:r>
            <w:r w:rsidRPr="005C2F31">
              <w:rPr>
                <w:rFonts w:ascii="Arial" w:eastAsia="Times New Roman" w:hAnsi="Arial" w:cs="Arial"/>
                <w:sz w:val="18"/>
                <w:szCs w:val="18"/>
                <w:lang w:eastAsia="en-GB"/>
              </w:rPr>
              <w:t>ptional path segment(s) used to construct the {</w:t>
            </w:r>
            <w:proofErr w:type="spellStart"/>
            <w:r w:rsidRPr="005C2F31">
              <w:rPr>
                <w:rFonts w:ascii="Arial" w:eastAsia="Times New Roman" w:hAnsi="Arial" w:cs="Arial"/>
                <w:sz w:val="18"/>
                <w:szCs w:val="18"/>
                <w:lang w:eastAsia="en-GB"/>
              </w:rPr>
              <w:t>apiRoot</w:t>
            </w:r>
            <w:proofErr w:type="spellEnd"/>
            <w:r w:rsidRPr="005C2F31">
              <w:rPr>
                <w:rFonts w:ascii="Arial" w:eastAsia="Times New Roman" w:hAnsi="Arial" w:cs="Arial"/>
                <w:sz w:val="18"/>
                <w:szCs w:val="18"/>
                <w:lang w:eastAsia="en-GB"/>
              </w:rPr>
              <w:t>} variable of the different API URIs</w:t>
            </w:r>
          </w:p>
          <w:p w14:paraId="710383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EC8C6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770F8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73FCE2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479CD7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67082B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3F6A5D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E9049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B01991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DA8F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nfServiceStatus</w:t>
            </w:r>
            <w:proofErr w:type="spellEnd"/>
          </w:p>
        </w:tc>
        <w:tc>
          <w:tcPr>
            <w:tcW w:w="4395" w:type="dxa"/>
            <w:tcBorders>
              <w:top w:val="single" w:sz="4" w:space="0" w:color="auto"/>
              <w:left w:val="single" w:sz="4" w:space="0" w:color="auto"/>
              <w:bottom w:val="single" w:sz="4" w:space="0" w:color="auto"/>
              <w:right w:val="single" w:sz="4" w:space="0" w:color="auto"/>
            </w:tcBorders>
          </w:tcPr>
          <w:p w14:paraId="2ED725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indicates the status of the NF Service Instance. </w:t>
            </w:r>
            <w:r w:rsidRPr="005C2F31">
              <w:rPr>
                <w:rFonts w:ascii="Arial" w:eastAsia="Times New Roman" w:hAnsi="Arial"/>
                <w:sz w:val="18"/>
                <w:lang w:eastAsia="en-GB"/>
              </w:rPr>
              <w:t>Details can be found in</w:t>
            </w:r>
            <w:r w:rsidRPr="005C2F31">
              <w:rPr>
                <w:rFonts w:ascii="Arial" w:eastAsia="Times New Roman" w:hAnsi="Arial"/>
                <w:sz w:val="18"/>
                <w:lang w:eastAsia="zh-CN"/>
              </w:rPr>
              <w:t xml:space="preserve"> TS 29.510[23] clause</w:t>
            </w:r>
            <w:r w:rsidRPr="005C2F31">
              <w:rPr>
                <w:rFonts w:ascii="Arial" w:eastAsia="Times New Roman" w:hAnsi="Arial"/>
                <w:sz w:val="18"/>
                <w:lang w:eastAsia="en-GB"/>
              </w:rPr>
              <w:t xml:space="preserve"> 6.1.6.3.12.</w:t>
            </w:r>
          </w:p>
          <w:p w14:paraId="0ED8CE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E72EC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"REGISTERED", "</w:t>
            </w:r>
            <w:r w:rsidRPr="005C2F31">
              <w:rPr>
                <w:rFonts w:ascii="Arial" w:eastAsia="Times New Roman" w:hAnsi="Arial"/>
                <w:sz w:val="18"/>
                <w:lang w:eastAsia="en-GB"/>
              </w:rPr>
              <w:t xml:space="preserve"> SUSPENDED</w:t>
            </w:r>
            <w:r w:rsidRPr="005C2F31">
              <w:rPr>
                <w:rFonts w:ascii="Arial" w:eastAsia="Times New Roman" w:hAnsi="Arial" w:cs="Arial"/>
                <w:sz w:val="18"/>
                <w:szCs w:val="18"/>
                <w:lang w:eastAsia="en-GB"/>
              </w:rPr>
              <w:t xml:space="preserve"> ", </w:t>
            </w:r>
            <w:r w:rsidRPr="005C2F31">
              <w:rPr>
                <w:rFonts w:ascii="Arial" w:eastAsia="Times New Roman" w:hAnsi="Arial"/>
                <w:sz w:val="18"/>
                <w:lang w:eastAsia="en-GB"/>
              </w:rPr>
              <w:t>"UNDISCOVERABLE", and "CANARY_RELEASE"</w:t>
            </w:r>
            <w:r w:rsidRPr="005C2F31">
              <w:rPr>
                <w:rFonts w:ascii="Arial" w:eastAsia="Times New Roman" w:hAnsi="Arial" w:cs="Arial"/>
                <w:sz w:val="18"/>
                <w:szCs w:val="18"/>
                <w:lang w:eastAsia="en-GB"/>
              </w:rPr>
              <w:t>.</w:t>
            </w:r>
          </w:p>
          <w:p w14:paraId="09D7B0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2AD4E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the </w:t>
            </w:r>
            <w:proofErr w:type="spellStart"/>
            <w:r w:rsidRPr="005C2F31">
              <w:rPr>
                <w:rFonts w:ascii="Courier New" w:eastAsia="Times New Roman" w:hAnsi="Courier New" w:cs="Courier New"/>
                <w:sz w:val="18"/>
                <w:lang w:eastAsia="zh-CN"/>
              </w:rPr>
              <w:t>nfserviceStatus</w:t>
            </w:r>
            <w:proofErr w:type="spellEnd"/>
            <w:r w:rsidRPr="005C2F31">
              <w:rPr>
                <w:rFonts w:ascii="Arial" w:eastAsia="Times New Roman" w:hAnsi="Arial" w:cs="Arial"/>
                <w:sz w:val="18"/>
                <w:szCs w:val="18"/>
                <w:lang w:eastAsia="en-GB"/>
              </w:rPr>
              <w:t xml:space="preserve"> is "REGISTERED", it means that the NF Service Instance is registered in NRF and can be discovered by other NFs; </w:t>
            </w:r>
          </w:p>
          <w:p w14:paraId="3DA46D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805C8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the </w:t>
            </w:r>
            <w:proofErr w:type="spellStart"/>
            <w:r w:rsidRPr="005C2F31">
              <w:rPr>
                <w:rFonts w:ascii="Courier New" w:eastAsia="Times New Roman" w:hAnsi="Courier New" w:cs="Courier New"/>
                <w:sz w:val="18"/>
                <w:lang w:eastAsia="zh-CN"/>
              </w:rPr>
              <w:t>nfserviceStatus</w:t>
            </w:r>
            <w:proofErr w:type="spellEnd"/>
            <w:r w:rsidRPr="005C2F31">
              <w:rPr>
                <w:rFonts w:ascii="Arial" w:eastAsia="Times New Roman" w:hAnsi="Arial" w:cs="Arial"/>
                <w:sz w:val="18"/>
                <w:szCs w:val="18"/>
                <w:lang w:eastAsia="en-GB"/>
              </w:rPr>
              <w:t xml:space="preserve"> is "</w:t>
            </w:r>
            <w:r w:rsidRPr="005C2F31">
              <w:rPr>
                <w:rFonts w:ascii="Arial" w:eastAsia="Times New Roman" w:hAnsi="Arial"/>
                <w:sz w:val="18"/>
                <w:lang w:eastAsia="en-GB"/>
              </w:rPr>
              <w:t>SUSPENDED</w:t>
            </w:r>
            <w:r w:rsidRPr="005C2F31">
              <w:rPr>
                <w:rFonts w:ascii="Arial" w:eastAsia="Times New Roman" w:hAnsi="Arial" w:cs="Arial"/>
                <w:sz w:val="18"/>
                <w:szCs w:val="18"/>
                <w:lang w:eastAsia="en-GB"/>
              </w:rPr>
              <w:t>", it means that the NF Service Instance registered in NRF but it is not operative and cannot be discovered by other NFs.</w:t>
            </w:r>
          </w:p>
          <w:p w14:paraId="40EBDC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3640C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the </w:t>
            </w:r>
            <w:proofErr w:type="spellStart"/>
            <w:r w:rsidRPr="005C2F31">
              <w:rPr>
                <w:rFonts w:ascii="Courier New" w:eastAsia="Times New Roman" w:hAnsi="Courier New" w:cs="Courier New"/>
                <w:sz w:val="18"/>
                <w:lang w:eastAsia="zh-CN"/>
              </w:rPr>
              <w:t>nfserviceStatus</w:t>
            </w:r>
            <w:proofErr w:type="spellEnd"/>
            <w:r w:rsidRPr="005C2F31">
              <w:rPr>
                <w:rFonts w:ascii="Arial" w:eastAsia="Times New Roman" w:hAnsi="Arial" w:cs="Arial"/>
                <w:sz w:val="18"/>
                <w:szCs w:val="18"/>
                <w:lang w:eastAsia="en-GB"/>
              </w:rPr>
              <w:t xml:space="preserve"> is "</w:t>
            </w:r>
            <w:r w:rsidRPr="005C2F31">
              <w:rPr>
                <w:rFonts w:ascii="Arial" w:eastAsia="Times New Roman" w:hAnsi="Arial"/>
                <w:sz w:val="18"/>
                <w:lang w:eastAsia="en-GB"/>
              </w:rPr>
              <w:t>UNDISCOVERABLE</w:t>
            </w:r>
            <w:r w:rsidRPr="005C2F31">
              <w:rPr>
                <w:rFonts w:ascii="Arial" w:eastAsia="Times New Roman" w:hAnsi="Arial" w:cs="Arial"/>
                <w:sz w:val="18"/>
                <w:szCs w:val="18"/>
                <w:lang w:eastAsia="en-GB"/>
              </w:rPr>
              <w:t xml:space="preserve">", it means that the </w:t>
            </w:r>
            <w:proofErr w:type="spellStart"/>
            <w:r w:rsidRPr="005C2F31">
              <w:rPr>
                <w:rFonts w:ascii="Arial" w:eastAsia="Times New Roman" w:hAnsi="Arial" w:cs="Arial"/>
                <w:sz w:val="18"/>
                <w:szCs w:val="18"/>
                <w:lang w:eastAsia="en-GB"/>
              </w:rPr>
              <w:t>The</w:t>
            </w:r>
            <w:proofErr w:type="spellEnd"/>
            <w:r w:rsidRPr="005C2F31">
              <w:rPr>
                <w:rFonts w:ascii="Arial" w:eastAsia="Times New Roman" w:hAnsi="Arial" w:cs="Arial"/>
                <w:sz w:val="18"/>
                <w:szCs w:val="18"/>
                <w:lang w:eastAsia="en-GB"/>
              </w:rPr>
              <w:t xml:space="preserve"> NF Service instance is registered in NRF, is operative but cannot be discovered by other NFs.; </w:t>
            </w:r>
          </w:p>
          <w:p w14:paraId="2034C1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2EA05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en-GB"/>
              </w:rPr>
              <w:t xml:space="preserve">When the </w:t>
            </w:r>
            <w:proofErr w:type="spellStart"/>
            <w:r w:rsidRPr="005C2F31">
              <w:rPr>
                <w:rFonts w:ascii="Courier New" w:eastAsia="Times New Roman" w:hAnsi="Courier New" w:cs="Courier New"/>
                <w:sz w:val="18"/>
                <w:lang w:eastAsia="zh-CN"/>
              </w:rPr>
              <w:t>nfserviceStatus</w:t>
            </w:r>
            <w:proofErr w:type="spellEnd"/>
            <w:r w:rsidRPr="005C2F31">
              <w:rPr>
                <w:rFonts w:ascii="Arial" w:eastAsia="Times New Roman" w:hAnsi="Arial" w:cs="Arial"/>
                <w:sz w:val="18"/>
                <w:szCs w:val="18"/>
                <w:lang w:eastAsia="en-GB"/>
              </w:rPr>
              <w:t xml:space="preserve"> is "</w:t>
            </w:r>
            <w:r w:rsidRPr="005C2F31">
              <w:rPr>
                <w:rFonts w:ascii="Arial" w:eastAsia="Times New Roman" w:hAnsi="Arial"/>
                <w:sz w:val="18"/>
                <w:lang w:eastAsia="en-GB"/>
              </w:rPr>
              <w:t>CANARY_RELEASE</w:t>
            </w:r>
            <w:r w:rsidRPr="005C2F31">
              <w:rPr>
                <w:rFonts w:ascii="Arial" w:eastAsia="Times New Roman" w:hAnsi="Arial" w:cs="Arial"/>
                <w:sz w:val="18"/>
                <w:szCs w:val="18"/>
                <w:lang w:eastAsia="en-GB"/>
              </w:rPr>
              <w:t>", it means that the NF Service Instance is registered in NRF, is operative and can be discovered and selected by other NFs under certain conditions.</w:t>
            </w:r>
          </w:p>
        </w:tc>
        <w:tc>
          <w:tcPr>
            <w:tcW w:w="1897" w:type="dxa"/>
            <w:tcBorders>
              <w:top w:val="single" w:sz="4" w:space="0" w:color="auto"/>
              <w:left w:val="single" w:sz="4" w:space="0" w:color="auto"/>
              <w:bottom w:val="single" w:sz="4" w:space="0" w:color="auto"/>
              <w:right w:val="single" w:sz="4" w:space="0" w:color="auto"/>
            </w:tcBorders>
          </w:tcPr>
          <w:p w14:paraId="06CF3F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ENUM</w:t>
            </w:r>
          </w:p>
          <w:p w14:paraId="57B84B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543D6A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31FDB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82C07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None</w:t>
            </w:r>
          </w:p>
          <w:p w14:paraId="1C357C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F01AC7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59FDC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allowedOperationsPerNfType</w:t>
            </w:r>
            <w:proofErr w:type="spellEnd"/>
          </w:p>
        </w:tc>
        <w:tc>
          <w:tcPr>
            <w:tcW w:w="4395" w:type="dxa"/>
            <w:tcBorders>
              <w:top w:val="single" w:sz="4" w:space="0" w:color="auto"/>
              <w:left w:val="single" w:sz="4" w:space="0" w:color="auto"/>
              <w:bottom w:val="single" w:sz="4" w:space="0" w:color="auto"/>
              <w:right w:val="single" w:sz="4" w:space="0" w:color="auto"/>
            </w:tcBorders>
          </w:tcPr>
          <w:p w14:paraId="7269F5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indicates the allowed operations on resources for each type of NF; the key of the map is the NF Type, and the value is an array of scopes.</w:t>
            </w:r>
          </w:p>
          <w:p w14:paraId="65F5E4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55DDA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C8DB9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040CC7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793C31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54DAD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00ABE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73533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5FE7CD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1437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allowedOperationsPerNfInstance</w:t>
            </w:r>
            <w:proofErr w:type="spellEnd"/>
          </w:p>
        </w:tc>
        <w:tc>
          <w:tcPr>
            <w:tcW w:w="4395" w:type="dxa"/>
            <w:tcBorders>
              <w:top w:val="single" w:sz="4" w:space="0" w:color="auto"/>
              <w:left w:val="single" w:sz="4" w:space="0" w:color="auto"/>
              <w:bottom w:val="single" w:sz="4" w:space="0" w:color="auto"/>
              <w:right w:val="single" w:sz="4" w:space="0" w:color="auto"/>
            </w:tcBorders>
          </w:tcPr>
          <w:p w14:paraId="18C612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indicates the allowed operations on resources for a given NF Instance; the key of the map is the NF Instance Id, and the value is an array of scopes.</w:t>
            </w:r>
          </w:p>
          <w:p w14:paraId="01D21B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487C0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E54C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75C14B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zh-CN"/>
              </w:rPr>
              <w:t>*</w:t>
            </w:r>
          </w:p>
          <w:p w14:paraId="138B17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A1AC1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F6CA7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6701C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7F2BE1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7899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allowedOperationsPerNfInstanceOverrides</w:t>
            </w:r>
            <w:proofErr w:type="spellEnd"/>
          </w:p>
        </w:tc>
        <w:tc>
          <w:tcPr>
            <w:tcW w:w="4395" w:type="dxa"/>
            <w:tcBorders>
              <w:top w:val="single" w:sz="4" w:space="0" w:color="auto"/>
              <w:left w:val="single" w:sz="4" w:space="0" w:color="auto"/>
              <w:bottom w:val="single" w:sz="4" w:space="0" w:color="auto"/>
              <w:right w:val="single" w:sz="4" w:space="0" w:color="auto"/>
            </w:tcBorders>
          </w:tcPr>
          <w:p w14:paraId="0F361E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When it is present and set to true, indicates that the scopes defined in attribute "</w:t>
            </w:r>
            <w:proofErr w:type="spellStart"/>
            <w:r w:rsidRPr="005C2F31">
              <w:rPr>
                <w:rFonts w:ascii="Arial" w:eastAsia="Times New Roman" w:hAnsi="Arial"/>
                <w:sz w:val="18"/>
                <w:lang w:eastAsia="zh-CN"/>
              </w:rPr>
              <w:t>allowedOperationsPerNfInstance</w:t>
            </w:r>
            <w:proofErr w:type="spellEnd"/>
            <w:r w:rsidRPr="005C2F31">
              <w:rPr>
                <w:rFonts w:ascii="Arial" w:eastAsia="Times New Roman" w:hAnsi="Arial"/>
                <w:sz w:val="18"/>
                <w:lang w:eastAsia="zh-CN"/>
              </w:rPr>
              <w:t>" for a given NF Instance ID take precedence over the scopes defined in attribute "</w:t>
            </w:r>
            <w:proofErr w:type="spellStart"/>
            <w:r w:rsidRPr="005C2F31">
              <w:rPr>
                <w:rFonts w:ascii="Arial" w:eastAsia="Times New Roman" w:hAnsi="Arial"/>
                <w:sz w:val="18"/>
                <w:lang w:eastAsia="zh-CN"/>
              </w:rPr>
              <w:t>allowedOperationsPerNfType</w:t>
            </w:r>
            <w:proofErr w:type="spellEnd"/>
            <w:r w:rsidRPr="005C2F31">
              <w:rPr>
                <w:rFonts w:ascii="Arial" w:eastAsia="Times New Roman" w:hAnsi="Arial"/>
                <w:sz w:val="18"/>
                <w:lang w:eastAsia="zh-CN"/>
              </w:rPr>
              <w:t>" for the corresponding NF type of the NF Instance associated to such NF Instance ID.</w:t>
            </w:r>
          </w:p>
          <w:p w14:paraId="2A42BA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CFA4F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If it is not present, or set to false (default), it indicates that the allowed scopes are any of the scopes present either in "</w:t>
            </w:r>
            <w:proofErr w:type="spellStart"/>
            <w:r w:rsidRPr="005C2F31">
              <w:rPr>
                <w:rFonts w:ascii="Arial" w:eastAsia="Times New Roman" w:hAnsi="Arial"/>
                <w:sz w:val="18"/>
                <w:lang w:eastAsia="zh-CN"/>
              </w:rPr>
              <w:t>allowedOperationsPerNfType</w:t>
            </w:r>
            <w:proofErr w:type="spellEnd"/>
            <w:r w:rsidRPr="005C2F31">
              <w:rPr>
                <w:rFonts w:ascii="Arial" w:eastAsia="Times New Roman" w:hAnsi="Arial"/>
                <w:sz w:val="18"/>
                <w:lang w:eastAsia="zh-CN"/>
              </w:rPr>
              <w:t>" or in "</w:t>
            </w:r>
            <w:proofErr w:type="spellStart"/>
            <w:r w:rsidRPr="005C2F31">
              <w:rPr>
                <w:rFonts w:ascii="Arial" w:eastAsia="Times New Roman" w:hAnsi="Arial"/>
                <w:sz w:val="18"/>
                <w:lang w:eastAsia="zh-CN"/>
              </w:rPr>
              <w:t>allowedOperationsPerNfInstance</w:t>
            </w:r>
            <w:proofErr w:type="spellEnd"/>
            <w:r w:rsidRPr="005C2F31">
              <w:rPr>
                <w:rFonts w:ascii="Arial" w:eastAsia="Times New Roman" w:hAnsi="Arial"/>
                <w:sz w:val="18"/>
                <w:lang w:eastAsia="zh-CN"/>
              </w:rPr>
              <w:t>" for the NF Type and NF Instance ID of the NF Service Consumer.</w:t>
            </w:r>
          </w:p>
          <w:p w14:paraId="09CC34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A048B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1B7011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356762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5A36D21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426EA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3F5FC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6EED7D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E0AE8C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72F7A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NFService.sNssais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2394B6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S-NSSAIs of the NF Service. This may be a subset of the S-NSSAIs supported by the NF.</w:t>
            </w:r>
          </w:p>
          <w:p w14:paraId="1B1954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5C071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present, it shall represent the list of S-NSSAIs supported by the NF Service in all the PLMNs listed in the </w:t>
            </w:r>
            <w:proofErr w:type="spellStart"/>
            <w:r w:rsidRPr="005C2F31">
              <w:rPr>
                <w:rFonts w:ascii="Arial" w:eastAsia="Times New Roman" w:hAnsi="Arial" w:cs="Arial"/>
                <w:sz w:val="18"/>
                <w:szCs w:val="18"/>
                <w:lang w:eastAsia="en-GB"/>
              </w:rPr>
              <w:t>plmnList</w:t>
            </w:r>
            <w:proofErr w:type="spellEnd"/>
            <w:r w:rsidRPr="005C2F31">
              <w:rPr>
                <w:rFonts w:ascii="Arial" w:eastAsia="Times New Roman" w:hAnsi="Arial" w:cs="Arial"/>
                <w:sz w:val="18"/>
                <w:szCs w:val="18"/>
                <w:lang w:eastAsia="en-GB"/>
              </w:rPr>
              <w:t xml:space="preserve"> and all the SNPNs listed in the </w:t>
            </w:r>
            <w:proofErr w:type="spellStart"/>
            <w:r w:rsidRPr="005C2F31">
              <w:rPr>
                <w:rFonts w:ascii="Arial" w:eastAsia="Times New Roman" w:hAnsi="Arial" w:cs="Arial"/>
                <w:sz w:val="18"/>
                <w:szCs w:val="18"/>
                <w:lang w:eastAsia="en-GB"/>
              </w:rPr>
              <w:t>snpnList</w:t>
            </w:r>
            <w:proofErr w:type="spellEnd"/>
            <w:r w:rsidRPr="005C2F31">
              <w:rPr>
                <w:rFonts w:ascii="Arial" w:eastAsia="Times New Roman" w:hAnsi="Arial" w:cs="Arial"/>
                <w:sz w:val="18"/>
                <w:szCs w:val="18"/>
                <w:lang w:eastAsia="en-GB"/>
              </w:rPr>
              <w:t xml:space="preserve"> and it shall prevail over the list of S-NSSAIs supported by the NF instance.</w:t>
            </w:r>
          </w:p>
          <w:p w14:paraId="32D441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3EC0E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cs="Arial"/>
                <w:sz w:val="18"/>
                <w:szCs w:val="18"/>
                <w:lang w:eastAsia="en-GB"/>
              </w:rPr>
              <w:t>allowedValues</w:t>
            </w:r>
            <w:proofErr w:type="spellEnd"/>
            <w:r w:rsidRPr="005C2F31">
              <w:rPr>
                <w:rFonts w:ascii="Arial" w:eastAsia="Times New Roman" w:hAnsi="Arial" w:cs="Arial"/>
                <w:sz w:val="18"/>
                <w:szCs w:val="18"/>
                <w:lang w:eastAsia="en-GB"/>
              </w:rPr>
              <w:t>: N/A</w:t>
            </w:r>
          </w:p>
        </w:tc>
        <w:tc>
          <w:tcPr>
            <w:tcW w:w="1897" w:type="dxa"/>
            <w:tcBorders>
              <w:top w:val="single" w:sz="4" w:space="0" w:color="auto"/>
              <w:left w:val="single" w:sz="4" w:space="0" w:color="auto"/>
              <w:bottom w:val="single" w:sz="4" w:space="0" w:color="auto"/>
              <w:right w:val="single" w:sz="4" w:space="0" w:color="auto"/>
            </w:tcBorders>
          </w:tcPr>
          <w:p w14:paraId="61EDF4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ExtSnssai</w:t>
            </w:r>
            <w:proofErr w:type="spellEnd"/>
          </w:p>
          <w:p w14:paraId="00CB5E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4F14A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7B448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A5983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4713CF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isNullable</w:t>
            </w:r>
            <w:proofErr w:type="spellEnd"/>
            <w:r w:rsidRPr="005C2F31">
              <w:rPr>
                <w:rFonts w:ascii="Arial" w:eastAsia="Times New Roman" w:hAnsi="Arial" w:cs="Arial"/>
                <w:sz w:val="18"/>
                <w:szCs w:val="18"/>
                <w:lang w:eastAsia="en-GB"/>
              </w:rPr>
              <w:t>: False</w:t>
            </w:r>
          </w:p>
        </w:tc>
      </w:tr>
      <w:tr w:rsidR="005C2F31" w:rsidRPr="005C2F31" w14:paraId="695BAB3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0E2A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r w:rsidRPr="005C2F31">
              <w:rPr>
                <w:rFonts w:ascii="Courier New" w:eastAsia="Times New Roman" w:hAnsi="Courier New" w:cs="Courier New"/>
                <w:sz w:val="18"/>
                <w:lang w:eastAsia="zh-CN"/>
              </w:rPr>
              <w:t>oauth2Required</w:t>
            </w:r>
          </w:p>
        </w:tc>
        <w:tc>
          <w:tcPr>
            <w:tcW w:w="4395" w:type="dxa"/>
            <w:tcBorders>
              <w:top w:val="single" w:sz="4" w:space="0" w:color="auto"/>
              <w:left w:val="single" w:sz="4" w:space="0" w:color="auto"/>
              <w:bottom w:val="single" w:sz="4" w:space="0" w:color="auto"/>
              <w:right w:val="single" w:sz="4" w:space="0" w:color="auto"/>
            </w:tcBorders>
          </w:tcPr>
          <w:p w14:paraId="4854CC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indicates whether the NF Service Instance requires Oauth2-based authorization.</w:t>
            </w:r>
          </w:p>
          <w:p w14:paraId="7828F5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64D91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78C147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Boolean</w:t>
            </w:r>
          </w:p>
          <w:p w14:paraId="29E2EB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016405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5385F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EA382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None</w:t>
            </w:r>
          </w:p>
          <w:p w14:paraId="31C18D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4DC688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C38F2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sharedServiceDataId</w:t>
            </w:r>
            <w:proofErr w:type="spellEnd"/>
          </w:p>
        </w:tc>
        <w:tc>
          <w:tcPr>
            <w:tcW w:w="4395" w:type="dxa"/>
            <w:tcBorders>
              <w:top w:val="single" w:sz="4" w:space="0" w:color="auto"/>
              <w:left w:val="single" w:sz="4" w:space="0" w:color="auto"/>
              <w:bottom w:val="single" w:sz="4" w:space="0" w:color="auto"/>
              <w:right w:val="single" w:sz="4" w:space="0" w:color="auto"/>
            </w:tcBorders>
          </w:tcPr>
          <w:p w14:paraId="7556C9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String uniquely identifying </w:t>
            </w:r>
            <w:proofErr w:type="spellStart"/>
            <w:r w:rsidRPr="005C2F31">
              <w:rPr>
                <w:rFonts w:ascii="Arial" w:eastAsia="Times New Roman" w:hAnsi="Arial"/>
                <w:sz w:val="18"/>
                <w:lang w:eastAsia="zh-CN"/>
              </w:rPr>
              <w:t>SharedServiceData</w:t>
            </w:r>
            <w:proofErr w:type="spellEnd"/>
            <w:r w:rsidRPr="005C2F31">
              <w:rPr>
                <w:rFonts w:ascii="Arial" w:eastAsia="Times New Roman" w:hAnsi="Arial"/>
                <w:sz w:val="18"/>
                <w:lang w:eastAsia="zh-CN"/>
              </w:rPr>
              <w:t xml:space="preserve">. The format of the </w:t>
            </w:r>
            <w:proofErr w:type="spellStart"/>
            <w:r w:rsidRPr="005C2F31">
              <w:rPr>
                <w:rFonts w:ascii="Arial" w:eastAsia="Times New Roman" w:hAnsi="Arial"/>
                <w:sz w:val="18"/>
                <w:lang w:eastAsia="zh-CN"/>
              </w:rPr>
              <w:t>sharedServiceDataId</w:t>
            </w:r>
            <w:proofErr w:type="spellEnd"/>
            <w:r w:rsidRPr="005C2F31">
              <w:rPr>
                <w:rFonts w:ascii="Arial" w:eastAsia="Times New Roman" w:hAnsi="Arial"/>
                <w:sz w:val="18"/>
                <w:lang w:eastAsia="zh-CN"/>
              </w:rPr>
              <w:t xml:space="preserve"> shall be a Universally Unique Identifier (UUID) version 4, as described in IETF RFC 4122 [44]. The hexadecimal letters should be formatted as lower-case characters by the sender, and they shall be handled as case-insensitive by the receiver.</w:t>
            </w:r>
          </w:p>
          <w:p w14:paraId="1D78EA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Example: </w:t>
            </w:r>
          </w:p>
          <w:p w14:paraId="42C737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"4ace9d34-2c69-4f99-92d5-a73a3fe8e23b"</w:t>
            </w:r>
          </w:p>
          <w:p w14:paraId="6FBBA2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0C4A6E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8579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018D77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2B402B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57DB49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12A391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7FF36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B6B6F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2204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interPlmnCallbackUri</w:t>
            </w:r>
            <w:proofErr w:type="spellEnd"/>
          </w:p>
        </w:tc>
        <w:tc>
          <w:tcPr>
            <w:tcW w:w="4395" w:type="dxa"/>
            <w:tcBorders>
              <w:top w:val="single" w:sz="4" w:space="0" w:color="auto"/>
              <w:left w:val="single" w:sz="4" w:space="0" w:color="auto"/>
              <w:bottom w:val="single" w:sz="4" w:space="0" w:color="auto"/>
              <w:right w:val="single" w:sz="4" w:space="0" w:color="auto"/>
            </w:tcBorders>
          </w:tcPr>
          <w:p w14:paraId="64BD8149"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the </w:t>
            </w:r>
            <w:proofErr w:type="spellStart"/>
            <w:r w:rsidRPr="005C2F31">
              <w:rPr>
                <w:rFonts w:ascii="Arial" w:eastAsia="Times New Roman" w:hAnsi="Arial" w:cs="Arial"/>
                <w:sz w:val="18"/>
                <w:szCs w:val="18"/>
                <w:lang w:eastAsia="en-GB"/>
              </w:rPr>
              <w:t>callback</w:t>
            </w:r>
            <w:proofErr w:type="spellEnd"/>
            <w:r w:rsidRPr="005C2F31">
              <w:rPr>
                <w:rFonts w:ascii="Arial" w:eastAsia="Times New Roman" w:hAnsi="Arial" w:cs="Arial"/>
                <w:sz w:val="18"/>
                <w:szCs w:val="18"/>
                <w:lang w:eastAsia="en-GB"/>
              </w:rPr>
              <w:t xml:space="preserve"> URI to be used by NF Service Producers located in PLMNs that are different from the PLMN of the NF consumer.</w:t>
            </w:r>
          </w:p>
          <w:p w14:paraId="5515B585"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zh-CN"/>
              </w:rPr>
            </w:pPr>
          </w:p>
          <w:p w14:paraId="3CE18D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4040D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UriRo</w:t>
            </w:r>
            <w:proofErr w:type="spellEnd"/>
          </w:p>
          <w:p w14:paraId="1A8496B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B96F5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956DA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408FD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7F1D6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EFB215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95F2A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acceptedEncoding</w:t>
            </w:r>
            <w:proofErr w:type="spellEnd"/>
          </w:p>
        </w:tc>
        <w:tc>
          <w:tcPr>
            <w:tcW w:w="4395" w:type="dxa"/>
            <w:tcBorders>
              <w:top w:val="single" w:sz="4" w:space="0" w:color="auto"/>
              <w:left w:val="single" w:sz="4" w:space="0" w:color="auto"/>
              <w:bottom w:val="single" w:sz="4" w:space="0" w:color="auto"/>
              <w:right w:val="single" w:sz="4" w:space="0" w:color="auto"/>
            </w:tcBorders>
          </w:tcPr>
          <w:p w14:paraId="6A8AD119"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the content encodings that are accepted by a NF Service Consumer when receiving a notification related to a default notification subscription. The value of this attribute shall be formatted as the value of the Accept-Encoding header defined in IETF RFC 9110 clause 12.5.3 (e.g. </w:t>
            </w:r>
            <w:proofErr w:type="spellStart"/>
            <w:r w:rsidRPr="005C2F31">
              <w:rPr>
                <w:rFonts w:ascii="Arial" w:eastAsia="Times New Roman" w:hAnsi="Arial" w:cs="Arial"/>
                <w:sz w:val="18"/>
                <w:szCs w:val="18"/>
                <w:lang w:eastAsia="en-GB"/>
              </w:rPr>
              <w:t>acceptedEncoding</w:t>
            </w:r>
            <w:proofErr w:type="spellEnd"/>
            <w:r w:rsidRPr="005C2F31">
              <w:rPr>
                <w:rFonts w:ascii="Arial" w:eastAsia="Times New Roman" w:hAnsi="Arial" w:cs="Arial"/>
                <w:sz w:val="18"/>
                <w:szCs w:val="18"/>
                <w:lang w:eastAsia="en-GB"/>
              </w:rPr>
              <w:t>: "</w:t>
            </w:r>
            <w:proofErr w:type="spellStart"/>
            <w:proofErr w:type="gramStart"/>
            <w:r w:rsidRPr="005C2F31">
              <w:rPr>
                <w:rFonts w:ascii="Arial" w:eastAsia="Times New Roman" w:hAnsi="Arial" w:cs="Arial"/>
                <w:sz w:val="18"/>
                <w:szCs w:val="18"/>
                <w:lang w:eastAsia="en-GB"/>
              </w:rPr>
              <w:t>gzip;q</w:t>
            </w:r>
            <w:proofErr w:type="spellEnd"/>
            <w:proofErr w:type="gramEnd"/>
            <w:r w:rsidRPr="005C2F31">
              <w:rPr>
                <w:rFonts w:ascii="Arial" w:eastAsia="Times New Roman" w:hAnsi="Arial" w:cs="Arial"/>
                <w:sz w:val="18"/>
                <w:szCs w:val="18"/>
                <w:lang w:eastAsia="en-GB"/>
              </w:rPr>
              <w:t xml:space="preserve">=1.0, </w:t>
            </w:r>
            <w:proofErr w:type="spellStart"/>
            <w:r w:rsidRPr="005C2F31">
              <w:rPr>
                <w:rFonts w:ascii="Arial" w:eastAsia="Times New Roman" w:hAnsi="Arial" w:cs="Arial"/>
                <w:sz w:val="18"/>
                <w:szCs w:val="18"/>
                <w:lang w:eastAsia="en-GB"/>
              </w:rPr>
              <w:t>identity;q</w:t>
            </w:r>
            <w:proofErr w:type="spellEnd"/>
            <w:r w:rsidRPr="005C2F31">
              <w:rPr>
                <w:rFonts w:ascii="Arial" w:eastAsia="Times New Roman" w:hAnsi="Arial" w:cs="Arial"/>
                <w:sz w:val="18"/>
                <w:szCs w:val="18"/>
                <w:lang w:eastAsia="en-GB"/>
              </w:rPr>
              <w:t>=0.5, *;q=0")</w:t>
            </w:r>
          </w:p>
          <w:p w14:paraId="6A84A384"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zh-CN"/>
              </w:rPr>
            </w:pPr>
          </w:p>
          <w:p w14:paraId="7D81ED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7A51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7BA7F9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613E7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4995C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A7DA3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0E868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081D04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A2D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supportedFeatures</w:t>
            </w:r>
            <w:proofErr w:type="spellEnd"/>
          </w:p>
        </w:tc>
        <w:tc>
          <w:tcPr>
            <w:tcW w:w="4395" w:type="dxa"/>
            <w:tcBorders>
              <w:top w:val="single" w:sz="4" w:space="0" w:color="auto"/>
              <w:left w:val="single" w:sz="4" w:space="0" w:color="auto"/>
              <w:bottom w:val="single" w:sz="4" w:space="0" w:color="auto"/>
              <w:right w:val="single" w:sz="4" w:space="0" w:color="auto"/>
            </w:tcBorders>
          </w:tcPr>
          <w:p w14:paraId="59DFC84E"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It is a string, which indicates the features of the service corresponding to the subscribed default notification, which are supported by the NF (Service) instance acting as NF service consumer, when it is present of the attribute whose type is</w:t>
            </w:r>
            <w:r w:rsidRPr="005C2F31">
              <w:rPr>
                <w:rFonts w:ascii="Arial" w:eastAsia="Times New Roman" w:hAnsi="Arial"/>
                <w:sz w:val="18"/>
                <w:lang w:eastAsia="en-GB"/>
              </w:rPr>
              <w:t xml:space="preserve"> </w:t>
            </w:r>
            <w:proofErr w:type="spellStart"/>
            <w:r w:rsidRPr="005C2F31">
              <w:rPr>
                <w:rFonts w:ascii="Arial" w:eastAsia="Times New Roman" w:hAnsi="Arial" w:cs="Arial"/>
                <w:sz w:val="18"/>
                <w:szCs w:val="18"/>
                <w:lang w:eastAsia="en-GB"/>
              </w:rPr>
              <w:t>DefaultNotificationSubscription</w:t>
            </w:r>
            <w:proofErr w:type="spellEnd"/>
            <w:r w:rsidRPr="005C2F31">
              <w:rPr>
                <w:rFonts w:ascii="Arial" w:eastAsia="Times New Roman" w:hAnsi="Arial" w:cs="Arial"/>
                <w:sz w:val="18"/>
                <w:szCs w:val="18"/>
                <w:lang w:eastAsia="en-GB"/>
              </w:rPr>
              <w:t xml:space="preserve"> &lt;&lt;datatype&gt;&gt;.</w:t>
            </w:r>
          </w:p>
          <w:p w14:paraId="79143E16"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p>
          <w:p w14:paraId="189EC576" w14:textId="77777777" w:rsidR="005C2F31" w:rsidRPr="005C2F31" w:rsidRDefault="005C2F31" w:rsidP="005C2F31">
            <w:pPr>
              <w:keepLines/>
              <w:overflowPunct w:val="0"/>
              <w:autoSpaceDE w:val="0"/>
              <w:autoSpaceDN w:val="0"/>
              <w:adjustRightInd w:val="0"/>
              <w:spacing w:after="0"/>
              <w:jc w:val="both"/>
              <w:textAlignment w:val="baseline"/>
              <w:rPr>
                <w:rFonts w:ascii="Arial" w:eastAsia="Malgun Gothic" w:hAnsi="Arial" w:cs="Arial"/>
                <w:sz w:val="18"/>
                <w:szCs w:val="18"/>
                <w:lang w:eastAsia="ko-KR"/>
              </w:rPr>
            </w:pPr>
            <w:r w:rsidRPr="005C2F31">
              <w:rPr>
                <w:rFonts w:ascii="Arial" w:eastAsia="Times New Roman" w:hAnsi="Arial" w:cs="Arial"/>
                <w:sz w:val="18"/>
                <w:szCs w:val="18"/>
                <w:lang w:eastAsia="zh-CN"/>
              </w:rPr>
              <w:t xml:space="preserve">When it is present as the attribute of an </w:t>
            </w:r>
            <w:proofErr w:type="spellStart"/>
            <w:r w:rsidRPr="005C2F31">
              <w:rPr>
                <w:rFonts w:ascii="Arial" w:eastAsia="Times New Roman" w:hAnsi="Arial" w:cs="Arial"/>
                <w:sz w:val="18"/>
                <w:szCs w:val="18"/>
                <w:lang w:eastAsia="zh-CN"/>
              </w:rPr>
              <w:t>NFService</w:t>
            </w:r>
            <w:proofErr w:type="spellEnd"/>
            <w:r w:rsidRPr="005C2F31">
              <w:rPr>
                <w:rFonts w:ascii="Arial" w:eastAsia="Times New Roman" w:hAnsi="Arial" w:cs="Arial"/>
                <w:sz w:val="18"/>
                <w:szCs w:val="18"/>
                <w:lang w:eastAsia="zh-CN"/>
              </w:rPr>
              <w:t xml:space="preserve"> instance, it indicates the s</w:t>
            </w:r>
            <w:r w:rsidRPr="005C2F31">
              <w:rPr>
                <w:rFonts w:ascii="Arial" w:eastAsia="Times New Roman" w:hAnsi="Arial" w:cs="Arial"/>
                <w:sz w:val="18"/>
                <w:szCs w:val="18"/>
                <w:lang w:eastAsia="en-GB"/>
              </w:rPr>
              <w:t>upported features of the NF Service &lt;datatype&lt;&gt;&gt;.</w:t>
            </w:r>
          </w:p>
          <w:p w14:paraId="1E09EFE6"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p>
          <w:p w14:paraId="7E450E96"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sz w:val="18"/>
                <w:lang w:eastAsia="zh-CN"/>
              </w:rPr>
            </w:pPr>
            <w:r w:rsidRPr="005C2F31">
              <w:rPr>
                <w:rFonts w:ascii="Arial" w:eastAsia="Times New Roman" w:hAnsi="Arial"/>
                <w:sz w:val="18"/>
                <w:lang w:eastAsia="zh-CN"/>
              </w:rPr>
              <w:t>The string shall contain a bitmask indicating supported features in hexadecimal representation:</w:t>
            </w:r>
          </w:p>
          <w:p w14:paraId="3A4D8DFF"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sz w:val="18"/>
                <w:lang w:eastAsia="zh-CN"/>
              </w:rPr>
              <w:t>Each character in the string shall take a value of "0" to "9", "a" to "f" or "A" to "F" and shall represent the support of 4 features as described in table </w:t>
            </w:r>
            <w:r w:rsidRPr="005C2F31">
              <w:rPr>
                <w:rFonts w:ascii="Arial" w:eastAsia="Times New Roman" w:hAnsi="Arial"/>
                <w:sz w:val="18"/>
                <w:lang w:eastAsia="en-GB"/>
              </w:rPr>
              <w:t>5.2.2-3 of TS 29.571 [61]</w:t>
            </w:r>
            <w:r w:rsidRPr="005C2F31">
              <w:rPr>
                <w:rFonts w:ascii="Arial" w:eastAsia="Times New Roman" w:hAnsi="Arial"/>
                <w:sz w:val="18"/>
                <w:lang w:eastAsia="zh-CN"/>
              </w:rPr>
              <w:t>.</w:t>
            </w:r>
          </w:p>
          <w:p w14:paraId="4C4D5311"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zh-CN"/>
              </w:rPr>
            </w:pPr>
          </w:p>
          <w:p w14:paraId="4D788E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FD41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22CD14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0A910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0EC06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9D468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4CA50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0EE46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FE21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serviceInfoList</w:t>
            </w:r>
            <w:proofErr w:type="spellEnd"/>
          </w:p>
        </w:tc>
        <w:tc>
          <w:tcPr>
            <w:tcW w:w="4395" w:type="dxa"/>
            <w:tcBorders>
              <w:top w:val="single" w:sz="4" w:space="0" w:color="auto"/>
              <w:left w:val="single" w:sz="4" w:space="0" w:color="auto"/>
              <w:bottom w:val="single" w:sz="4" w:space="0" w:color="auto"/>
              <w:right w:val="single" w:sz="4" w:space="0" w:color="auto"/>
            </w:tcBorders>
          </w:tcPr>
          <w:p w14:paraId="7531BC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It indicates a list of service specific information. It may be present when the notification request of the notification type may be generated by multiple services, </w:t>
            </w:r>
            <w:proofErr w:type="gramStart"/>
            <w:r w:rsidRPr="005C2F31">
              <w:rPr>
                <w:rFonts w:ascii="Arial" w:eastAsia="Times New Roman" w:hAnsi="Arial" w:cs="Arial"/>
                <w:sz w:val="18"/>
                <w:szCs w:val="18"/>
                <w:lang w:eastAsia="zh-CN"/>
              </w:rPr>
              <w:t>i.e.</w:t>
            </w:r>
            <w:proofErr w:type="gramEnd"/>
            <w:r w:rsidRPr="005C2F31">
              <w:rPr>
                <w:rFonts w:ascii="Arial" w:eastAsia="Times New Roman" w:hAnsi="Arial" w:cs="Arial"/>
                <w:sz w:val="18"/>
                <w:szCs w:val="18"/>
                <w:lang w:eastAsia="zh-CN"/>
              </w:rPr>
              <w:t xml:space="preserve"> notifications from different services may be received by the subscription.</w:t>
            </w:r>
          </w:p>
          <w:p w14:paraId="101F88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4C809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932D4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E11B3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DefSubServiceInfo</w:t>
            </w:r>
            <w:proofErr w:type="spellEnd"/>
          </w:p>
          <w:p w14:paraId="2819E3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432D5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D307E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87C1C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C60A7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755A09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E3EB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callbackUriPrefix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43986B36"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the optional path segment(s) used to construct the prefix of the </w:t>
            </w:r>
            <w:proofErr w:type="spellStart"/>
            <w:r w:rsidRPr="005C2F31">
              <w:rPr>
                <w:rFonts w:ascii="Arial" w:eastAsia="Times New Roman" w:hAnsi="Arial" w:cs="Arial"/>
                <w:sz w:val="18"/>
                <w:szCs w:val="18"/>
                <w:lang w:eastAsia="en-GB"/>
              </w:rPr>
              <w:t>Callback</w:t>
            </w:r>
            <w:proofErr w:type="spellEnd"/>
            <w:r w:rsidRPr="005C2F31">
              <w:rPr>
                <w:rFonts w:ascii="Arial" w:eastAsia="Times New Roman" w:hAnsi="Arial" w:cs="Arial"/>
                <w:sz w:val="18"/>
                <w:szCs w:val="18"/>
                <w:lang w:eastAsia="en-GB"/>
              </w:rPr>
              <w:t xml:space="preserve"> URIs during the reselection of an NF service consumer, as described in 3GPP TS 29.501 [23], clause 4.4.3</w:t>
            </w:r>
          </w:p>
          <w:p w14:paraId="4955DF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E5B70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50942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UriRo</w:t>
            </w:r>
            <w:proofErr w:type="spellEnd"/>
          </w:p>
          <w:p w14:paraId="1F45CD6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3E69E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14ED4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82AD1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DBF1A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87F1C8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E56A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zh-CN"/>
              </w:rPr>
              <w:t>callbackUriPrefixItem</w:t>
            </w:r>
            <w:r w:rsidRPr="005C2F31">
              <w:rPr>
                <w:rFonts w:ascii="Courier New" w:eastAsia="Times New Roman" w:hAnsi="Courier New" w:cs="Courier New"/>
                <w:sz w:val="18"/>
                <w:lang w:eastAsia="zh-CN"/>
              </w:rPr>
              <w:t>.callbackUriPrefix</w:t>
            </w:r>
            <w:proofErr w:type="spellEnd"/>
          </w:p>
        </w:tc>
        <w:tc>
          <w:tcPr>
            <w:tcW w:w="4395" w:type="dxa"/>
            <w:tcBorders>
              <w:top w:val="single" w:sz="4" w:space="0" w:color="auto"/>
              <w:left w:val="single" w:sz="4" w:space="0" w:color="auto"/>
              <w:bottom w:val="single" w:sz="4" w:space="0" w:color="auto"/>
              <w:right w:val="single" w:sz="4" w:space="0" w:color="auto"/>
            </w:tcBorders>
          </w:tcPr>
          <w:p w14:paraId="2A4F65C4"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It indicates the optional path segment(s) used to construct the prefix of the </w:t>
            </w:r>
            <w:proofErr w:type="spellStart"/>
            <w:r w:rsidRPr="005C2F31">
              <w:rPr>
                <w:rFonts w:ascii="Arial" w:eastAsia="Times New Roman" w:hAnsi="Arial" w:cs="Arial"/>
                <w:sz w:val="18"/>
                <w:szCs w:val="18"/>
                <w:lang w:eastAsia="en-GB"/>
              </w:rPr>
              <w:t>Callback</w:t>
            </w:r>
            <w:proofErr w:type="spellEnd"/>
            <w:r w:rsidRPr="005C2F31">
              <w:rPr>
                <w:rFonts w:ascii="Arial" w:eastAsia="Times New Roman" w:hAnsi="Arial" w:cs="Arial"/>
                <w:sz w:val="18"/>
                <w:szCs w:val="18"/>
                <w:lang w:eastAsia="en-GB"/>
              </w:rPr>
              <w:t xml:space="preserve"> URIs during the reselection of an NF service consumer, as described in 3GPP TS 29.501 [23], clause 4.4.3</w:t>
            </w:r>
          </w:p>
          <w:p w14:paraId="42FFD7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C0AD8F6"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73254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Uri</w:t>
            </w:r>
          </w:p>
          <w:p w14:paraId="60F294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554417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03FBF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8A5E8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FC375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007123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6DC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zh-CN"/>
              </w:rPr>
              <w:t>callbackUriPrefixItem</w:t>
            </w:r>
            <w:proofErr w:type="spellEnd"/>
            <w:r w:rsidRPr="005C2F31">
              <w:rPr>
                <w:rFonts w:ascii="Courier New" w:eastAsia="Times New Roman" w:hAnsi="Courier New"/>
                <w:sz w:val="18"/>
                <w:lang w:eastAsia="zh-CN"/>
              </w:rPr>
              <w:t>.</w:t>
            </w:r>
            <w:r w:rsidRPr="005C2F31">
              <w:rPr>
                <w:rFonts w:ascii="Courier New" w:eastAsia="Times New Roman" w:hAnsi="Courier New" w:cs="Courier New"/>
                <w:sz w:val="18"/>
                <w:lang w:eastAsia="zh-CN"/>
              </w:rPr>
              <w:t xml:space="preserve"> </w:t>
            </w:r>
            <w:proofErr w:type="spellStart"/>
            <w:r w:rsidRPr="005C2F31">
              <w:rPr>
                <w:rFonts w:ascii="Courier New" w:eastAsia="Times New Roman" w:hAnsi="Courier New" w:cs="Courier New"/>
                <w:sz w:val="18"/>
                <w:lang w:eastAsia="zh-CN"/>
              </w:rPr>
              <w:t>callbackUriPrefixList</w:t>
            </w:r>
            <w:proofErr w:type="spellEnd"/>
          </w:p>
        </w:tc>
        <w:tc>
          <w:tcPr>
            <w:tcW w:w="4395" w:type="dxa"/>
            <w:tcBorders>
              <w:top w:val="single" w:sz="4" w:space="0" w:color="auto"/>
              <w:left w:val="single" w:sz="4" w:space="0" w:color="auto"/>
              <w:bottom w:val="single" w:sz="4" w:space="0" w:color="auto"/>
              <w:right w:val="single" w:sz="4" w:space="0" w:color="auto"/>
            </w:tcBorders>
          </w:tcPr>
          <w:p w14:paraId="4DE50417" w14:textId="77777777" w:rsidR="005C2F31" w:rsidRPr="005C2F31" w:rsidRDefault="005C2F31" w:rsidP="005C2F31">
            <w:pPr>
              <w:keepLines/>
              <w:overflowPunct w:val="0"/>
              <w:autoSpaceDE w:val="0"/>
              <w:autoSpaceDN w:val="0"/>
              <w:adjustRightInd w:val="0"/>
              <w:spacing w:after="0"/>
              <w:jc w:val="both"/>
              <w:textAlignment w:val="baseline"/>
              <w:rPr>
                <w:rFonts w:ascii="Arial" w:eastAsia="Arial" w:hAnsi="Arial" w:cs="Arial"/>
                <w:sz w:val="18"/>
                <w:szCs w:val="18"/>
                <w:lang w:eastAsia="en-GB"/>
              </w:rPr>
            </w:pPr>
            <w:r w:rsidRPr="005C2F31">
              <w:rPr>
                <w:rFonts w:ascii="Arial" w:eastAsia="Times New Roman" w:hAnsi="Arial" w:cs="Arial"/>
                <w:sz w:val="18"/>
                <w:szCs w:val="18"/>
                <w:lang w:eastAsia="en-GB"/>
              </w:rPr>
              <w:t>It indicates the o</w:t>
            </w:r>
            <w:r w:rsidRPr="005C2F31">
              <w:rPr>
                <w:rFonts w:ascii="Arial" w:eastAsia="Arial" w:hAnsi="Arial" w:cs="Arial"/>
                <w:sz w:val="18"/>
                <w:szCs w:val="18"/>
                <w:lang w:eastAsia="en-GB"/>
              </w:rPr>
              <w:t xml:space="preserve">ptional path segment(s) used to construct the prefix of the </w:t>
            </w:r>
            <w:proofErr w:type="spellStart"/>
            <w:r w:rsidRPr="005C2F31">
              <w:rPr>
                <w:rFonts w:ascii="Arial" w:eastAsia="Arial" w:hAnsi="Arial" w:cs="Arial"/>
                <w:sz w:val="18"/>
                <w:szCs w:val="18"/>
                <w:lang w:eastAsia="en-GB"/>
              </w:rPr>
              <w:t>Callback</w:t>
            </w:r>
            <w:proofErr w:type="spellEnd"/>
            <w:r w:rsidRPr="005C2F31">
              <w:rPr>
                <w:rFonts w:ascii="Arial" w:eastAsia="Arial" w:hAnsi="Arial" w:cs="Arial"/>
                <w:sz w:val="18"/>
                <w:szCs w:val="18"/>
                <w:lang w:eastAsia="en-GB"/>
              </w:rPr>
              <w:t xml:space="preserve"> URIs during the reselection of an NF service consumer, as described in 3GPP TS 29.501 [23], clause 4.4.3.</w:t>
            </w:r>
          </w:p>
          <w:p w14:paraId="65DABB9F"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p>
          <w:p w14:paraId="135CB7BA"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70122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CallbackUriPrefixItem</w:t>
            </w:r>
            <w:proofErr w:type="spellEnd"/>
          </w:p>
          <w:p w14:paraId="31A0F0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062C04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1A2AA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860A3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E752B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FF65E3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2243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roaming</w:t>
            </w:r>
            <w:r w:rsidRPr="005C2F31">
              <w:rPr>
                <w:rFonts w:ascii="Courier New" w:eastAsia="Times New Roman" w:hAnsi="Courier New"/>
                <w:sz w:val="18"/>
                <w:lang w:eastAsia="zh-CN"/>
              </w:rPr>
              <w:t>Exchange</w:t>
            </w:r>
            <w:proofErr w:type="spellEnd"/>
          </w:p>
        </w:tc>
        <w:tc>
          <w:tcPr>
            <w:tcW w:w="4395" w:type="dxa"/>
            <w:tcBorders>
              <w:top w:val="single" w:sz="4" w:space="0" w:color="auto"/>
              <w:left w:val="single" w:sz="4" w:space="0" w:color="auto"/>
              <w:bottom w:val="single" w:sz="4" w:space="0" w:color="auto"/>
              <w:right w:val="single" w:sz="4" w:space="0" w:color="auto"/>
            </w:tcBorders>
          </w:tcPr>
          <w:p w14:paraId="4C451F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w:t>
            </w:r>
            <w:r w:rsidRPr="005C2F31">
              <w:rPr>
                <w:rFonts w:ascii="Arial" w:eastAsia="Times New Roman" w:hAnsi="Arial" w:cs="Arial"/>
                <w:sz w:val="18"/>
                <w:szCs w:val="18"/>
                <w:lang w:eastAsia="en-GB"/>
              </w:rPr>
              <w:t>indicates whether the NWDAF supports roaming exchange capability.</w:t>
            </w:r>
          </w:p>
          <w:p w14:paraId="12DE6402"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sz w:val="18"/>
                <w:lang w:eastAsia="ja-JP"/>
              </w:rPr>
            </w:pPr>
          </w:p>
          <w:p w14:paraId="78AF60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7B23EAB4"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sz w:val="18"/>
                <w:lang w:eastAsia="ja-JP"/>
              </w:rPr>
              <w:t>TRUE: supported</w:t>
            </w:r>
            <w:r w:rsidRPr="005C2F31">
              <w:rPr>
                <w:rFonts w:ascii="Arial" w:eastAsia="Times New Roman" w:hAnsi="Arial"/>
                <w:sz w:val="18"/>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BEFF5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2FA252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15070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5EFFE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30083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25AE6F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D0531E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8B90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roamingAnalytics</w:t>
            </w:r>
            <w:proofErr w:type="spellEnd"/>
          </w:p>
        </w:tc>
        <w:tc>
          <w:tcPr>
            <w:tcW w:w="4395" w:type="dxa"/>
            <w:tcBorders>
              <w:top w:val="single" w:sz="4" w:space="0" w:color="auto"/>
              <w:left w:val="single" w:sz="4" w:space="0" w:color="auto"/>
              <w:bottom w:val="single" w:sz="4" w:space="0" w:color="auto"/>
              <w:right w:val="single" w:sz="4" w:space="0" w:color="auto"/>
            </w:tcBorders>
          </w:tcPr>
          <w:p w14:paraId="2D2FD8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ja-JP"/>
              </w:rPr>
            </w:pPr>
            <w:r w:rsidRPr="005C2F31">
              <w:rPr>
                <w:rFonts w:ascii="Arial" w:eastAsia="Times New Roman" w:hAnsi="Arial"/>
                <w:sz w:val="18"/>
                <w:lang w:eastAsia="ja-JP"/>
              </w:rPr>
              <w:t xml:space="preserve">This attribute indicates whether the NWDAF </w:t>
            </w:r>
            <w:r w:rsidRPr="005C2F31">
              <w:rPr>
                <w:rFonts w:ascii="Arial" w:eastAsia="Times New Roman" w:hAnsi="Arial"/>
                <w:sz w:val="18"/>
                <w:lang w:eastAsia="zh-CN"/>
              </w:rPr>
              <w:t xml:space="preserve">specifically </w:t>
            </w:r>
            <w:r w:rsidRPr="005C2F31">
              <w:rPr>
                <w:rFonts w:ascii="Arial" w:eastAsia="Times New Roman" w:hAnsi="Arial"/>
                <w:sz w:val="18"/>
                <w:lang w:eastAsia="ja-JP"/>
              </w:rPr>
              <w:t xml:space="preserve">supports </w:t>
            </w:r>
            <w:proofErr w:type="spellStart"/>
            <w:r w:rsidRPr="005C2F31">
              <w:rPr>
                <w:rFonts w:ascii="Arial" w:eastAsia="Times New Roman" w:hAnsi="Arial"/>
                <w:i/>
                <w:sz w:val="18"/>
                <w:lang w:eastAsia="ko-KR"/>
              </w:rPr>
              <w:t>Nnwdaf_RoamingAnalytics</w:t>
            </w:r>
            <w:proofErr w:type="spellEnd"/>
            <w:r w:rsidRPr="005C2F31">
              <w:rPr>
                <w:rFonts w:ascii="Arial" w:eastAsia="Times New Roman" w:hAnsi="Arial"/>
                <w:sz w:val="18"/>
                <w:lang w:eastAsia="zh-CN"/>
              </w:rPr>
              <w:t xml:space="preserve"> service when </w:t>
            </w:r>
            <w:r w:rsidRPr="005C2F31">
              <w:rPr>
                <w:rFonts w:ascii="Arial" w:eastAsia="Times New Roman" w:hAnsi="Arial" w:cs="Arial"/>
                <w:sz w:val="18"/>
                <w:szCs w:val="18"/>
                <w:lang w:eastAsia="en-GB"/>
              </w:rPr>
              <w:t>the NWDAF supports roaming exchange capability</w:t>
            </w:r>
            <w:r w:rsidRPr="005C2F31">
              <w:rPr>
                <w:rFonts w:ascii="Arial" w:eastAsia="Times New Roman" w:hAnsi="Arial"/>
                <w:sz w:val="18"/>
                <w:lang w:eastAsia="zh-CN"/>
              </w:rPr>
              <w:t>.</w:t>
            </w:r>
          </w:p>
          <w:p w14:paraId="1F832A81" w14:textId="77777777" w:rsidR="005C2F31" w:rsidRPr="005C2F31" w:rsidRDefault="005C2F31" w:rsidP="005C2F31">
            <w:pPr>
              <w:keepLines/>
              <w:overflowPunct w:val="0"/>
              <w:autoSpaceDE w:val="0"/>
              <w:autoSpaceDN w:val="0"/>
              <w:adjustRightInd w:val="0"/>
              <w:spacing w:after="0"/>
              <w:textAlignment w:val="baseline"/>
              <w:rPr>
                <w:rFonts w:ascii="Arial" w:eastAsia="MS Mincho" w:hAnsi="Arial"/>
                <w:sz w:val="18"/>
                <w:lang w:eastAsia="ja-JP"/>
              </w:rPr>
            </w:pPr>
          </w:p>
          <w:p w14:paraId="060259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232C8349"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sz w:val="18"/>
                <w:lang w:eastAsia="ja-JP"/>
              </w:rPr>
              <w:t>TRUE: supported</w:t>
            </w:r>
            <w:r w:rsidRPr="005C2F31">
              <w:rPr>
                <w:rFonts w:ascii="Arial" w:eastAsia="Times New Roman" w:hAnsi="Arial"/>
                <w:sz w:val="18"/>
                <w:lang w:eastAsia="ja-JP"/>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DB54A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2EECA0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46C519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28213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33743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1A2C35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0B5093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57179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zh-CN"/>
              </w:rPr>
              <w:lastRenderedPageBreak/>
              <w:t>r</w:t>
            </w:r>
            <w:r w:rsidRPr="005C2F31">
              <w:rPr>
                <w:rFonts w:ascii="Courier New" w:eastAsia="Times New Roman" w:hAnsi="Courier New"/>
                <w:sz w:val="18"/>
                <w:lang w:eastAsia="en-GB"/>
              </w:rPr>
              <w:t>oamingData</w:t>
            </w:r>
            <w:proofErr w:type="spellEnd"/>
          </w:p>
        </w:tc>
        <w:tc>
          <w:tcPr>
            <w:tcW w:w="4395" w:type="dxa"/>
            <w:tcBorders>
              <w:top w:val="single" w:sz="4" w:space="0" w:color="auto"/>
              <w:left w:val="single" w:sz="4" w:space="0" w:color="auto"/>
              <w:bottom w:val="single" w:sz="4" w:space="0" w:color="auto"/>
              <w:right w:val="single" w:sz="4" w:space="0" w:color="auto"/>
            </w:tcBorders>
          </w:tcPr>
          <w:p w14:paraId="1731FF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This attribute indicates whether the NWDAF specifically supports </w:t>
            </w:r>
            <w:proofErr w:type="spellStart"/>
            <w:r w:rsidRPr="005C2F31">
              <w:rPr>
                <w:rFonts w:ascii="Arial" w:eastAsia="Times New Roman" w:hAnsi="Arial"/>
                <w:sz w:val="18"/>
                <w:lang w:eastAsia="zh-CN"/>
              </w:rPr>
              <w:t>Nnwdaf_RoamingData</w:t>
            </w:r>
            <w:proofErr w:type="spellEnd"/>
            <w:r w:rsidRPr="005C2F31">
              <w:rPr>
                <w:rFonts w:ascii="Arial" w:eastAsia="Times New Roman" w:hAnsi="Arial"/>
                <w:sz w:val="18"/>
                <w:lang w:eastAsia="zh-CN"/>
              </w:rPr>
              <w:t xml:space="preserve"> service when the NWDAF supports roaming exchange capability.</w:t>
            </w:r>
          </w:p>
          <w:p w14:paraId="74335C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17504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1395F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010493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TRUE: supported</w:t>
            </w:r>
          </w:p>
          <w:p w14:paraId="279DFC31" w14:textId="77777777" w:rsidR="005C2F31" w:rsidRPr="005C2F31" w:rsidRDefault="005C2F31" w:rsidP="005C2F31">
            <w:pPr>
              <w:keepLines/>
              <w:overflowPunct w:val="0"/>
              <w:autoSpaceDE w:val="0"/>
              <w:autoSpaceDN w:val="0"/>
              <w:adjustRightInd w:val="0"/>
              <w:spacing w:after="0"/>
              <w:jc w:val="both"/>
              <w:textAlignment w:val="baseline"/>
              <w:rPr>
                <w:rFonts w:ascii="Arial" w:eastAsia="Times New Roman" w:hAnsi="Arial" w:cs="Arial"/>
                <w:sz w:val="18"/>
                <w:szCs w:val="18"/>
                <w:lang w:eastAsia="en-GB"/>
              </w:rPr>
            </w:pPr>
            <w:r w:rsidRPr="005C2F31">
              <w:rPr>
                <w:rFonts w:ascii="Arial" w:eastAsia="Times New Roman" w:hAnsi="Arial"/>
                <w:sz w:val="18"/>
                <w:lang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72E0A7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2F8540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5F653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5E241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40864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5101E4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4F4607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3029A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zh-CN"/>
              </w:rPr>
            </w:pPr>
            <w:proofErr w:type="spellStart"/>
            <w:r w:rsidRPr="005C2F31">
              <w:rPr>
                <w:rFonts w:ascii="Courier New" w:eastAsia="Times New Roman" w:hAnsi="Courier New"/>
                <w:sz w:val="18"/>
                <w:lang w:eastAsia="zh-CN"/>
              </w:rPr>
              <w:t>featureName</w:t>
            </w:r>
            <w:proofErr w:type="spellEnd"/>
          </w:p>
        </w:tc>
        <w:tc>
          <w:tcPr>
            <w:tcW w:w="4395" w:type="dxa"/>
            <w:tcBorders>
              <w:top w:val="single" w:sz="4" w:space="0" w:color="auto"/>
              <w:left w:val="single" w:sz="4" w:space="0" w:color="auto"/>
              <w:bottom w:val="single" w:sz="4" w:space="0" w:color="auto"/>
              <w:right w:val="single" w:sz="4" w:space="0" w:color="auto"/>
            </w:tcBorders>
          </w:tcPr>
          <w:p w14:paraId="6EBB94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is a string representing a proprietary feature specific to a given vendor.</w:t>
            </w:r>
          </w:p>
          <w:p w14:paraId="2D3858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5B4A6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is recommended that the case convention for these strings is the same as for enumerated data types (</w:t>
            </w:r>
            <w:proofErr w:type="gramStart"/>
            <w:r w:rsidRPr="005C2F31">
              <w:rPr>
                <w:rFonts w:ascii="Arial" w:eastAsia="Times New Roman" w:hAnsi="Arial"/>
                <w:sz w:val="18"/>
                <w:lang w:eastAsia="zh-CN"/>
              </w:rPr>
              <w:t>i.e.</w:t>
            </w:r>
            <w:proofErr w:type="gramEnd"/>
            <w:r w:rsidRPr="005C2F31">
              <w:rPr>
                <w:rFonts w:ascii="Arial" w:eastAsia="Times New Roman" w:hAnsi="Arial"/>
                <w:sz w:val="18"/>
                <w:lang w:eastAsia="zh-CN"/>
              </w:rPr>
              <w:t xml:space="preserve"> UPPER_WITH_UNDERSCORE; see 3GPP TS 29.501 [23], clause 5.1.1).</w:t>
            </w:r>
          </w:p>
          <w:p w14:paraId="5E5686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8800F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3E02F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6A8133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79ABC2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D57D3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D4BEE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5136A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4AEB62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6491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zh-CN"/>
              </w:rPr>
            </w:pPr>
            <w:proofErr w:type="spellStart"/>
            <w:r w:rsidRPr="005C2F31">
              <w:rPr>
                <w:rFonts w:ascii="Courier New" w:eastAsia="Times New Roman" w:hAnsi="Courier New"/>
                <w:sz w:val="18"/>
                <w:lang w:eastAsia="zh-CN"/>
              </w:rPr>
              <w:t>featureVersion</w:t>
            </w:r>
            <w:proofErr w:type="spellEnd"/>
          </w:p>
        </w:tc>
        <w:tc>
          <w:tcPr>
            <w:tcW w:w="4395" w:type="dxa"/>
            <w:tcBorders>
              <w:top w:val="single" w:sz="4" w:space="0" w:color="auto"/>
              <w:left w:val="single" w:sz="4" w:space="0" w:color="auto"/>
              <w:bottom w:val="single" w:sz="4" w:space="0" w:color="auto"/>
              <w:right w:val="single" w:sz="4" w:space="0" w:color="auto"/>
            </w:tcBorders>
          </w:tcPr>
          <w:p w14:paraId="7DCFD6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It is a s</w:t>
            </w:r>
            <w:r w:rsidRPr="005C2F31">
              <w:rPr>
                <w:rFonts w:ascii="Arial" w:eastAsia="Times New Roman" w:hAnsi="Arial"/>
                <w:sz w:val="18"/>
                <w:lang w:eastAsia="en-GB"/>
              </w:rPr>
              <w:t>tring representing the version of the feature</w:t>
            </w:r>
            <w:r w:rsidRPr="005C2F31">
              <w:rPr>
                <w:rFonts w:ascii="Arial" w:eastAsia="Times New Roman" w:hAnsi="Arial" w:cs="Arial"/>
                <w:sz w:val="18"/>
                <w:szCs w:val="18"/>
                <w:lang w:eastAsia="en-GB"/>
              </w:rPr>
              <w:t>.</w:t>
            </w:r>
          </w:p>
          <w:p w14:paraId="295AFA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23FD25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575A3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0D1813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6FBF86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1A0DE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397AA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C744C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C4223D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EFB8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zh-CN"/>
              </w:rPr>
            </w:pPr>
            <w:proofErr w:type="spellStart"/>
            <w:r w:rsidRPr="005C2F31">
              <w:rPr>
                <w:rFonts w:ascii="Courier New" w:eastAsia="Times New Roman" w:hAnsi="Courier New"/>
                <w:sz w:val="18"/>
                <w:lang w:eastAsia="en-GB"/>
              </w:rPr>
              <w:t>NFService.</w:t>
            </w:r>
            <w:r w:rsidRPr="005C2F31">
              <w:rPr>
                <w:rFonts w:ascii="Courier New" w:eastAsia="Times New Roman" w:hAnsi="Courier New"/>
                <w:sz w:val="18"/>
                <w:lang w:eastAsia="zh-CN"/>
              </w:rPr>
              <w:t>supportedVendorSpecificFeatures</w:t>
            </w:r>
            <w:proofErr w:type="spellEnd"/>
          </w:p>
        </w:tc>
        <w:tc>
          <w:tcPr>
            <w:tcW w:w="4395" w:type="dxa"/>
            <w:tcBorders>
              <w:top w:val="single" w:sz="4" w:space="0" w:color="auto"/>
              <w:left w:val="single" w:sz="4" w:space="0" w:color="auto"/>
              <w:bottom w:val="single" w:sz="4" w:space="0" w:color="auto"/>
              <w:right w:val="single" w:sz="4" w:space="0" w:color="auto"/>
            </w:tcBorders>
          </w:tcPr>
          <w:p w14:paraId="2154C3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indicates a map of Vendor-Specific features, where the key of the map is the IANA-assigned "SMI Network Management Private Enterprise Codes" and the value of each entry of the map shall be a list (array) of </w:t>
            </w:r>
            <w:proofErr w:type="spellStart"/>
            <w:r w:rsidRPr="005C2F31">
              <w:rPr>
                <w:rFonts w:ascii="Arial" w:eastAsia="Times New Roman" w:hAnsi="Arial"/>
                <w:sz w:val="18"/>
                <w:lang w:eastAsia="zh-CN"/>
              </w:rPr>
              <w:t>VendorSpecificFeature</w:t>
            </w:r>
            <w:proofErr w:type="spellEnd"/>
            <w:r w:rsidRPr="005C2F31">
              <w:rPr>
                <w:rFonts w:ascii="Arial" w:eastAsia="Times New Roman" w:hAnsi="Arial"/>
                <w:sz w:val="18"/>
                <w:lang w:eastAsia="zh-CN"/>
              </w:rPr>
              <w:t xml:space="preserve"> objects as defined in the clause 5.3.247.</w:t>
            </w:r>
          </w:p>
          <w:p w14:paraId="4BD3AA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253C1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22C21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21227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6D89E9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5ED192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8F98E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8DD92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74B3B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0813BD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6501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zh-CN"/>
              </w:rPr>
            </w:pPr>
            <w:proofErr w:type="spellStart"/>
            <w:r w:rsidRPr="005C2F31">
              <w:rPr>
                <w:rFonts w:ascii="Courier New" w:eastAsia="Times New Roman" w:hAnsi="Courier New" w:cs="Courier New"/>
                <w:sz w:val="18"/>
                <w:szCs w:val="18"/>
                <w:lang w:eastAsia="zh-CN"/>
              </w:rPr>
              <w:t>isOnboardSatellite</w:t>
            </w:r>
            <w:proofErr w:type="spellEnd"/>
          </w:p>
        </w:tc>
        <w:tc>
          <w:tcPr>
            <w:tcW w:w="4395" w:type="dxa"/>
            <w:tcBorders>
              <w:top w:val="single" w:sz="4" w:space="0" w:color="auto"/>
              <w:left w:val="single" w:sz="4" w:space="0" w:color="auto"/>
              <w:bottom w:val="single" w:sz="4" w:space="0" w:color="auto"/>
              <w:right w:val="single" w:sz="4" w:space="0" w:color="auto"/>
            </w:tcBorders>
          </w:tcPr>
          <w:p w14:paraId="201C54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9DA2F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See </w:t>
            </w:r>
            <w:r w:rsidRPr="005C2F31">
              <w:rPr>
                <w:rFonts w:ascii="Arial" w:eastAsia="Times New Roman" w:hAnsi="Arial" w:cs="Arial"/>
                <w:sz w:val="18"/>
                <w:szCs w:val="18"/>
                <w:lang w:eastAsia="en-GB"/>
              </w:rPr>
              <w:t>defin</w:t>
            </w:r>
            <w:r w:rsidRPr="005C2F31">
              <w:rPr>
                <w:rFonts w:ascii="Arial" w:eastAsia="Times New Roman" w:hAnsi="Arial" w:cs="Arial"/>
                <w:sz w:val="18"/>
                <w:szCs w:val="18"/>
                <w:lang w:eastAsia="zh-CN"/>
              </w:rPr>
              <w:t>ition</w:t>
            </w:r>
            <w:r w:rsidRPr="005C2F31">
              <w:rPr>
                <w:rFonts w:ascii="Arial" w:eastAsia="Times New Roman" w:hAnsi="Arial" w:cs="Arial"/>
                <w:sz w:val="18"/>
                <w:szCs w:val="18"/>
                <w:lang w:eastAsia="en-GB"/>
              </w:rPr>
              <w:t xml:space="preserve"> in clause 4.4.1</w:t>
            </w:r>
            <w:r w:rsidRPr="005C2F31">
              <w:rPr>
                <w:rFonts w:ascii="Arial" w:eastAsia="Times New Roman"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6825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eastAsia="Times New Roman" w:cs="Arial"/>
                <w:szCs w:val="18"/>
                <w:lang w:eastAsia="en-GB"/>
              </w:rPr>
              <w:t xml:space="preserve">See </w:t>
            </w:r>
            <w:proofErr w:type="spellStart"/>
            <w:r w:rsidRPr="005C2F31">
              <w:rPr>
                <w:rFonts w:ascii="Courier New" w:eastAsia="Times New Roman" w:hAnsi="Courier New" w:cs="Courier New"/>
                <w:szCs w:val="18"/>
                <w:lang w:eastAsia="zh-CN"/>
              </w:rPr>
              <w:t>isOnboardSatellite</w:t>
            </w:r>
            <w:proofErr w:type="spellEnd"/>
            <w:r w:rsidRPr="005C2F31">
              <w:rPr>
                <w:rFonts w:eastAsia="Times New Roman" w:cs="Arial"/>
                <w:szCs w:val="18"/>
                <w:lang w:eastAsia="en-GB"/>
              </w:rPr>
              <w:t xml:space="preserve"> in </w:t>
            </w:r>
            <w:proofErr w:type="gramStart"/>
            <w:r w:rsidRPr="005C2F31">
              <w:rPr>
                <w:rFonts w:eastAsia="Times New Roman" w:cs="Arial"/>
                <w:szCs w:val="18"/>
                <w:lang w:eastAsia="en-GB"/>
              </w:rPr>
              <w:t>clause  4</w:t>
            </w:r>
            <w:proofErr w:type="gramEnd"/>
            <w:r w:rsidRPr="005C2F31">
              <w:rPr>
                <w:rFonts w:eastAsia="Times New Roman" w:cs="Arial"/>
                <w:szCs w:val="18"/>
                <w:lang w:eastAsia="en-GB"/>
              </w:rPr>
              <w:t>.4.1</w:t>
            </w:r>
          </w:p>
        </w:tc>
      </w:tr>
      <w:tr w:rsidR="005C2F31" w:rsidRPr="005C2F31" w14:paraId="10D7EC2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E2906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zh-CN"/>
              </w:rPr>
            </w:pPr>
            <w:proofErr w:type="spellStart"/>
            <w:r w:rsidRPr="005C2F31">
              <w:rPr>
                <w:rFonts w:ascii="Courier New" w:eastAsia="Times New Roman" w:hAnsi="Courier New" w:cs="Courier New"/>
                <w:sz w:val="18"/>
                <w:szCs w:val="18"/>
                <w:lang w:eastAsia="zh-CN"/>
              </w:rPr>
              <w:t>onboard</w:t>
            </w:r>
            <w:r w:rsidRPr="005C2F31">
              <w:rPr>
                <w:rFonts w:ascii="Courier New" w:eastAsia="Times New Roman" w:hAnsi="Courier New"/>
                <w:sz w:val="18"/>
                <w:lang w:eastAsia="zh-CN"/>
              </w:rPr>
              <w:t>SatelliteId</w:t>
            </w:r>
            <w:proofErr w:type="spellEnd"/>
          </w:p>
        </w:tc>
        <w:tc>
          <w:tcPr>
            <w:tcW w:w="4395" w:type="dxa"/>
            <w:tcBorders>
              <w:top w:val="single" w:sz="4" w:space="0" w:color="auto"/>
              <w:left w:val="single" w:sz="4" w:space="0" w:color="auto"/>
              <w:bottom w:val="single" w:sz="4" w:space="0" w:color="auto"/>
              <w:right w:val="single" w:sz="4" w:space="0" w:color="auto"/>
            </w:tcBorders>
          </w:tcPr>
          <w:p w14:paraId="56CAE1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0280E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 xml:space="preserve">See </w:t>
            </w:r>
            <w:r w:rsidRPr="005C2F31">
              <w:rPr>
                <w:rFonts w:ascii="Arial" w:eastAsia="Times New Roman" w:hAnsi="Arial" w:cs="Arial"/>
                <w:sz w:val="18"/>
                <w:szCs w:val="18"/>
                <w:lang w:eastAsia="en-GB"/>
              </w:rPr>
              <w:t>defin</w:t>
            </w:r>
            <w:r w:rsidRPr="005C2F31">
              <w:rPr>
                <w:rFonts w:ascii="Arial" w:eastAsia="Times New Roman" w:hAnsi="Arial" w:cs="Arial"/>
                <w:sz w:val="18"/>
                <w:szCs w:val="18"/>
                <w:lang w:eastAsia="zh-CN"/>
              </w:rPr>
              <w:t>ition</w:t>
            </w:r>
            <w:r w:rsidRPr="005C2F31">
              <w:rPr>
                <w:rFonts w:ascii="Arial" w:eastAsia="Times New Roman" w:hAnsi="Arial" w:cs="Arial"/>
                <w:sz w:val="18"/>
                <w:szCs w:val="18"/>
                <w:lang w:eastAsia="en-GB"/>
              </w:rPr>
              <w:t xml:space="preserve"> in clause 4.4.1</w:t>
            </w:r>
            <w:r w:rsidRPr="005C2F31">
              <w:rPr>
                <w:rFonts w:ascii="Arial" w:eastAsia="Times New Roman"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BCADE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eastAsia="Times New Roman" w:cs="Arial"/>
                <w:szCs w:val="18"/>
                <w:lang w:eastAsia="en-GB"/>
              </w:rPr>
              <w:t xml:space="preserve">See </w:t>
            </w:r>
            <w:proofErr w:type="spellStart"/>
            <w:r w:rsidRPr="005C2F31">
              <w:rPr>
                <w:rFonts w:ascii="Courier New" w:eastAsia="Times New Roman" w:hAnsi="Courier New" w:cs="Courier New"/>
                <w:szCs w:val="18"/>
                <w:lang w:eastAsia="zh-CN"/>
              </w:rPr>
              <w:t>onboard</w:t>
            </w:r>
            <w:r w:rsidRPr="005C2F31">
              <w:rPr>
                <w:rFonts w:ascii="Courier New" w:eastAsia="Times New Roman" w:hAnsi="Courier New"/>
                <w:lang w:eastAsia="zh-CN"/>
              </w:rPr>
              <w:t>SatelliteId</w:t>
            </w:r>
            <w:proofErr w:type="spellEnd"/>
            <w:r w:rsidRPr="005C2F31">
              <w:rPr>
                <w:rFonts w:eastAsia="Times New Roman" w:cs="Arial"/>
                <w:szCs w:val="18"/>
                <w:lang w:eastAsia="en-GB"/>
              </w:rPr>
              <w:t xml:space="preserve"> in </w:t>
            </w:r>
            <w:proofErr w:type="gramStart"/>
            <w:r w:rsidRPr="005C2F31">
              <w:rPr>
                <w:rFonts w:eastAsia="Times New Roman" w:cs="Arial"/>
                <w:szCs w:val="18"/>
                <w:lang w:eastAsia="en-GB"/>
              </w:rPr>
              <w:t>clause  4</w:t>
            </w:r>
            <w:proofErr w:type="gramEnd"/>
            <w:r w:rsidRPr="005C2F31">
              <w:rPr>
                <w:rFonts w:eastAsia="Times New Roman" w:cs="Arial"/>
                <w:szCs w:val="18"/>
                <w:lang w:eastAsia="en-GB"/>
              </w:rPr>
              <w:t>.4.1</w:t>
            </w:r>
          </w:p>
        </w:tc>
      </w:tr>
      <w:tr w:rsidR="005C2F31" w:rsidRPr="005C2F31" w14:paraId="7EA8574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AEF1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t>collocatedNfInstances</w:t>
            </w:r>
            <w:proofErr w:type="spellEnd"/>
          </w:p>
        </w:tc>
        <w:tc>
          <w:tcPr>
            <w:tcW w:w="4395" w:type="dxa"/>
            <w:tcBorders>
              <w:top w:val="single" w:sz="4" w:space="0" w:color="auto"/>
              <w:left w:val="single" w:sz="4" w:space="0" w:color="auto"/>
              <w:bottom w:val="single" w:sz="4" w:space="0" w:color="auto"/>
              <w:right w:val="single" w:sz="4" w:space="0" w:color="auto"/>
            </w:tcBorders>
          </w:tcPr>
          <w:p w14:paraId="5B02AF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represents </w:t>
            </w:r>
            <w:r w:rsidRPr="005C2F31">
              <w:rPr>
                <w:rFonts w:ascii="Arial" w:eastAsia="Times New Roman" w:hAnsi="Arial"/>
                <w:sz w:val="18"/>
                <w:lang w:eastAsia="zh-CN"/>
              </w:rPr>
              <w:t>i</w:t>
            </w:r>
            <w:r w:rsidRPr="005C2F31">
              <w:rPr>
                <w:rFonts w:ascii="Arial" w:eastAsia="Times New Roman" w:hAnsi="Arial"/>
                <w:sz w:val="18"/>
                <w:lang w:eastAsia="en-GB"/>
              </w:rPr>
              <w:t>nformation related to collocated NF type(s) and corresponding NF Instances when the NF is collocated with NFs supporting other NF types.</w:t>
            </w:r>
          </w:p>
          <w:p w14:paraId="1112B3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5833A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5AC9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CollocatedNfInstance</w:t>
            </w:r>
            <w:proofErr w:type="spellEnd"/>
          </w:p>
          <w:p w14:paraId="43E789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248CE0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4B988D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w:t>
            </w:r>
            <w:r w:rsidRPr="005C2F31">
              <w:rPr>
                <w:rFonts w:ascii="Arial" w:eastAsia="Times New Roman" w:hAnsi="Arial"/>
                <w:sz w:val="18"/>
                <w:lang w:eastAsia="en-GB"/>
              </w:rPr>
              <w:t>rue</w:t>
            </w:r>
          </w:p>
          <w:p w14:paraId="368606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EA72E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C40695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8283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t>nfInstanceName</w:t>
            </w:r>
            <w:proofErr w:type="spellEnd"/>
          </w:p>
        </w:tc>
        <w:tc>
          <w:tcPr>
            <w:tcW w:w="4395" w:type="dxa"/>
            <w:tcBorders>
              <w:top w:val="single" w:sz="4" w:space="0" w:color="auto"/>
              <w:left w:val="single" w:sz="4" w:space="0" w:color="auto"/>
              <w:bottom w:val="single" w:sz="4" w:space="0" w:color="auto"/>
              <w:right w:val="single" w:sz="4" w:space="0" w:color="auto"/>
            </w:tcBorders>
          </w:tcPr>
          <w:p w14:paraId="6E9A8F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represents </w:t>
            </w:r>
            <w:r w:rsidRPr="005C2F31">
              <w:rPr>
                <w:rFonts w:ascii="Arial" w:eastAsia="Times New Roman" w:hAnsi="Arial" w:cs="Arial"/>
                <w:sz w:val="18"/>
                <w:szCs w:val="18"/>
                <w:lang w:eastAsia="zh-CN"/>
              </w:rPr>
              <w:t xml:space="preserve">human readable name of the </w:t>
            </w:r>
            <w:r w:rsidRPr="005C2F31">
              <w:rPr>
                <w:rFonts w:ascii="Arial" w:eastAsia="Times New Roman" w:hAnsi="Arial" w:cs="Arial"/>
                <w:sz w:val="18"/>
                <w:szCs w:val="18"/>
                <w:lang w:eastAsia="en-GB"/>
              </w:rPr>
              <w:t>NF Instance</w:t>
            </w:r>
            <w:r w:rsidRPr="005C2F31">
              <w:rPr>
                <w:rFonts w:ascii="Arial" w:eastAsia="Times New Roman" w:hAnsi="Arial"/>
                <w:sz w:val="18"/>
                <w:lang w:eastAsia="en-GB"/>
              </w:rPr>
              <w:t>.</w:t>
            </w:r>
          </w:p>
          <w:p w14:paraId="3A86E2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3B2C0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B7D49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en-GB"/>
              </w:rPr>
              <w:t>String</w:t>
            </w:r>
          </w:p>
          <w:p w14:paraId="708C8E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5B4C86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1D5C1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06D44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F2B6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549D6A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17334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t>perPlmnSnssaiList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5B164B68" w14:textId="77777777" w:rsidR="005C2F31" w:rsidRPr="005C2F31" w:rsidRDefault="005C2F31" w:rsidP="005C2F31">
            <w:pPr>
              <w:keepLines/>
              <w:tabs>
                <w:tab w:val="left" w:pos="1130"/>
              </w:tab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w:t>
            </w:r>
            <w:r w:rsidRPr="005C2F31">
              <w:rPr>
                <w:rFonts w:ascii="Arial" w:eastAsia="Times New Roman" w:hAnsi="Arial" w:cs="Arial"/>
                <w:sz w:val="18"/>
                <w:szCs w:val="18"/>
                <w:lang w:eastAsia="en-GB"/>
              </w:rPr>
              <w:t>include</w:t>
            </w:r>
            <w:r w:rsidRPr="005C2F31">
              <w:rPr>
                <w:rFonts w:ascii="Arial" w:eastAsia="Times New Roman" w:hAnsi="Arial" w:cs="Arial"/>
                <w:sz w:val="18"/>
                <w:szCs w:val="18"/>
                <w:lang w:eastAsia="zh-CN"/>
              </w:rPr>
              <w:t>s</w:t>
            </w:r>
            <w:r w:rsidRPr="005C2F31">
              <w:rPr>
                <w:rFonts w:ascii="Arial" w:eastAsia="Times New Roman" w:hAnsi="Arial" w:cs="Arial"/>
                <w:sz w:val="18"/>
                <w:szCs w:val="18"/>
                <w:lang w:eastAsia="en-GB"/>
              </w:rPr>
              <w:t xml:space="preserve"> the S-NSSAIs supported by the Network Function for each PLMN supported by the Network Function.</w:t>
            </w:r>
          </w:p>
          <w:p w14:paraId="0157CC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present, </w:t>
            </w:r>
            <w:r w:rsidRPr="005C2F31">
              <w:rPr>
                <w:rFonts w:ascii="Arial" w:eastAsia="Times New Roman" w:hAnsi="Arial" w:cs="Arial"/>
                <w:sz w:val="18"/>
                <w:szCs w:val="18"/>
                <w:lang w:eastAsia="zh-CN"/>
              </w:rPr>
              <w:t>it</w:t>
            </w:r>
            <w:r w:rsidRPr="005C2F31">
              <w:rPr>
                <w:rFonts w:ascii="Arial" w:eastAsia="Times New Roman" w:hAnsi="Arial" w:cs="Arial"/>
                <w:sz w:val="18"/>
                <w:szCs w:val="18"/>
                <w:lang w:eastAsia="en-GB"/>
              </w:rPr>
              <w:t xml:space="preserve"> shall override </w:t>
            </w:r>
            <w:proofErr w:type="spellStart"/>
            <w:r w:rsidRPr="005C2F31">
              <w:rPr>
                <w:rFonts w:ascii="Arial" w:eastAsia="Times New Roman" w:hAnsi="Arial" w:cs="Arial"/>
                <w:sz w:val="18"/>
                <w:szCs w:val="18"/>
                <w:lang w:eastAsia="en-GB"/>
              </w:rPr>
              <w:t>sNssais</w:t>
            </w:r>
            <w:proofErr w:type="spellEnd"/>
            <w:r w:rsidRPr="005C2F31">
              <w:rPr>
                <w:rFonts w:ascii="Arial" w:eastAsia="Times New Roman" w:hAnsi="Arial" w:cs="Arial"/>
                <w:sz w:val="18"/>
                <w:szCs w:val="18"/>
                <w:lang w:eastAsia="en-GB"/>
              </w:rPr>
              <w:t xml:space="preserve"> IE. </w:t>
            </w:r>
          </w:p>
          <w:p w14:paraId="20452839" w14:textId="77777777" w:rsidR="005C2F31" w:rsidRPr="005C2F31" w:rsidRDefault="005C2F31" w:rsidP="005C2F31">
            <w:pPr>
              <w:keepLines/>
              <w:tabs>
                <w:tab w:val="left" w:pos="1130"/>
              </w:tab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If the </w:t>
            </w:r>
            <w:proofErr w:type="spellStart"/>
            <w:r w:rsidRPr="005C2F31">
              <w:rPr>
                <w:rFonts w:ascii="Arial" w:eastAsia="Times New Roman" w:hAnsi="Arial"/>
                <w:sz w:val="18"/>
                <w:lang w:eastAsia="en-GB"/>
              </w:rPr>
              <w:t>perPlmnSnssaiList</w:t>
            </w:r>
            <w:proofErr w:type="spellEnd"/>
            <w:r w:rsidRPr="005C2F31">
              <w:rPr>
                <w:rFonts w:ascii="Arial" w:eastAsia="Times New Roman" w:hAnsi="Arial" w:cs="Arial"/>
                <w:sz w:val="18"/>
                <w:szCs w:val="18"/>
                <w:lang w:eastAsia="en-GB"/>
              </w:rPr>
              <w:t xml:space="preserve"> attribute is provided in at least one NF Service, the S-NSSAIs supported per PLMN in the NF Profile shall be the set or a superset of the </w:t>
            </w:r>
            <w:proofErr w:type="spellStart"/>
            <w:r w:rsidRPr="005C2F31">
              <w:rPr>
                <w:rFonts w:ascii="Arial" w:eastAsia="Times New Roman" w:hAnsi="Arial"/>
                <w:sz w:val="18"/>
                <w:lang w:eastAsia="en-GB"/>
              </w:rPr>
              <w:t>perPlmnSnssaiList</w:t>
            </w:r>
            <w:proofErr w:type="spellEnd"/>
            <w:r w:rsidRPr="005C2F31">
              <w:rPr>
                <w:rFonts w:ascii="Arial" w:eastAsia="Times New Roman" w:hAnsi="Arial" w:cs="Arial"/>
                <w:sz w:val="18"/>
                <w:szCs w:val="18"/>
                <w:lang w:eastAsia="en-GB"/>
              </w:rPr>
              <w:t xml:space="preserve"> of the </w:t>
            </w:r>
            <w:proofErr w:type="spellStart"/>
            <w:r w:rsidRPr="005C2F31">
              <w:rPr>
                <w:rFonts w:ascii="Arial" w:eastAsia="Times New Roman" w:hAnsi="Arial" w:cs="Arial"/>
                <w:sz w:val="18"/>
                <w:szCs w:val="18"/>
                <w:lang w:eastAsia="en-GB"/>
              </w:rPr>
              <w:t>NFService</w:t>
            </w:r>
            <w:proofErr w:type="spellEnd"/>
            <w:r w:rsidRPr="005C2F31">
              <w:rPr>
                <w:rFonts w:ascii="Arial" w:eastAsia="Times New Roman" w:hAnsi="Arial" w:cs="Arial"/>
                <w:sz w:val="18"/>
                <w:szCs w:val="18"/>
                <w:lang w:eastAsia="en-GB"/>
              </w:rPr>
              <w:t>(s).</w:t>
            </w:r>
          </w:p>
          <w:p w14:paraId="1824D76C" w14:textId="77777777" w:rsidR="005C2F31" w:rsidRPr="005C2F31" w:rsidRDefault="005C2F31" w:rsidP="005C2F31">
            <w:pPr>
              <w:keepLines/>
              <w:tabs>
                <w:tab w:val="left" w:pos="1130"/>
              </w:tabs>
              <w:overflowPunct w:val="0"/>
              <w:autoSpaceDE w:val="0"/>
              <w:autoSpaceDN w:val="0"/>
              <w:adjustRightInd w:val="0"/>
              <w:spacing w:after="0"/>
              <w:textAlignment w:val="baseline"/>
              <w:rPr>
                <w:rFonts w:ascii="Arial" w:eastAsia="Times New Roman" w:hAnsi="Arial" w:cs="Arial"/>
                <w:sz w:val="18"/>
                <w:szCs w:val="18"/>
                <w:lang w:eastAsia="zh-CN"/>
              </w:rPr>
            </w:pPr>
          </w:p>
          <w:p w14:paraId="5868F8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E1239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PlmnSnssai</w:t>
            </w:r>
            <w:proofErr w:type="spellEnd"/>
          </w:p>
          <w:p w14:paraId="2C3F5F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163C0A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185867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w:t>
            </w:r>
          </w:p>
          <w:p w14:paraId="12777C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CF3EF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F84DFA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BBE10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lastRenderedPageBreak/>
              <w:t>allowedRuleSet</w:t>
            </w:r>
            <w:proofErr w:type="spellEnd"/>
          </w:p>
        </w:tc>
        <w:tc>
          <w:tcPr>
            <w:tcW w:w="4395" w:type="dxa"/>
            <w:tcBorders>
              <w:top w:val="single" w:sz="4" w:space="0" w:color="auto"/>
              <w:left w:val="single" w:sz="4" w:space="0" w:color="auto"/>
              <w:bottom w:val="single" w:sz="4" w:space="0" w:color="auto"/>
              <w:right w:val="single" w:sz="4" w:space="0" w:color="auto"/>
            </w:tcBorders>
          </w:tcPr>
          <w:p w14:paraId="4EB419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It represents</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m</w:t>
            </w:r>
            <w:r w:rsidRPr="005C2F31">
              <w:rPr>
                <w:rFonts w:ascii="Arial" w:eastAsia="Times New Roman" w:hAnsi="Arial" w:cs="Arial"/>
                <w:sz w:val="18"/>
                <w:szCs w:val="18"/>
                <w:lang w:eastAsia="en-GB"/>
              </w:rPr>
              <w:t>ap of rules specifying NF-Consumers allowed or denied to access the NF-Producer.</w:t>
            </w:r>
          </w:p>
          <w:p w14:paraId="6E54E5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zh-CN"/>
              </w:rPr>
            </w:pPr>
          </w:p>
          <w:p w14:paraId="49F673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noProof/>
                <w:sz w:val="18"/>
                <w:lang w:eastAsia="zh-CN"/>
              </w:rPr>
              <w:t xml:space="preserve">It may be present when the NF-Producer and the NRF support </w:t>
            </w:r>
            <w:r w:rsidRPr="005C2F31">
              <w:rPr>
                <w:rFonts w:ascii="Arial" w:eastAsia="Times New Roman" w:hAnsi="Arial"/>
                <w:sz w:val="18"/>
                <w:lang w:eastAsia="en-GB"/>
              </w:rPr>
              <w:t>Allowed-ruleset feature as specified in clause 6.1.9. (Ref. TS 2</w:t>
            </w:r>
            <w:r w:rsidRPr="005C2F31">
              <w:rPr>
                <w:rFonts w:ascii="Arial" w:eastAsia="Times New Roman" w:hAnsi="Arial"/>
                <w:sz w:val="18"/>
                <w:lang w:eastAsia="zh-CN"/>
              </w:rPr>
              <w:t>9</w:t>
            </w:r>
            <w:r w:rsidRPr="005C2F31">
              <w:rPr>
                <w:rFonts w:ascii="Arial" w:eastAsia="Times New Roman" w:hAnsi="Arial"/>
                <w:sz w:val="18"/>
                <w:lang w:eastAsia="en-GB"/>
              </w:rPr>
              <w:t>.</w:t>
            </w:r>
            <w:r w:rsidRPr="005C2F31">
              <w:rPr>
                <w:rFonts w:ascii="Arial" w:eastAsia="Times New Roman" w:hAnsi="Arial"/>
                <w:sz w:val="18"/>
                <w:lang w:eastAsia="zh-CN"/>
              </w:rPr>
              <w:t>510</w:t>
            </w:r>
            <w:r w:rsidRPr="005C2F31">
              <w:rPr>
                <w:rFonts w:ascii="Arial" w:eastAsia="Times New Roman" w:hAnsi="Arial"/>
                <w:sz w:val="18"/>
                <w:lang w:eastAsia="en-GB"/>
              </w:rPr>
              <w:t xml:space="preserve"> [</w:t>
            </w:r>
            <w:r w:rsidRPr="005C2F31">
              <w:rPr>
                <w:rFonts w:ascii="Arial" w:eastAsia="Times New Roman" w:hAnsi="Arial"/>
                <w:sz w:val="18"/>
                <w:lang w:eastAsia="zh-CN"/>
              </w:rPr>
              <w:t>2</w:t>
            </w:r>
            <w:r w:rsidRPr="005C2F31">
              <w:rPr>
                <w:rFonts w:ascii="Arial" w:eastAsia="Times New Roman" w:hAnsi="Arial"/>
                <w:sz w:val="18"/>
                <w:lang w:eastAsia="en-GB"/>
              </w:rPr>
              <w:t>3])</w:t>
            </w:r>
          </w:p>
          <w:p w14:paraId="0EAED2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3CF85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B34B3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RuleSet</w:t>
            </w:r>
            <w:proofErr w:type="spellEnd"/>
          </w:p>
          <w:p w14:paraId="1FDE44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2CF4BD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441B98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w:t>
            </w:r>
          </w:p>
          <w:p w14:paraId="71C051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A007B3D" w14:textId="77777777" w:rsidR="005C2F31" w:rsidRPr="005C2F31" w:rsidRDefault="005C2F31" w:rsidP="005C2F31">
            <w:pPr>
              <w:keepLines/>
              <w:overflowPunct w:val="0"/>
              <w:autoSpaceDE w:val="0"/>
              <w:autoSpaceDN w:val="0"/>
              <w:adjustRightInd w:val="0"/>
              <w:spacing w:after="0"/>
              <w:textAlignment w:val="baseline"/>
              <w:rPr>
                <w:rFonts w:eastAsia="Times New Roman" w:cs="Arial"/>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D01D77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84D35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5C2F31">
              <w:rPr>
                <w:rFonts w:ascii="Courier New" w:eastAsia="Times New Roman" w:hAnsi="Courier New" w:cs="Courier New"/>
                <w:sz w:val="18"/>
                <w:lang w:eastAsia="zh-CN"/>
              </w:rPr>
              <w:t>load</w:t>
            </w:r>
          </w:p>
        </w:tc>
        <w:tc>
          <w:tcPr>
            <w:tcW w:w="4395" w:type="dxa"/>
            <w:tcBorders>
              <w:top w:val="single" w:sz="4" w:space="0" w:color="auto"/>
              <w:left w:val="single" w:sz="4" w:space="0" w:color="auto"/>
              <w:bottom w:val="single" w:sz="4" w:space="0" w:color="auto"/>
              <w:right w:val="single" w:sz="4" w:space="0" w:color="auto"/>
            </w:tcBorders>
          </w:tcPr>
          <w:p w14:paraId="2DABDF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It represents the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dynamic load information, within the range 0 to 100, indicates the current load percentage of the NF.</w:t>
            </w:r>
          </w:p>
          <w:p w14:paraId="35B9AF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F8BFB3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831F2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100</w:t>
            </w:r>
          </w:p>
        </w:tc>
        <w:tc>
          <w:tcPr>
            <w:tcW w:w="1897" w:type="dxa"/>
            <w:tcBorders>
              <w:top w:val="single" w:sz="4" w:space="0" w:color="auto"/>
              <w:left w:val="single" w:sz="4" w:space="0" w:color="auto"/>
              <w:bottom w:val="single" w:sz="4" w:space="0" w:color="auto"/>
              <w:right w:val="single" w:sz="4" w:space="0" w:color="auto"/>
            </w:tcBorders>
          </w:tcPr>
          <w:p w14:paraId="1F2A6F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Integer</w:t>
            </w:r>
          </w:p>
          <w:p w14:paraId="3A1501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52E6CD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B7351C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214FA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None</w:t>
            </w:r>
          </w:p>
          <w:p w14:paraId="49D1B4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3CA8F2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49F9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zh-CN"/>
              </w:rPr>
              <w:t>loadTimeStamp</w:t>
            </w:r>
            <w:proofErr w:type="spellEnd"/>
          </w:p>
        </w:tc>
        <w:tc>
          <w:tcPr>
            <w:tcW w:w="4395" w:type="dxa"/>
            <w:tcBorders>
              <w:top w:val="single" w:sz="4" w:space="0" w:color="auto"/>
              <w:left w:val="single" w:sz="4" w:space="0" w:color="auto"/>
              <w:bottom w:val="single" w:sz="4" w:space="0" w:color="auto"/>
              <w:right w:val="single" w:sz="4" w:space="0" w:color="auto"/>
            </w:tcBorders>
          </w:tcPr>
          <w:p w14:paraId="1E5C35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It </w:t>
            </w:r>
            <w:r w:rsidRPr="005C2F31">
              <w:rPr>
                <w:rFonts w:ascii="Arial" w:eastAsia="Times New Roman" w:hAnsi="Arial" w:cs="Arial"/>
                <w:sz w:val="18"/>
                <w:szCs w:val="18"/>
                <w:lang w:eastAsia="zh-CN"/>
              </w:rPr>
              <w:t>indicates the point in time in which the latest load information (sent by the NF in the "load" attribute of the NF Profile) was generated at the NF Instance.</w:t>
            </w:r>
          </w:p>
          <w:p w14:paraId="52825B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DF91F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cs="Arial"/>
                <w:sz w:val="18"/>
                <w:szCs w:val="18"/>
                <w:lang w:eastAsia="zh-CN"/>
              </w:rPr>
              <w:t>If the NF did not provide a timestamp, the NRF should set it to the instant when the NRF received the message where the NF provided the latest load information.</w:t>
            </w:r>
          </w:p>
          <w:p w14:paraId="09472F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0AE41B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BF07C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DateTime</w:t>
            </w:r>
            <w:proofErr w:type="spellEnd"/>
          </w:p>
          <w:p w14:paraId="03D4D7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1760A5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1C6C9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231D2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66189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39BF00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E2C8D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extLocality</w:t>
            </w:r>
            <w:proofErr w:type="spellEnd"/>
          </w:p>
        </w:tc>
        <w:tc>
          <w:tcPr>
            <w:tcW w:w="4395" w:type="dxa"/>
            <w:tcBorders>
              <w:top w:val="single" w:sz="4" w:space="0" w:color="auto"/>
              <w:left w:val="single" w:sz="4" w:space="0" w:color="auto"/>
              <w:bottom w:val="single" w:sz="4" w:space="0" w:color="auto"/>
              <w:right w:val="single" w:sz="4" w:space="0" w:color="auto"/>
            </w:tcBorders>
          </w:tcPr>
          <w:p w14:paraId="633F11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indicates the o</w:t>
            </w:r>
            <w:r w:rsidRPr="005C2F31">
              <w:rPr>
                <w:rFonts w:ascii="Arial" w:eastAsia="Times New Roman" w:hAnsi="Arial" w:cs="Arial"/>
                <w:sz w:val="18"/>
                <w:szCs w:val="18"/>
                <w:lang w:eastAsia="en-GB"/>
              </w:rPr>
              <w:t xml:space="preserve">perator defined information about the location of the NF instance. </w:t>
            </w:r>
          </w:p>
          <w:p w14:paraId="05952D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zh-CN"/>
              </w:rPr>
            </w:pPr>
            <w:r w:rsidRPr="005C2F31">
              <w:rPr>
                <w:rFonts w:ascii="Arial" w:eastAsia="Times New Roman" w:hAnsi="Arial" w:cs="Arial"/>
                <w:sz w:val="18"/>
                <w:szCs w:val="18"/>
                <w:lang w:eastAsia="en-GB"/>
              </w:rPr>
              <w:t xml:space="preserve">The key of the map shall be a (unique) valid JSON </w:t>
            </w:r>
            <w:r w:rsidRPr="005C2F31">
              <w:rPr>
                <w:rFonts w:ascii="Arial" w:eastAsia="Times New Roman" w:hAnsi="Arial"/>
                <w:sz w:val="18"/>
                <w:lang w:eastAsia="en-GB"/>
              </w:rPr>
              <w:t xml:space="preserve">string per clause 7 of </w:t>
            </w:r>
            <w:r w:rsidRPr="005C2F31">
              <w:rPr>
                <w:rFonts w:ascii="Arial" w:eastAsia="Times New Roman" w:hAnsi="Arial"/>
                <w:noProof/>
                <w:sz w:val="18"/>
                <w:lang w:eastAsia="zh-CN"/>
              </w:rPr>
              <w:t>IETF RFC 8259 [92], with a maximum of 32 characters, representing a type of locality as defined in clause </w:t>
            </w:r>
            <w:r w:rsidRPr="005C2F31">
              <w:rPr>
                <w:rFonts w:ascii="Arial" w:eastAsia="Times New Roman" w:hAnsi="Arial"/>
                <w:sz w:val="18"/>
                <w:lang w:eastAsia="en-GB"/>
              </w:rPr>
              <w:t>6.1.6.3.18</w:t>
            </w:r>
            <w:r w:rsidRPr="005C2F31">
              <w:rPr>
                <w:rFonts w:ascii="Arial" w:eastAsia="Times New Roman" w:hAnsi="Arial"/>
                <w:noProof/>
                <w:sz w:val="18"/>
                <w:lang w:eastAsia="zh-CN"/>
              </w:rPr>
              <w:t>.</w:t>
            </w:r>
          </w:p>
          <w:p w14:paraId="46EE2F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zh-CN"/>
              </w:rPr>
            </w:pPr>
          </w:p>
          <w:p w14:paraId="3A9F45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zh-CN"/>
              </w:rPr>
            </w:pPr>
            <w:r w:rsidRPr="005C2F31">
              <w:rPr>
                <w:rFonts w:ascii="Arial" w:eastAsia="Times New Roman" w:hAnsi="Arial"/>
                <w:noProof/>
                <w:sz w:val="18"/>
                <w:lang w:eastAsia="zh-CN"/>
              </w:rPr>
              <w:t>Example:</w:t>
            </w:r>
          </w:p>
          <w:p w14:paraId="0B49F4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p>
          <w:p w14:paraId="2F35D2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w:t>
            </w:r>
            <w:r w:rsidRPr="005C2F31">
              <w:rPr>
                <w:rFonts w:ascii="Arial" w:eastAsia="Times New Roman" w:hAnsi="Arial"/>
                <w:sz w:val="18"/>
                <w:lang w:eastAsia="en-GB"/>
              </w:rPr>
              <w:t>DATA_CENTER</w:t>
            </w:r>
            <w:r w:rsidRPr="005C2F31">
              <w:rPr>
                <w:rFonts w:ascii="Arial" w:eastAsia="Times New Roman" w:hAnsi="Arial" w:cs="Arial"/>
                <w:sz w:val="18"/>
                <w:szCs w:val="18"/>
                <w:lang w:eastAsia="en-GB"/>
              </w:rPr>
              <w:t>": "dc-123",</w:t>
            </w:r>
          </w:p>
          <w:p w14:paraId="3ECCF5F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"CITY": "Los Angeles",</w:t>
            </w:r>
          </w:p>
          <w:p w14:paraId="5804FA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  "STATE": "California"</w:t>
            </w:r>
          </w:p>
          <w:p w14:paraId="521CC7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t>
            </w:r>
          </w:p>
          <w:p w14:paraId="3525DC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87861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D399A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String</w:t>
            </w:r>
          </w:p>
          <w:p w14:paraId="75F247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6AB5DF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5E3A7F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w:t>
            </w:r>
          </w:p>
          <w:p w14:paraId="053023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2D36A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BE18A2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54D7B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t>nfProfilePartialUpdateChangesSupportInd</w:t>
            </w:r>
            <w:proofErr w:type="spellEnd"/>
          </w:p>
        </w:tc>
        <w:tc>
          <w:tcPr>
            <w:tcW w:w="4395" w:type="dxa"/>
            <w:tcBorders>
              <w:top w:val="single" w:sz="4" w:space="0" w:color="auto"/>
              <w:left w:val="single" w:sz="4" w:space="0" w:color="auto"/>
              <w:bottom w:val="single" w:sz="4" w:space="0" w:color="auto"/>
              <w:right w:val="single" w:sz="4" w:space="0" w:color="auto"/>
            </w:tcBorders>
          </w:tcPr>
          <w:p w14:paraId="41E3B1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It represents </w:t>
            </w:r>
            <w:r w:rsidRPr="005C2F31">
              <w:rPr>
                <w:rFonts w:ascii="Arial" w:eastAsia="Times New Roman" w:hAnsi="Arial" w:cs="Arial"/>
                <w:sz w:val="18"/>
                <w:szCs w:val="18"/>
                <w:lang w:eastAsia="en-GB"/>
              </w:rPr>
              <w:t>NF Profile Partial Update Changes Support Indicator.</w:t>
            </w:r>
          </w:p>
          <w:p w14:paraId="5721A7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12C86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TRUE</w:t>
            </w:r>
            <w:r w:rsidRPr="005C2F31">
              <w:rPr>
                <w:rFonts w:ascii="Arial" w:eastAsia="Times New Roman" w:hAnsi="Arial" w:cs="Arial"/>
                <w:sz w:val="18"/>
                <w:szCs w:val="18"/>
                <w:lang w:eastAsia="en-GB"/>
              </w:rPr>
              <w:t>: the NF Service Consumer supports receiving NF Profile Changes in the response to an NF Profile Partial Update operation.</w:t>
            </w:r>
          </w:p>
          <w:p w14:paraId="643686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1ADAF05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FALSE</w:t>
            </w:r>
            <w:r w:rsidRPr="005C2F31">
              <w:rPr>
                <w:rFonts w:ascii="Arial" w:eastAsia="Times New Roman" w:hAnsi="Arial" w:cs="Arial"/>
                <w:sz w:val="18"/>
                <w:szCs w:val="18"/>
                <w:lang w:eastAsia="en-GB"/>
              </w:rPr>
              <w:t xml:space="preserve"> (default): the NF Service Consumer does not support receiving NF Profile Changes in the response to an NF Profile Partial Update operation.</w:t>
            </w:r>
          </w:p>
          <w:p w14:paraId="5C4366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0B8FF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 FALSE</w:t>
            </w:r>
          </w:p>
        </w:tc>
        <w:tc>
          <w:tcPr>
            <w:tcW w:w="1897" w:type="dxa"/>
            <w:tcBorders>
              <w:top w:val="single" w:sz="4" w:space="0" w:color="auto"/>
              <w:left w:val="single" w:sz="4" w:space="0" w:color="auto"/>
              <w:bottom w:val="single" w:sz="4" w:space="0" w:color="auto"/>
              <w:right w:val="single" w:sz="4" w:space="0" w:color="auto"/>
            </w:tcBorders>
          </w:tcPr>
          <w:p w14:paraId="741D76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Boolean</w:t>
            </w:r>
          </w:p>
          <w:p w14:paraId="29562D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6A0C83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D0B7B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C998C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69C2A9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B2393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7CD8D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lang w:eastAsia="en-GB"/>
              </w:rPr>
              <w:t>nfProfileChangesInd</w:t>
            </w:r>
            <w:proofErr w:type="spellEnd"/>
          </w:p>
        </w:tc>
        <w:tc>
          <w:tcPr>
            <w:tcW w:w="4395" w:type="dxa"/>
            <w:tcBorders>
              <w:top w:val="single" w:sz="4" w:space="0" w:color="auto"/>
              <w:left w:val="single" w:sz="4" w:space="0" w:color="auto"/>
              <w:bottom w:val="single" w:sz="4" w:space="0" w:color="auto"/>
              <w:right w:val="single" w:sz="4" w:space="0" w:color="auto"/>
            </w:tcBorders>
          </w:tcPr>
          <w:p w14:paraId="3E97D3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en-GB"/>
              </w:rPr>
              <w:t>It represents the</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en-GB"/>
              </w:rPr>
              <w:t>NF Profile Changes Indicator.</w:t>
            </w:r>
          </w:p>
          <w:p w14:paraId="61ABDA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w:t>
            </w:r>
            <w:r w:rsidRPr="005C2F31">
              <w:rPr>
                <w:rFonts w:ascii="Arial" w:eastAsia="Times New Roman" w:hAnsi="Arial" w:cs="Arial"/>
                <w:sz w:val="18"/>
                <w:szCs w:val="18"/>
                <w:lang w:eastAsia="zh-CN"/>
              </w:rPr>
              <w:t>attribute</w:t>
            </w:r>
            <w:r w:rsidRPr="005C2F31">
              <w:rPr>
                <w:rFonts w:ascii="Arial" w:eastAsia="Times New Roman" w:hAnsi="Arial" w:cs="Arial"/>
                <w:sz w:val="18"/>
                <w:szCs w:val="18"/>
                <w:lang w:eastAsia="en-GB"/>
              </w:rPr>
              <w:t xml:space="preserve"> shall be absent in the request to the NRF and may be included by the NRF in </w:t>
            </w:r>
            <w:proofErr w:type="spellStart"/>
            <w:r w:rsidRPr="005C2F31">
              <w:rPr>
                <w:rFonts w:ascii="Arial" w:eastAsia="Times New Roman" w:hAnsi="Arial" w:cs="Arial"/>
                <w:sz w:val="18"/>
                <w:szCs w:val="18"/>
                <w:lang w:eastAsia="en-GB"/>
              </w:rPr>
              <w:t>NFRegister</w:t>
            </w:r>
            <w:proofErr w:type="spellEnd"/>
            <w:r w:rsidRPr="005C2F31">
              <w:rPr>
                <w:rFonts w:ascii="Arial" w:eastAsia="Times New Roman" w:hAnsi="Arial" w:cs="Arial"/>
                <w:sz w:val="18"/>
                <w:szCs w:val="18"/>
                <w:lang w:eastAsia="en-GB"/>
              </w:rPr>
              <w:t xml:space="preserve"> or </w:t>
            </w:r>
            <w:proofErr w:type="spellStart"/>
            <w:r w:rsidRPr="005C2F31">
              <w:rPr>
                <w:rFonts w:ascii="Arial" w:eastAsia="Times New Roman" w:hAnsi="Arial" w:cs="Arial"/>
                <w:sz w:val="18"/>
                <w:szCs w:val="18"/>
                <w:lang w:eastAsia="en-GB"/>
              </w:rPr>
              <w:t>NFUpdate</w:t>
            </w:r>
            <w:proofErr w:type="spellEnd"/>
            <w:r w:rsidRPr="005C2F31">
              <w:rPr>
                <w:rFonts w:ascii="Arial" w:eastAsia="Times New Roman" w:hAnsi="Arial" w:cs="Arial"/>
                <w:sz w:val="18"/>
                <w:szCs w:val="18"/>
                <w:lang w:eastAsia="en-GB"/>
              </w:rPr>
              <w:t xml:space="preserve"> response.</w:t>
            </w:r>
          </w:p>
          <w:p w14:paraId="18F631D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37E385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TRUE</w:t>
            </w:r>
            <w:r w:rsidRPr="005C2F31">
              <w:rPr>
                <w:rFonts w:ascii="Arial" w:eastAsia="Times New Roman" w:hAnsi="Arial" w:cs="Arial"/>
                <w:sz w:val="18"/>
                <w:szCs w:val="18"/>
                <w:lang w:eastAsia="en-GB"/>
              </w:rPr>
              <w:t>: the NF Profile contains NF Profile changes.</w:t>
            </w:r>
          </w:p>
          <w:p w14:paraId="2E8B7B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sz w:val="18"/>
                <w:lang w:eastAsia="zh-CN"/>
              </w:rPr>
              <w:t>FALSE</w:t>
            </w:r>
            <w:r w:rsidRPr="005C2F31">
              <w:rPr>
                <w:rFonts w:ascii="Arial" w:eastAsia="Times New Roman" w:hAnsi="Arial" w:cs="Arial"/>
                <w:sz w:val="18"/>
                <w:szCs w:val="18"/>
                <w:lang w:eastAsia="en-GB"/>
              </w:rPr>
              <w:t xml:space="preserve"> (default): complete NF Profile.</w:t>
            </w:r>
          </w:p>
          <w:p w14:paraId="381A99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6F83B9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 FALSE</w:t>
            </w:r>
          </w:p>
          <w:p w14:paraId="2B6F8C4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71659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Boolean</w:t>
            </w:r>
          </w:p>
          <w:p w14:paraId="613385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109717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F662E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E13E2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3BE1A92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8C2289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121A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en-GB"/>
              </w:rPr>
            </w:pPr>
            <w:proofErr w:type="spellStart"/>
            <w:r w:rsidRPr="005C2F31">
              <w:rPr>
                <w:rFonts w:ascii="Courier New" w:eastAsia="Times New Roman" w:hAnsi="Courier New" w:cs="Courier New"/>
                <w:sz w:val="18"/>
                <w:szCs w:val="18"/>
                <w:lang w:eastAsia="zh-CN"/>
              </w:rPr>
              <w:t>PlmnSnssai.plmnId</w:t>
            </w:r>
            <w:proofErr w:type="spellEnd"/>
          </w:p>
        </w:tc>
        <w:tc>
          <w:tcPr>
            <w:tcW w:w="4395" w:type="dxa"/>
            <w:tcBorders>
              <w:top w:val="single" w:sz="4" w:space="0" w:color="auto"/>
              <w:left w:val="single" w:sz="4" w:space="0" w:color="auto"/>
              <w:bottom w:val="single" w:sz="4" w:space="0" w:color="auto"/>
              <w:right w:val="single" w:sz="4" w:space="0" w:color="auto"/>
            </w:tcBorders>
          </w:tcPr>
          <w:p w14:paraId="03A609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iCs/>
                <w:sz w:val="18"/>
                <w:szCs w:val="18"/>
                <w:lang w:eastAsia="en-GB"/>
              </w:rPr>
            </w:pPr>
            <w:r w:rsidRPr="005C2F31">
              <w:rPr>
                <w:rFonts w:ascii="Arial" w:eastAsia="Times New Roman" w:hAnsi="Arial" w:cs="Arial"/>
                <w:iCs/>
                <w:sz w:val="18"/>
                <w:szCs w:val="18"/>
                <w:lang w:eastAsia="en-GB"/>
              </w:rPr>
              <w:t xml:space="preserve">It </w:t>
            </w:r>
            <w:r w:rsidRPr="005C2F31">
              <w:rPr>
                <w:rFonts w:ascii="Arial" w:eastAsia="Times New Roman" w:hAnsi="Arial"/>
                <w:sz w:val="18"/>
                <w:lang w:eastAsia="zh-CN"/>
              </w:rPr>
              <w:t xml:space="preserve">indicates </w:t>
            </w:r>
            <w:r w:rsidRPr="005C2F31">
              <w:rPr>
                <w:rFonts w:ascii="Arial" w:eastAsia="Times New Roman" w:hAnsi="Arial" w:cs="Arial"/>
                <w:iCs/>
                <w:sz w:val="18"/>
                <w:szCs w:val="18"/>
                <w:lang w:eastAsia="en-GB"/>
              </w:rPr>
              <w:t xml:space="preserve">the </w:t>
            </w:r>
            <w:r w:rsidRPr="005C2F31">
              <w:rPr>
                <w:rFonts w:ascii="Arial" w:eastAsia="Times New Roman" w:hAnsi="Arial" w:cs="Arial"/>
                <w:sz w:val="18"/>
                <w:szCs w:val="18"/>
                <w:lang w:eastAsia="en-GB"/>
              </w:rPr>
              <w:t>PLMN ID for which list of supported S-NSSAI(s) is provided</w:t>
            </w:r>
            <w:r w:rsidRPr="005C2F31">
              <w:rPr>
                <w:rFonts w:ascii="Arial" w:eastAsia="Times New Roman" w:hAnsi="Arial" w:cs="Arial"/>
                <w:iCs/>
                <w:sz w:val="18"/>
                <w:szCs w:val="18"/>
                <w:lang w:eastAsia="en-GB"/>
              </w:rPr>
              <w:t>.</w:t>
            </w:r>
          </w:p>
          <w:p w14:paraId="13B6D0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iCs/>
                <w:sz w:val="18"/>
                <w:szCs w:val="18"/>
                <w:lang w:eastAsia="en-GB"/>
              </w:rPr>
            </w:pPr>
          </w:p>
          <w:p w14:paraId="677A08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proofErr w:type="spellStart"/>
            <w:r w:rsidRPr="005C2F31">
              <w:rPr>
                <w:rFonts w:ascii="Arial" w:eastAsia="Times New Roman" w:hAnsi="Arial"/>
                <w:sz w:val="18"/>
                <w:szCs w:val="18"/>
                <w:lang w:eastAsia="zh-CN"/>
              </w:rPr>
              <w:t>allowedValues</w:t>
            </w:r>
            <w:proofErr w:type="spellEnd"/>
            <w:r w:rsidRPr="005C2F31">
              <w:rPr>
                <w:rFonts w:ascii="Arial" w:eastAsia="Times New Roman" w:hAnsi="Arial"/>
                <w:sz w:val="18"/>
                <w:szCs w:val="18"/>
                <w:lang w:eastAsia="zh-CN"/>
              </w:rPr>
              <w:t>: Not applicable.</w:t>
            </w:r>
          </w:p>
          <w:p w14:paraId="4FAC13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177C39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zh-CN"/>
              </w:rPr>
              <w:t>t</w:t>
            </w:r>
            <w:r w:rsidRPr="005C2F31">
              <w:rPr>
                <w:rFonts w:ascii="Arial" w:eastAsia="Times New Roman" w:hAnsi="Arial"/>
                <w:sz w:val="18"/>
                <w:szCs w:val="18"/>
                <w:lang w:eastAsia="en-GB"/>
              </w:rPr>
              <w:t xml:space="preserve">ype: </w:t>
            </w:r>
            <w:proofErr w:type="spellStart"/>
            <w:r w:rsidRPr="005C2F31">
              <w:rPr>
                <w:rFonts w:ascii="Courier New" w:eastAsia="Times New Roman" w:hAnsi="Courier New" w:cs="Courier New"/>
                <w:sz w:val="18"/>
                <w:lang w:eastAsia="zh-CN"/>
              </w:rPr>
              <w:t>PLMNId</w:t>
            </w:r>
            <w:proofErr w:type="spellEnd"/>
          </w:p>
          <w:p w14:paraId="13AE39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en-GB"/>
              </w:rPr>
              <w:t>multiplicity: 1</w:t>
            </w:r>
          </w:p>
          <w:p w14:paraId="1DE776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isOrdered</w:t>
            </w:r>
            <w:proofErr w:type="spellEnd"/>
            <w:r w:rsidRPr="005C2F31">
              <w:rPr>
                <w:rFonts w:ascii="Arial" w:eastAsia="Times New Roman" w:hAnsi="Arial"/>
                <w:sz w:val="18"/>
                <w:szCs w:val="18"/>
                <w:lang w:eastAsia="en-GB"/>
              </w:rPr>
              <w:t>: N/A</w:t>
            </w:r>
          </w:p>
          <w:p w14:paraId="53B4C9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isUnique</w:t>
            </w:r>
            <w:proofErr w:type="spellEnd"/>
            <w:r w:rsidRPr="005C2F31">
              <w:rPr>
                <w:rFonts w:ascii="Arial" w:eastAsia="Times New Roman" w:hAnsi="Arial"/>
                <w:sz w:val="18"/>
                <w:szCs w:val="18"/>
                <w:lang w:eastAsia="en-GB"/>
              </w:rPr>
              <w:t>: N/A</w:t>
            </w:r>
          </w:p>
          <w:p w14:paraId="59AE3B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defaultValue</w:t>
            </w:r>
            <w:proofErr w:type="spellEnd"/>
            <w:r w:rsidRPr="005C2F31">
              <w:rPr>
                <w:rFonts w:ascii="Arial" w:eastAsia="Times New Roman" w:hAnsi="Arial"/>
                <w:sz w:val="18"/>
                <w:szCs w:val="18"/>
                <w:lang w:eastAsia="en-GB"/>
              </w:rPr>
              <w:t>: None</w:t>
            </w:r>
          </w:p>
          <w:p w14:paraId="0C39E7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isNullable</w:t>
            </w:r>
            <w:proofErr w:type="spellEnd"/>
            <w:r w:rsidRPr="005C2F31">
              <w:rPr>
                <w:rFonts w:ascii="Arial" w:eastAsia="Times New Roman" w:hAnsi="Arial"/>
                <w:sz w:val="18"/>
                <w:szCs w:val="18"/>
                <w:lang w:eastAsia="en-GB"/>
              </w:rPr>
              <w:t>: False</w:t>
            </w:r>
          </w:p>
          <w:p w14:paraId="24785E3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r>
      <w:tr w:rsidR="005C2F31" w:rsidRPr="005C2F31" w14:paraId="615E58B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BD17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lastRenderedPageBreak/>
              <w:t>PlmnSnssai.nid</w:t>
            </w:r>
            <w:proofErr w:type="spellEnd"/>
          </w:p>
        </w:tc>
        <w:tc>
          <w:tcPr>
            <w:tcW w:w="4395" w:type="dxa"/>
            <w:tcBorders>
              <w:top w:val="single" w:sz="4" w:space="0" w:color="auto"/>
              <w:left w:val="single" w:sz="4" w:space="0" w:color="auto"/>
              <w:bottom w:val="single" w:sz="4" w:space="0" w:color="auto"/>
              <w:right w:val="single" w:sz="4" w:space="0" w:color="auto"/>
            </w:tcBorders>
          </w:tcPr>
          <w:p w14:paraId="73BFAD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w:t>
            </w:r>
            <w:r w:rsidRPr="005C2F31">
              <w:rPr>
                <w:rFonts w:ascii="Arial" w:eastAsia="Times New Roman" w:hAnsi="Arial"/>
                <w:sz w:val="18"/>
                <w:lang w:eastAsia="zh-CN"/>
              </w:rPr>
              <w:t xml:space="preserve">indicates </w:t>
            </w:r>
            <w:r w:rsidRPr="005C2F31">
              <w:rPr>
                <w:rFonts w:ascii="Arial" w:eastAsia="Times New Roman" w:hAnsi="Arial" w:cs="Arial"/>
                <w:sz w:val="18"/>
                <w:szCs w:val="18"/>
                <w:lang w:eastAsia="en-GB"/>
              </w:rPr>
              <w:t>NID for which list of supported S-NSSAI(s) is provided.</w:t>
            </w:r>
          </w:p>
          <w:p w14:paraId="1B6852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C3083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BIT STRING (SIZE (44)).</w:t>
            </w:r>
          </w:p>
        </w:tc>
        <w:tc>
          <w:tcPr>
            <w:tcW w:w="1897" w:type="dxa"/>
            <w:tcBorders>
              <w:top w:val="single" w:sz="4" w:space="0" w:color="auto"/>
              <w:left w:val="single" w:sz="4" w:space="0" w:color="auto"/>
              <w:bottom w:val="single" w:sz="4" w:space="0" w:color="auto"/>
              <w:right w:val="single" w:sz="4" w:space="0" w:color="auto"/>
            </w:tcBorders>
          </w:tcPr>
          <w:p w14:paraId="3C3F66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String</w:t>
            </w:r>
          </w:p>
          <w:p w14:paraId="674F76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w:t>
            </w:r>
          </w:p>
          <w:p w14:paraId="6E78C62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A5689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4E6E5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8F6711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E673243"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DABD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PlmnSnssai.sNssaiList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1F35FE4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represents the list of S-NSSAI the managed object is </w:t>
            </w:r>
            <w:proofErr w:type="gramStart"/>
            <w:r w:rsidRPr="005C2F31">
              <w:rPr>
                <w:rFonts w:ascii="Arial" w:eastAsia="Times New Roman" w:hAnsi="Arial"/>
                <w:sz w:val="18"/>
                <w:lang w:eastAsia="en-GB"/>
              </w:rPr>
              <w:t>supporting..</w:t>
            </w:r>
            <w:proofErr w:type="gramEnd"/>
          </w:p>
          <w:p w14:paraId="75695D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624E6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0B1E14C" w14:textId="77777777" w:rsidR="005C2F31" w:rsidRPr="005C2F31" w:rsidRDefault="005C2F31" w:rsidP="005C2F31">
            <w:pPr>
              <w:keepLines/>
              <w:overflowPunct w:val="0"/>
              <w:autoSpaceDE w:val="0"/>
              <w:autoSpaceDN w:val="0"/>
              <w:adjustRightInd w:val="0"/>
              <w:spacing w:after="0"/>
              <w:textAlignment w:val="baseline"/>
              <w:rPr>
                <w:rFonts w:eastAsia="Times New Roman"/>
                <w:lang w:eastAsia="en-GB"/>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S-NSSAI</w:t>
            </w:r>
          </w:p>
          <w:p w14:paraId="331CFC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zh-CN"/>
              </w:rPr>
              <w:t>1..</w:t>
            </w:r>
            <w:proofErr w:type="gramEnd"/>
            <w:r w:rsidRPr="005C2F31">
              <w:rPr>
                <w:rFonts w:ascii="Arial" w:eastAsia="Times New Roman" w:hAnsi="Arial"/>
                <w:sz w:val="18"/>
                <w:lang w:eastAsia="zh-CN"/>
              </w:rPr>
              <w:t>*</w:t>
            </w:r>
          </w:p>
          <w:p w14:paraId="7A19FB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1CFEA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06EAE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11B20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28A85F92" w14:textId="77777777" w:rsidR="005C2F31" w:rsidRPr="005C2F31" w:rsidRDefault="005C2F31" w:rsidP="005C2F31">
            <w:pPr>
              <w:keepLines/>
              <w:overflowPunct w:val="0"/>
              <w:autoSpaceDE w:val="0"/>
              <w:autoSpaceDN w:val="0"/>
              <w:adjustRightInd w:val="0"/>
              <w:spacing w:after="0"/>
              <w:textAlignment w:val="baseline"/>
              <w:rPr>
                <w:rFonts w:eastAsia="Times New Roman" w:cs="Arial"/>
                <w:szCs w:val="18"/>
                <w:lang w:eastAsia="en-GB"/>
              </w:rPr>
            </w:pPr>
          </w:p>
        </w:tc>
      </w:tr>
      <w:tr w:rsidR="005C2F31" w:rsidRPr="005C2F31" w14:paraId="25B187F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00267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RuleSet.priority</w:t>
            </w:r>
            <w:proofErr w:type="spellEnd"/>
          </w:p>
        </w:tc>
        <w:tc>
          <w:tcPr>
            <w:tcW w:w="4395" w:type="dxa"/>
            <w:tcBorders>
              <w:top w:val="single" w:sz="4" w:space="0" w:color="auto"/>
              <w:left w:val="single" w:sz="4" w:space="0" w:color="auto"/>
              <w:bottom w:val="single" w:sz="4" w:space="0" w:color="auto"/>
              <w:right w:val="single" w:sz="4" w:space="0" w:color="auto"/>
            </w:tcBorders>
          </w:tcPr>
          <w:p w14:paraId="78D022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indicates the u</w:t>
            </w:r>
            <w:r w:rsidRPr="005C2F31">
              <w:rPr>
                <w:rFonts w:ascii="Arial" w:eastAsia="Times New Roman" w:hAnsi="Arial" w:cs="Arial"/>
                <w:sz w:val="18"/>
                <w:szCs w:val="18"/>
                <w:lang w:eastAsia="en-GB"/>
              </w:rPr>
              <w:t>nique Priority of the rule. Lower value means higher priority.</w:t>
            </w:r>
          </w:p>
          <w:p w14:paraId="63C7A9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DC0F4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E67D7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none negative integer.</w:t>
            </w:r>
          </w:p>
        </w:tc>
        <w:tc>
          <w:tcPr>
            <w:tcW w:w="1897" w:type="dxa"/>
            <w:tcBorders>
              <w:top w:val="single" w:sz="4" w:space="0" w:color="auto"/>
              <w:left w:val="single" w:sz="4" w:space="0" w:color="auto"/>
              <w:bottom w:val="single" w:sz="4" w:space="0" w:color="auto"/>
              <w:right w:val="single" w:sz="4" w:space="0" w:color="auto"/>
            </w:tcBorders>
          </w:tcPr>
          <w:p w14:paraId="20C9F5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Integer</w:t>
            </w:r>
          </w:p>
          <w:p w14:paraId="7ECF4D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71CC1B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E4802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BA02B5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AABA3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F9B3A4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B91FC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RuleSet.plmns</w:t>
            </w:r>
            <w:proofErr w:type="spellEnd"/>
          </w:p>
        </w:tc>
        <w:tc>
          <w:tcPr>
            <w:tcW w:w="4395" w:type="dxa"/>
            <w:tcBorders>
              <w:top w:val="single" w:sz="4" w:space="0" w:color="auto"/>
              <w:left w:val="single" w:sz="4" w:space="0" w:color="auto"/>
              <w:bottom w:val="single" w:sz="4" w:space="0" w:color="auto"/>
              <w:right w:val="single" w:sz="4" w:space="0" w:color="auto"/>
            </w:tcBorders>
          </w:tcPr>
          <w:p w14:paraId="270455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It indicates </w:t>
            </w:r>
            <w:r w:rsidRPr="005C2F31">
              <w:rPr>
                <w:rFonts w:ascii="Arial" w:eastAsia="Times New Roman" w:hAnsi="Arial" w:cs="Arial"/>
                <w:sz w:val="18"/>
                <w:szCs w:val="18"/>
                <w:lang w:eastAsia="en-GB"/>
              </w:rPr>
              <w:t>PLMNs allowed/dis-allowed to access the service instance.</w:t>
            </w:r>
          </w:p>
          <w:p w14:paraId="6C4966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56EF37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absent, NF-Consumers of all PLMNs are assumed to match </w:t>
            </w:r>
            <w:proofErr w:type="gramStart"/>
            <w:r w:rsidRPr="005C2F31">
              <w:rPr>
                <w:rFonts w:ascii="Arial" w:eastAsia="Times New Roman" w:hAnsi="Arial" w:cs="Arial"/>
                <w:sz w:val="18"/>
                <w:szCs w:val="18"/>
                <w:lang w:eastAsia="en-GB"/>
              </w:rPr>
              <w:t>this criteria</w:t>
            </w:r>
            <w:proofErr w:type="gramEnd"/>
            <w:r w:rsidRPr="005C2F31">
              <w:rPr>
                <w:rFonts w:ascii="Arial" w:eastAsia="Times New Roman" w:hAnsi="Arial" w:cs="Arial"/>
                <w:sz w:val="18"/>
                <w:szCs w:val="18"/>
                <w:lang w:eastAsia="en-GB"/>
              </w:rPr>
              <w:t>.</w:t>
            </w:r>
          </w:p>
          <w:p w14:paraId="321F46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4F30EE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B8FC0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r w:rsidRPr="005C2F31">
              <w:rPr>
                <w:rFonts w:ascii="Arial" w:eastAsia="Times New Roman" w:hAnsi="Arial"/>
                <w:sz w:val="18"/>
                <w:szCs w:val="18"/>
                <w:lang w:eastAsia="en-GB"/>
              </w:rPr>
              <w:t xml:space="preserve">type: </w:t>
            </w:r>
            <w:proofErr w:type="spellStart"/>
            <w:r w:rsidRPr="005C2F31">
              <w:rPr>
                <w:rFonts w:ascii="Courier New" w:eastAsia="Times New Roman" w:hAnsi="Courier New" w:cs="Courier New"/>
                <w:sz w:val="18"/>
                <w:lang w:eastAsia="zh-CN"/>
              </w:rPr>
              <w:t>PLMNId</w:t>
            </w:r>
            <w:proofErr w:type="spellEnd"/>
          </w:p>
          <w:p w14:paraId="44DB05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zh-CN"/>
              </w:rPr>
            </w:pPr>
            <w:r w:rsidRPr="005C2F31">
              <w:rPr>
                <w:rFonts w:ascii="Arial" w:eastAsia="Times New Roman" w:hAnsi="Arial"/>
                <w:sz w:val="18"/>
                <w:szCs w:val="18"/>
                <w:lang w:eastAsia="en-GB"/>
              </w:rPr>
              <w:t xml:space="preserve">multiplicity: </w:t>
            </w:r>
            <w:r w:rsidRPr="005C2F31">
              <w:rPr>
                <w:rFonts w:ascii="Arial" w:eastAsia="Times New Roman" w:hAnsi="Arial"/>
                <w:sz w:val="18"/>
                <w:szCs w:val="18"/>
                <w:lang w:eastAsia="zh-CN"/>
              </w:rPr>
              <w:t>*</w:t>
            </w:r>
          </w:p>
          <w:p w14:paraId="217065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szCs w:val="18"/>
                <w:lang w:eastAsia="en-GB"/>
              </w:rPr>
            </w:pPr>
            <w:proofErr w:type="spellStart"/>
            <w:r w:rsidRPr="005C2F31">
              <w:rPr>
                <w:rFonts w:ascii="Arial" w:eastAsia="Times New Roman" w:hAnsi="Arial"/>
                <w:sz w:val="18"/>
                <w:szCs w:val="18"/>
                <w:lang w:eastAsia="en-GB"/>
              </w:rPr>
              <w:t>isOrdered</w:t>
            </w:r>
            <w:proofErr w:type="spellEnd"/>
            <w:r w:rsidRPr="005C2F31">
              <w:rPr>
                <w:rFonts w:ascii="Arial" w:eastAsia="Times New Roman" w:hAnsi="Arial"/>
                <w:sz w:val="18"/>
                <w:szCs w:val="18"/>
                <w:lang w:eastAsia="en-GB"/>
              </w:rPr>
              <w:t>: False</w:t>
            </w:r>
          </w:p>
          <w:p w14:paraId="700363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szCs w:val="18"/>
                <w:lang w:eastAsia="en-GB"/>
              </w:rPr>
              <w:t>isUnique</w:t>
            </w:r>
            <w:proofErr w:type="spellEnd"/>
            <w:r w:rsidRPr="005C2F31">
              <w:rPr>
                <w:rFonts w:ascii="Arial" w:eastAsia="Times New Roman" w:hAnsi="Arial"/>
                <w:sz w:val="18"/>
                <w:szCs w:val="18"/>
                <w:lang w:eastAsia="en-GB"/>
              </w:rPr>
              <w:t>:</w:t>
            </w:r>
            <w:r w:rsidRPr="005C2F31">
              <w:rPr>
                <w:rFonts w:ascii="Arial" w:eastAsia="Times New Roman" w:hAnsi="Arial"/>
                <w:sz w:val="18"/>
                <w:lang w:eastAsia="en-GB"/>
              </w:rPr>
              <w:t xml:space="preserve"> True</w:t>
            </w:r>
          </w:p>
          <w:p w14:paraId="4D16CC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EAEB3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p w14:paraId="0F306B90" w14:textId="77777777" w:rsidR="005C2F31" w:rsidRPr="005C2F31" w:rsidRDefault="005C2F31" w:rsidP="005C2F31">
            <w:pPr>
              <w:keepLines/>
              <w:overflowPunct w:val="0"/>
              <w:autoSpaceDE w:val="0"/>
              <w:autoSpaceDN w:val="0"/>
              <w:adjustRightInd w:val="0"/>
              <w:spacing w:after="0"/>
              <w:textAlignment w:val="baseline"/>
              <w:rPr>
                <w:rFonts w:eastAsia="Times New Roman" w:cs="Arial"/>
                <w:szCs w:val="18"/>
                <w:lang w:eastAsia="en-GB"/>
              </w:rPr>
            </w:pPr>
          </w:p>
        </w:tc>
      </w:tr>
      <w:tr w:rsidR="005C2F31" w:rsidRPr="005C2F31" w14:paraId="3B04955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7436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RuleSet.snpns</w:t>
            </w:r>
            <w:proofErr w:type="spellEnd"/>
          </w:p>
        </w:tc>
        <w:tc>
          <w:tcPr>
            <w:tcW w:w="4395" w:type="dxa"/>
            <w:tcBorders>
              <w:top w:val="single" w:sz="4" w:space="0" w:color="auto"/>
              <w:left w:val="single" w:sz="4" w:space="0" w:color="auto"/>
              <w:bottom w:val="single" w:sz="4" w:space="0" w:color="auto"/>
              <w:right w:val="single" w:sz="4" w:space="0" w:color="auto"/>
            </w:tcBorders>
          </w:tcPr>
          <w:p w14:paraId="4482AF0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 xml:space="preserve">It indicates </w:t>
            </w:r>
            <w:r w:rsidRPr="005C2F31">
              <w:rPr>
                <w:rFonts w:ascii="Arial" w:eastAsia="Times New Roman" w:hAnsi="Arial" w:cs="Arial"/>
                <w:sz w:val="18"/>
                <w:szCs w:val="18"/>
                <w:lang w:eastAsia="en-GB"/>
              </w:rPr>
              <w:t>SNPNs allowed/dis-allowed to access the service instance.</w:t>
            </w:r>
          </w:p>
          <w:p w14:paraId="648242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434FB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absent, NF-Consumers of all SNPNs are assumed to match </w:t>
            </w:r>
            <w:proofErr w:type="gramStart"/>
            <w:r w:rsidRPr="005C2F31">
              <w:rPr>
                <w:rFonts w:ascii="Arial" w:eastAsia="Times New Roman" w:hAnsi="Arial" w:cs="Arial"/>
                <w:sz w:val="18"/>
                <w:szCs w:val="18"/>
                <w:lang w:eastAsia="en-GB"/>
              </w:rPr>
              <w:t>this criteria</w:t>
            </w:r>
            <w:proofErr w:type="gramEnd"/>
            <w:r w:rsidRPr="005C2F31">
              <w:rPr>
                <w:rFonts w:ascii="Arial" w:eastAsia="Times New Roman" w:hAnsi="Arial" w:cs="Arial"/>
                <w:sz w:val="18"/>
                <w:szCs w:val="18"/>
                <w:lang w:eastAsia="en-GB"/>
              </w:rPr>
              <w:t>.</w:t>
            </w:r>
          </w:p>
          <w:p w14:paraId="2FA329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21831A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D9411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PlmnIdNid</w:t>
            </w:r>
            <w:proofErr w:type="spellEnd"/>
          </w:p>
          <w:p w14:paraId="7478D0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59EA81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470060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28A3E8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328B06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A8512D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E22BB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34B397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indicates t</w:t>
            </w:r>
            <w:r w:rsidRPr="005C2F31">
              <w:rPr>
                <w:rFonts w:ascii="Arial" w:eastAsia="Times New Roman" w:hAnsi="Arial" w:cs="Arial"/>
                <w:sz w:val="18"/>
                <w:szCs w:val="18"/>
                <w:lang w:eastAsia="en-GB"/>
              </w:rPr>
              <w:t>ype of the NFs allowed/dis-allowed to access the service instance.</w:t>
            </w:r>
          </w:p>
          <w:p w14:paraId="68C0F3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D3A8C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absent, NF-Consumers of all </w:t>
            </w:r>
            <w:proofErr w:type="spellStart"/>
            <w:r w:rsidRPr="005C2F31">
              <w:rPr>
                <w:rFonts w:ascii="Arial" w:eastAsia="Times New Roman" w:hAnsi="Arial" w:cs="Arial"/>
                <w:sz w:val="18"/>
                <w:szCs w:val="18"/>
                <w:lang w:eastAsia="en-GB"/>
              </w:rPr>
              <w:t>nfTypes</w:t>
            </w:r>
            <w:proofErr w:type="spellEnd"/>
            <w:r w:rsidRPr="005C2F31">
              <w:rPr>
                <w:rFonts w:ascii="Arial" w:eastAsia="Times New Roman" w:hAnsi="Arial" w:cs="Arial"/>
                <w:sz w:val="18"/>
                <w:szCs w:val="18"/>
                <w:lang w:eastAsia="en-GB"/>
              </w:rPr>
              <w:t xml:space="preserve"> are assumed to match </w:t>
            </w:r>
            <w:proofErr w:type="gramStart"/>
            <w:r w:rsidRPr="005C2F31">
              <w:rPr>
                <w:rFonts w:ascii="Arial" w:eastAsia="Times New Roman" w:hAnsi="Arial" w:cs="Arial"/>
                <w:sz w:val="18"/>
                <w:szCs w:val="18"/>
                <w:lang w:eastAsia="en-GB"/>
              </w:rPr>
              <w:t>this criteria</w:t>
            </w:r>
            <w:proofErr w:type="gramEnd"/>
            <w:r w:rsidRPr="005C2F31">
              <w:rPr>
                <w:rFonts w:ascii="Arial" w:eastAsia="Times New Roman" w:hAnsi="Arial" w:cs="Arial"/>
                <w:sz w:val="18"/>
                <w:szCs w:val="18"/>
                <w:lang w:eastAsia="en-GB"/>
              </w:rPr>
              <w:t>.</w:t>
            </w:r>
          </w:p>
          <w:p w14:paraId="5A1CA3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7AABD8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35685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NFType</w:t>
            </w:r>
            <w:proofErr w:type="spellEnd"/>
          </w:p>
          <w:p w14:paraId="77EFAC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multiplicity: *</w:t>
            </w:r>
          </w:p>
          <w:p w14:paraId="40B81E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726AB9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035C62B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w:t>
            </w:r>
            <w:r w:rsidRPr="005C2F31">
              <w:rPr>
                <w:rFonts w:ascii="Arial" w:eastAsia="Times New Roman" w:hAnsi="Arial"/>
                <w:sz w:val="18"/>
                <w:lang w:eastAsia="en-GB"/>
              </w:rPr>
              <w:t xml:space="preserve"> None</w:t>
            </w:r>
          </w:p>
          <w:p w14:paraId="0A42AA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38453B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31C3E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RuleSet.nfDomains</w:t>
            </w:r>
            <w:proofErr w:type="spellEnd"/>
          </w:p>
        </w:tc>
        <w:tc>
          <w:tcPr>
            <w:tcW w:w="4395" w:type="dxa"/>
            <w:tcBorders>
              <w:top w:val="single" w:sz="4" w:space="0" w:color="auto"/>
              <w:left w:val="single" w:sz="4" w:space="0" w:color="auto"/>
              <w:bottom w:val="single" w:sz="4" w:space="0" w:color="auto"/>
              <w:right w:val="single" w:sz="4" w:space="0" w:color="auto"/>
            </w:tcBorders>
          </w:tcPr>
          <w:p w14:paraId="7635A5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represents p</w:t>
            </w:r>
            <w:r w:rsidRPr="005C2F31">
              <w:rPr>
                <w:rFonts w:ascii="Arial" w:eastAsia="Times New Roman" w:hAnsi="Arial" w:cs="Arial"/>
                <w:sz w:val="18"/>
                <w:szCs w:val="18"/>
                <w:lang w:eastAsia="en-GB"/>
              </w:rPr>
              <w:t>attern (regular expression according to the ECMA-262 dialect [</w:t>
            </w:r>
            <w:r w:rsidRPr="005C2F31">
              <w:rPr>
                <w:rFonts w:ascii="Arial" w:eastAsia="Times New Roman" w:hAnsi="Arial" w:cs="Arial"/>
                <w:sz w:val="18"/>
                <w:szCs w:val="18"/>
                <w:lang w:eastAsia="zh-CN"/>
              </w:rPr>
              <w:t>75</w:t>
            </w:r>
            <w:r w:rsidRPr="005C2F31">
              <w:rPr>
                <w:rFonts w:ascii="Arial" w:eastAsia="Times New Roman" w:hAnsi="Arial" w:cs="Arial"/>
                <w:sz w:val="18"/>
                <w:szCs w:val="18"/>
                <w:lang w:eastAsia="en-GB"/>
              </w:rPr>
              <w:t>]) representing the NF domain names within the PLMN of the NRF allowed/dis-allowed to access the service instance.</w:t>
            </w:r>
          </w:p>
          <w:p w14:paraId="032484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AE8D85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absent, NF-Consumers of all </w:t>
            </w:r>
            <w:proofErr w:type="spellStart"/>
            <w:r w:rsidRPr="005C2F31">
              <w:rPr>
                <w:rFonts w:ascii="Arial" w:eastAsia="Times New Roman" w:hAnsi="Arial" w:cs="Arial"/>
                <w:sz w:val="18"/>
                <w:szCs w:val="18"/>
                <w:lang w:eastAsia="en-GB"/>
              </w:rPr>
              <w:t>nfDomains</w:t>
            </w:r>
            <w:proofErr w:type="spellEnd"/>
            <w:r w:rsidRPr="005C2F31">
              <w:rPr>
                <w:rFonts w:ascii="Arial" w:eastAsia="Times New Roman" w:hAnsi="Arial" w:cs="Arial"/>
                <w:sz w:val="18"/>
                <w:szCs w:val="18"/>
                <w:lang w:eastAsia="en-GB"/>
              </w:rPr>
              <w:t xml:space="preserve"> are assumed to match </w:t>
            </w:r>
            <w:proofErr w:type="gramStart"/>
            <w:r w:rsidRPr="005C2F31">
              <w:rPr>
                <w:rFonts w:ascii="Arial" w:eastAsia="Times New Roman" w:hAnsi="Arial" w:cs="Arial"/>
                <w:sz w:val="18"/>
                <w:szCs w:val="18"/>
                <w:lang w:eastAsia="en-GB"/>
              </w:rPr>
              <w:t>this criteria</w:t>
            </w:r>
            <w:proofErr w:type="gramEnd"/>
            <w:r w:rsidRPr="005C2F31">
              <w:rPr>
                <w:rFonts w:ascii="Arial" w:eastAsia="Times New Roman" w:hAnsi="Arial" w:cs="Arial"/>
                <w:sz w:val="18"/>
                <w:szCs w:val="18"/>
                <w:lang w:eastAsia="en-GB"/>
              </w:rPr>
              <w:t>.</w:t>
            </w:r>
          </w:p>
          <w:p w14:paraId="41BFF0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B80E5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EC8D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zh-CN"/>
              </w:rPr>
              <w:t>String</w:t>
            </w:r>
          </w:p>
          <w:p w14:paraId="7FFCA06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9A20E1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90298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39546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0BE67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B9B3B5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8D305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RuleSet.nssais</w:t>
            </w:r>
            <w:proofErr w:type="spellEnd"/>
          </w:p>
        </w:tc>
        <w:tc>
          <w:tcPr>
            <w:tcW w:w="4395" w:type="dxa"/>
            <w:tcBorders>
              <w:top w:val="single" w:sz="4" w:space="0" w:color="auto"/>
              <w:left w:val="single" w:sz="4" w:space="0" w:color="auto"/>
              <w:bottom w:val="single" w:sz="4" w:space="0" w:color="auto"/>
              <w:right w:val="single" w:sz="4" w:space="0" w:color="auto"/>
            </w:tcBorders>
          </w:tcPr>
          <w:p w14:paraId="518503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represents</w:t>
            </w:r>
            <w:r w:rsidRPr="005C2F31">
              <w:rPr>
                <w:rFonts w:ascii="Arial" w:eastAsia="Times New Roman" w:hAnsi="Arial" w:cs="Arial"/>
                <w:sz w:val="18"/>
                <w:szCs w:val="18"/>
                <w:lang w:eastAsia="en-GB"/>
              </w:rPr>
              <w:t xml:space="preserve"> S-NSSAIs of the NF-Consumers allowed/dis-allowed to access the service instance.</w:t>
            </w:r>
          </w:p>
          <w:p w14:paraId="76F09DA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07DCEE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absent, NF-Consumers of all slices are assumed to match </w:t>
            </w:r>
            <w:proofErr w:type="gramStart"/>
            <w:r w:rsidRPr="005C2F31">
              <w:rPr>
                <w:rFonts w:ascii="Arial" w:eastAsia="Times New Roman" w:hAnsi="Arial" w:cs="Arial"/>
                <w:sz w:val="18"/>
                <w:szCs w:val="18"/>
                <w:lang w:eastAsia="en-GB"/>
              </w:rPr>
              <w:t>this criteria</w:t>
            </w:r>
            <w:proofErr w:type="gramEnd"/>
            <w:r w:rsidRPr="005C2F31">
              <w:rPr>
                <w:rFonts w:ascii="Arial" w:eastAsia="Times New Roman" w:hAnsi="Arial" w:cs="Arial"/>
                <w:sz w:val="18"/>
                <w:szCs w:val="18"/>
                <w:lang w:eastAsia="en-GB"/>
              </w:rPr>
              <w:t>.</w:t>
            </w:r>
          </w:p>
          <w:p w14:paraId="41A36A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352E8F4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63A91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Courier New" w:eastAsia="Times New Roman" w:hAnsi="Courier New" w:cs="Courier New"/>
                <w:sz w:val="18"/>
                <w:lang w:eastAsia="zh-CN"/>
              </w:rPr>
              <w:t>ExtSnssai</w:t>
            </w:r>
            <w:proofErr w:type="spellEnd"/>
          </w:p>
          <w:p w14:paraId="1FE10A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175020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7ECC2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0DFBA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206D8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EBDF10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4089E5"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RuleSet.nfInstances</w:t>
            </w:r>
            <w:proofErr w:type="spellEnd"/>
          </w:p>
        </w:tc>
        <w:tc>
          <w:tcPr>
            <w:tcW w:w="4395" w:type="dxa"/>
            <w:tcBorders>
              <w:top w:val="single" w:sz="4" w:space="0" w:color="auto"/>
              <w:left w:val="single" w:sz="4" w:space="0" w:color="auto"/>
              <w:bottom w:val="single" w:sz="4" w:space="0" w:color="auto"/>
              <w:right w:val="single" w:sz="4" w:space="0" w:color="auto"/>
            </w:tcBorders>
          </w:tcPr>
          <w:p w14:paraId="4FF6D1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represents</w:t>
            </w:r>
            <w:r w:rsidRPr="005C2F31">
              <w:rPr>
                <w:rFonts w:ascii="Arial" w:eastAsia="Times New Roman" w:hAnsi="Arial" w:cs="Arial"/>
                <w:sz w:val="18"/>
                <w:szCs w:val="18"/>
                <w:lang w:eastAsia="en-GB"/>
              </w:rPr>
              <w:t xml:space="preserve"> NF-Instance IDs of the NF-Consumers allowed/dis-allowed to access the NF/NF-Service instance.</w:t>
            </w:r>
          </w:p>
          <w:p w14:paraId="4ACB89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7D65BD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When absent, all the NF-Consumers are assumed to match </w:t>
            </w:r>
            <w:proofErr w:type="gramStart"/>
            <w:r w:rsidRPr="005C2F31">
              <w:rPr>
                <w:rFonts w:ascii="Arial" w:eastAsia="Times New Roman" w:hAnsi="Arial" w:cs="Arial"/>
                <w:sz w:val="18"/>
                <w:szCs w:val="18"/>
                <w:lang w:eastAsia="en-GB"/>
              </w:rPr>
              <w:t>this criteria</w:t>
            </w:r>
            <w:proofErr w:type="gramEnd"/>
            <w:r w:rsidRPr="005C2F31">
              <w:rPr>
                <w:rFonts w:ascii="Arial" w:eastAsia="Times New Roman" w:hAnsi="Arial" w:cs="Arial"/>
                <w:sz w:val="18"/>
                <w:szCs w:val="18"/>
                <w:lang w:eastAsia="en-GB"/>
              </w:rPr>
              <w:t>.</w:t>
            </w:r>
          </w:p>
          <w:p w14:paraId="433208D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7189676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5007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r w:rsidRPr="005C2F31">
              <w:rPr>
                <w:rFonts w:ascii="Courier New" w:eastAsia="Times New Roman" w:hAnsi="Courier New" w:cs="Courier New"/>
                <w:sz w:val="18"/>
                <w:lang w:eastAsia="zh-CN"/>
              </w:rPr>
              <w:t>String</w:t>
            </w:r>
          </w:p>
          <w:p w14:paraId="7C3E63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008B20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46901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B693D3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F5D70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15B805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51B2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lastRenderedPageBreak/>
              <w:t>RuleSet.scopes</w:t>
            </w:r>
            <w:proofErr w:type="spellEnd"/>
          </w:p>
        </w:tc>
        <w:tc>
          <w:tcPr>
            <w:tcW w:w="4395" w:type="dxa"/>
            <w:tcBorders>
              <w:top w:val="single" w:sz="4" w:space="0" w:color="auto"/>
              <w:left w:val="single" w:sz="4" w:space="0" w:color="auto"/>
              <w:bottom w:val="single" w:sz="4" w:space="0" w:color="auto"/>
              <w:right w:val="single" w:sz="4" w:space="0" w:color="auto"/>
            </w:tcBorders>
          </w:tcPr>
          <w:p w14:paraId="357F46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represents</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l</w:t>
            </w:r>
            <w:r w:rsidRPr="005C2F31">
              <w:rPr>
                <w:rFonts w:ascii="Arial" w:eastAsia="Times New Roman" w:hAnsi="Arial" w:cs="Arial"/>
                <w:sz w:val="18"/>
                <w:szCs w:val="18"/>
                <w:lang w:eastAsia="en-GB"/>
              </w:rPr>
              <w:t>ist of scopes allowed or denied to the NF-Consumers matching the rule.</w:t>
            </w:r>
          </w:p>
          <w:p w14:paraId="6EC8A0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21AF828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The scopes shall be any of those defined in the API that defines the current service (identified by the "</w:t>
            </w:r>
            <w:proofErr w:type="spellStart"/>
            <w:r w:rsidRPr="005C2F31">
              <w:rPr>
                <w:rFonts w:ascii="Arial" w:eastAsia="Times New Roman" w:hAnsi="Arial" w:cs="Arial"/>
                <w:sz w:val="18"/>
                <w:szCs w:val="18"/>
                <w:lang w:eastAsia="en-GB"/>
              </w:rPr>
              <w:t>serviceName</w:t>
            </w:r>
            <w:proofErr w:type="spellEnd"/>
            <w:r w:rsidRPr="005C2F31">
              <w:rPr>
                <w:rFonts w:ascii="Arial" w:eastAsia="Times New Roman" w:hAnsi="Arial" w:cs="Arial"/>
                <w:sz w:val="18"/>
                <w:szCs w:val="18"/>
                <w:lang w:eastAsia="en-GB"/>
              </w:rPr>
              <w:t>" attribute), including the service-level scopes.</w:t>
            </w:r>
          </w:p>
          <w:p w14:paraId="652E92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
          <w:p w14:paraId="46C8CA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When absent, the NF-Consumer is allowed or denied full access to all the resources/operations of service instance.</w:t>
            </w:r>
          </w:p>
          <w:p w14:paraId="1FFEF0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25E99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232B1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r w:rsidRPr="005C2F31">
              <w:rPr>
                <w:rFonts w:ascii="Courier New" w:eastAsia="Times New Roman" w:hAnsi="Courier New" w:cs="Courier New"/>
                <w:sz w:val="18"/>
                <w:lang w:eastAsia="zh-CN"/>
              </w:rPr>
              <w:t>String</w:t>
            </w:r>
          </w:p>
          <w:p w14:paraId="7DDA7A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w:t>
            </w:r>
          </w:p>
          <w:p w14:paraId="41A8D8F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59748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7D3A3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D333A9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B5F1BD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70FA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RuleSet.action</w:t>
            </w:r>
            <w:proofErr w:type="spellEnd"/>
          </w:p>
        </w:tc>
        <w:tc>
          <w:tcPr>
            <w:tcW w:w="4395" w:type="dxa"/>
            <w:tcBorders>
              <w:top w:val="single" w:sz="4" w:space="0" w:color="auto"/>
              <w:left w:val="single" w:sz="4" w:space="0" w:color="auto"/>
              <w:bottom w:val="single" w:sz="4" w:space="0" w:color="auto"/>
              <w:right w:val="single" w:sz="4" w:space="0" w:color="auto"/>
            </w:tcBorders>
          </w:tcPr>
          <w:p w14:paraId="7D012E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zh-CN"/>
              </w:rPr>
              <w:t>It s</w:t>
            </w:r>
            <w:r w:rsidRPr="005C2F31">
              <w:rPr>
                <w:rFonts w:ascii="Arial" w:eastAsia="Times New Roman" w:hAnsi="Arial" w:cs="Arial"/>
                <w:sz w:val="18"/>
                <w:szCs w:val="18"/>
                <w:lang w:eastAsia="en-GB"/>
              </w:rPr>
              <w:t>pecifies whether the scopes/access mentioned are allowed or denied for a specific NF-Consumer.</w:t>
            </w:r>
          </w:p>
          <w:p w14:paraId="316859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B42FA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"ALLOW": The NF consumer is allowed to access NF producer</w:t>
            </w:r>
          </w:p>
          <w:p w14:paraId="2385AE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"DENY": The NF consumer is not allowed to access NF Producer</w:t>
            </w:r>
          </w:p>
          <w:p w14:paraId="5A74F6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40F81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w:t>
            </w:r>
            <w:r w:rsidRPr="005C2F31">
              <w:rPr>
                <w:rFonts w:ascii="Arial" w:eastAsia="Times New Roman" w:hAnsi="Arial" w:cs="Arial"/>
                <w:sz w:val="18"/>
                <w:szCs w:val="18"/>
                <w:lang w:eastAsia="zh-CN"/>
              </w:rPr>
              <w:t>ALLOW, DENY</w:t>
            </w:r>
          </w:p>
        </w:tc>
        <w:tc>
          <w:tcPr>
            <w:tcW w:w="1897" w:type="dxa"/>
            <w:tcBorders>
              <w:top w:val="single" w:sz="4" w:space="0" w:color="auto"/>
              <w:left w:val="single" w:sz="4" w:space="0" w:color="auto"/>
              <w:bottom w:val="single" w:sz="4" w:space="0" w:color="auto"/>
              <w:right w:val="single" w:sz="4" w:space="0" w:color="auto"/>
            </w:tcBorders>
          </w:tcPr>
          <w:p w14:paraId="71F72B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r w:rsidRPr="005C2F31">
              <w:rPr>
                <w:rFonts w:ascii="Courier New" w:eastAsia="Times New Roman" w:hAnsi="Courier New" w:cs="Courier New"/>
                <w:sz w:val="18"/>
                <w:lang w:eastAsia="zh-CN"/>
              </w:rPr>
              <w:t>ENUM</w:t>
            </w:r>
          </w:p>
          <w:p w14:paraId="323D30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706958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46702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ED3A1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7F4F4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F7EF22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B944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easRedisIndRequired</w:t>
            </w:r>
            <w:proofErr w:type="spellEnd"/>
          </w:p>
        </w:tc>
        <w:tc>
          <w:tcPr>
            <w:tcW w:w="4395" w:type="dxa"/>
            <w:tcBorders>
              <w:top w:val="single" w:sz="4" w:space="0" w:color="auto"/>
              <w:left w:val="single" w:sz="4" w:space="0" w:color="auto"/>
              <w:bottom w:val="single" w:sz="4" w:space="0" w:color="auto"/>
              <w:right w:val="single" w:sz="4" w:space="0" w:color="auto"/>
            </w:tcBorders>
          </w:tcPr>
          <w:p w14:paraId="5934D9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Indicates whether the EAS rediscovery is required for the application, </w:t>
            </w:r>
            <w:r w:rsidRPr="005C2F31">
              <w:rPr>
                <w:rFonts w:ascii="Arial" w:eastAsia="Times New Roman" w:hAnsi="Arial"/>
                <w:sz w:val="18"/>
                <w:lang w:eastAsia="en-GB"/>
              </w:rPr>
              <w:t xml:space="preserve">see </w:t>
            </w:r>
            <w:proofErr w:type="spellStart"/>
            <w:r w:rsidRPr="005C2F31">
              <w:rPr>
                <w:rFonts w:ascii="Arial" w:eastAsia="Times New Roman" w:hAnsi="Arial"/>
                <w:sz w:val="18"/>
                <w:lang w:eastAsia="en-GB"/>
              </w:rPr>
              <w:t>easRedisInd</w:t>
            </w:r>
            <w:proofErr w:type="spellEnd"/>
            <w:r w:rsidRPr="005C2F31">
              <w:rPr>
                <w:rFonts w:ascii="Arial" w:eastAsia="Times New Roman" w:hAnsi="Arial"/>
                <w:sz w:val="18"/>
                <w:lang w:eastAsia="en-GB"/>
              </w:rPr>
              <w:t xml:space="preserve"> in 3GPP TS 29.512 [60]</w:t>
            </w:r>
            <w:r w:rsidRPr="005C2F31">
              <w:rPr>
                <w:rFonts w:ascii="Arial" w:eastAsia="Times New Roman" w:hAnsi="Arial"/>
                <w:sz w:val="18"/>
                <w:lang w:eastAsia="zh-CN"/>
              </w:rPr>
              <w:t>.</w:t>
            </w:r>
          </w:p>
          <w:p w14:paraId="5B97AEB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51730E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45BBAF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TRUE: the EAS rediscovery is required for the application.</w:t>
            </w:r>
          </w:p>
          <w:p w14:paraId="4C538F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FALSE: the EAS rediscovery is not required for the application.</w:t>
            </w:r>
          </w:p>
          <w:p w14:paraId="3CBEC1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7D204A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5AE721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FFAC07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1B796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B2178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E286A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045A0B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BC06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tscaiTimeDom</w:t>
            </w:r>
            <w:proofErr w:type="spellEnd"/>
          </w:p>
        </w:tc>
        <w:tc>
          <w:tcPr>
            <w:tcW w:w="4395" w:type="dxa"/>
            <w:tcBorders>
              <w:top w:val="single" w:sz="4" w:space="0" w:color="auto"/>
              <w:left w:val="single" w:sz="4" w:space="0" w:color="auto"/>
              <w:bottom w:val="single" w:sz="4" w:space="0" w:color="auto"/>
              <w:right w:val="single" w:sz="4" w:space="0" w:color="auto"/>
            </w:tcBorders>
          </w:tcPr>
          <w:p w14:paraId="77B0A5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Indicates the (g)PTP domain that the (TSN)AF is located in.</w:t>
            </w:r>
          </w:p>
          <w:p w14:paraId="4EC826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F8995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non-negative values.</w:t>
            </w:r>
          </w:p>
        </w:tc>
        <w:tc>
          <w:tcPr>
            <w:tcW w:w="1897" w:type="dxa"/>
            <w:tcBorders>
              <w:top w:val="single" w:sz="4" w:space="0" w:color="auto"/>
              <w:left w:val="single" w:sz="4" w:space="0" w:color="auto"/>
              <w:bottom w:val="single" w:sz="4" w:space="0" w:color="auto"/>
              <w:right w:val="single" w:sz="4" w:space="0" w:color="auto"/>
            </w:tcBorders>
          </w:tcPr>
          <w:p w14:paraId="0C386B8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6B82A8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E743F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CC344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A2C763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6BF9F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E29D001"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39B5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batNotificationCapable</w:t>
            </w:r>
            <w:proofErr w:type="spellEnd"/>
          </w:p>
        </w:tc>
        <w:tc>
          <w:tcPr>
            <w:tcW w:w="4395" w:type="dxa"/>
            <w:tcBorders>
              <w:top w:val="single" w:sz="4" w:space="0" w:color="auto"/>
              <w:left w:val="single" w:sz="4" w:space="0" w:color="auto"/>
              <w:bottom w:val="single" w:sz="4" w:space="0" w:color="auto"/>
              <w:right w:val="single" w:sz="4" w:space="0" w:color="auto"/>
            </w:tcBorders>
          </w:tcPr>
          <w:p w14:paraId="58DC4D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Indicates if the AF is capable to adjust the burst sending time</w:t>
            </w:r>
            <w:r w:rsidRPr="005C2F31">
              <w:rPr>
                <w:rFonts w:ascii="Arial" w:eastAsia="Times New Roman" w:hAnsi="Arial"/>
                <w:sz w:val="18"/>
                <w:lang w:eastAsia="zh-CN"/>
              </w:rPr>
              <w:t xml:space="preserve">, </w:t>
            </w:r>
            <w:r w:rsidRPr="005C2F31">
              <w:rPr>
                <w:rFonts w:ascii="Arial" w:eastAsia="Times New Roman" w:hAnsi="Arial"/>
                <w:sz w:val="18"/>
                <w:lang w:eastAsia="en-GB"/>
              </w:rPr>
              <w:t xml:space="preserve">see </w:t>
            </w:r>
            <w:proofErr w:type="spellStart"/>
            <w:r w:rsidRPr="005C2F31">
              <w:rPr>
                <w:rFonts w:ascii="Arial" w:eastAsia="Times New Roman" w:hAnsi="Arial"/>
                <w:sz w:val="18"/>
                <w:lang w:eastAsia="en-GB"/>
              </w:rPr>
              <w:t>capBatAdaptation</w:t>
            </w:r>
            <w:proofErr w:type="spellEnd"/>
            <w:r w:rsidRPr="005C2F31">
              <w:rPr>
                <w:rFonts w:ascii="Arial" w:eastAsia="Times New Roman" w:hAnsi="Arial"/>
                <w:sz w:val="18"/>
                <w:lang w:eastAsia="en-GB"/>
              </w:rPr>
              <w:t xml:space="preserve"> in 3GPP TS 29.512 [60]</w:t>
            </w:r>
            <w:r w:rsidRPr="005C2F31">
              <w:rPr>
                <w:rFonts w:ascii="Arial" w:eastAsia="Times New Roman" w:hAnsi="Arial"/>
                <w:sz w:val="18"/>
                <w:lang w:eastAsia="zh-CN"/>
              </w:rPr>
              <w:t>.</w:t>
            </w:r>
          </w:p>
          <w:p w14:paraId="16A547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DC21A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7A8976E4" w14:textId="77777777" w:rsidR="005C2F31" w:rsidRPr="005C2F31" w:rsidRDefault="005C2F31" w:rsidP="005C2F31">
            <w:pPr>
              <w:keepLines/>
              <w:overflowPunct w:val="0"/>
              <w:autoSpaceDE w:val="0"/>
              <w:autoSpaceDN w:val="0"/>
              <w:adjustRightInd w:val="0"/>
              <w:spacing w:after="0"/>
              <w:ind w:leftChars="17" w:left="317" w:hangingChars="157" w:hanging="283"/>
              <w:textAlignment w:val="baseline"/>
              <w:rPr>
                <w:rFonts w:ascii="Arial" w:eastAsia="Times New Roman" w:hAnsi="Arial"/>
                <w:sz w:val="18"/>
                <w:lang w:eastAsia="zh-CN"/>
              </w:rPr>
            </w:pPr>
            <w:r w:rsidRPr="005C2F31">
              <w:rPr>
                <w:rFonts w:ascii="Arial" w:eastAsia="Times New Roman" w:hAnsi="Arial"/>
                <w:sz w:val="18"/>
                <w:lang w:eastAsia="zh-CN"/>
              </w:rPr>
              <w:t>TRUE:  the AF is capable.</w:t>
            </w:r>
          </w:p>
          <w:p w14:paraId="06A2F0AF" w14:textId="77777777" w:rsidR="005C2F31" w:rsidRPr="005C2F31" w:rsidRDefault="005C2F31" w:rsidP="005C2F31">
            <w:pPr>
              <w:keepLines/>
              <w:overflowPunct w:val="0"/>
              <w:autoSpaceDE w:val="0"/>
              <w:autoSpaceDN w:val="0"/>
              <w:adjustRightInd w:val="0"/>
              <w:spacing w:after="0"/>
              <w:ind w:leftChars="17" w:left="317" w:hangingChars="157" w:hanging="283"/>
              <w:textAlignment w:val="baseline"/>
              <w:rPr>
                <w:rFonts w:ascii="Arial" w:eastAsia="Times New Roman" w:hAnsi="Arial"/>
                <w:sz w:val="18"/>
                <w:lang w:eastAsia="zh-CN"/>
              </w:rPr>
            </w:pPr>
            <w:r w:rsidRPr="005C2F31">
              <w:rPr>
                <w:rFonts w:ascii="Arial" w:eastAsia="Times New Roman" w:hAnsi="Arial"/>
                <w:sz w:val="18"/>
                <w:lang w:eastAsia="zh-CN"/>
              </w:rPr>
              <w:t>FALSE: the AF is not capable.</w:t>
            </w:r>
          </w:p>
          <w:p w14:paraId="33F813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4F1ADD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54ADAA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5781B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BCBEF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9B1FDA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2C5C5B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E05A08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DB2A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uENotifEnabled</w:t>
            </w:r>
            <w:proofErr w:type="spellEnd"/>
          </w:p>
        </w:tc>
        <w:tc>
          <w:tcPr>
            <w:tcW w:w="4395" w:type="dxa"/>
            <w:tcBorders>
              <w:top w:val="single" w:sz="4" w:space="0" w:color="auto"/>
              <w:left w:val="single" w:sz="4" w:space="0" w:color="auto"/>
              <w:bottom w:val="single" w:sz="4" w:space="0" w:color="auto"/>
              <w:right w:val="single" w:sz="4" w:space="0" w:color="auto"/>
            </w:tcBorders>
          </w:tcPr>
          <w:p w14:paraId="6F5C31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Indicates whether QoS flow parameter signalling to the UE is enabled (TRUE), when the SMF is notified by the NG-RAN of changes in the fulfilled QoS situation, </w:t>
            </w:r>
            <w:proofErr w:type="gramStart"/>
            <w:r w:rsidRPr="005C2F31">
              <w:rPr>
                <w:rFonts w:ascii="Arial" w:eastAsia="Times New Roman" w:hAnsi="Arial"/>
                <w:sz w:val="18"/>
                <w:lang w:eastAsia="zh-CN"/>
              </w:rPr>
              <w:t>i.e.</w:t>
            </w:r>
            <w:proofErr w:type="gramEnd"/>
            <w:r w:rsidRPr="005C2F31">
              <w:rPr>
                <w:rFonts w:ascii="Arial" w:eastAsia="Times New Roman" w:hAnsi="Arial"/>
                <w:sz w:val="18"/>
                <w:lang w:eastAsia="zh-CN"/>
              </w:rPr>
              <w:t xml:space="preserve"> either the QoS profile or an Alternative QoS Profile, </w:t>
            </w:r>
            <w:r w:rsidRPr="005C2F31">
              <w:rPr>
                <w:rFonts w:ascii="Arial" w:eastAsia="Times New Roman" w:hAnsi="Arial"/>
                <w:sz w:val="18"/>
                <w:lang w:eastAsia="en-GB"/>
              </w:rPr>
              <w:t xml:space="preserve">see </w:t>
            </w:r>
            <w:proofErr w:type="spellStart"/>
            <w:r w:rsidRPr="005C2F31">
              <w:rPr>
                <w:rFonts w:ascii="Arial" w:eastAsia="Times New Roman" w:hAnsi="Arial"/>
                <w:sz w:val="18"/>
                <w:lang w:eastAsia="en-GB"/>
              </w:rPr>
              <w:t>disUeNotif</w:t>
            </w:r>
            <w:proofErr w:type="spellEnd"/>
            <w:r w:rsidRPr="005C2F31">
              <w:rPr>
                <w:rFonts w:ascii="Arial" w:eastAsia="Times New Roman" w:hAnsi="Arial"/>
                <w:sz w:val="18"/>
                <w:lang w:eastAsia="en-GB"/>
              </w:rPr>
              <w:t xml:space="preserve"> in 3GPP TS 29.512 [60]</w:t>
            </w:r>
            <w:r w:rsidRPr="005C2F31">
              <w:rPr>
                <w:rFonts w:ascii="Arial" w:eastAsia="Times New Roman" w:hAnsi="Arial"/>
                <w:sz w:val="18"/>
                <w:lang w:eastAsia="zh-CN"/>
              </w:rPr>
              <w:t>.</w:t>
            </w:r>
          </w:p>
          <w:p w14:paraId="3ED64F4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EAC33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6F5102D5" w14:textId="77777777" w:rsidR="005C2F31" w:rsidRPr="005C2F31" w:rsidRDefault="005C2F31" w:rsidP="005C2F31">
            <w:pPr>
              <w:keepLines/>
              <w:overflowPunct w:val="0"/>
              <w:autoSpaceDE w:val="0"/>
              <w:autoSpaceDN w:val="0"/>
              <w:adjustRightInd w:val="0"/>
              <w:spacing w:after="0"/>
              <w:ind w:leftChars="17" w:left="317" w:hangingChars="157" w:hanging="283"/>
              <w:textAlignment w:val="baseline"/>
              <w:rPr>
                <w:rFonts w:ascii="Arial" w:eastAsia="Times New Roman" w:hAnsi="Arial"/>
                <w:sz w:val="18"/>
                <w:lang w:eastAsia="zh-CN"/>
              </w:rPr>
            </w:pPr>
            <w:r w:rsidRPr="005C2F31">
              <w:rPr>
                <w:rFonts w:ascii="Arial" w:eastAsia="Times New Roman" w:hAnsi="Arial"/>
                <w:sz w:val="18"/>
                <w:lang w:eastAsia="zh-CN"/>
              </w:rPr>
              <w:t>TRUE:  QoS flow parameter signalling to the UE is enabled.</w:t>
            </w:r>
          </w:p>
          <w:p w14:paraId="11E68943" w14:textId="77777777" w:rsidR="005C2F31" w:rsidRPr="005C2F31" w:rsidRDefault="005C2F31" w:rsidP="005C2F31">
            <w:pPr>
              <w:keepLines/>
              <w:overflowPunct w:val="0"/>
              <w:autoSpaceDE w:val="0"/>
              <w:autoSpaceDN w:val="0"/>
              <w:adjustRightInd w:val="0"/>
              <w:spacing w:after="0"/>
              <w:ind w:leftChars="17" w:left="317" w:hangingChars="157" w:hanging="283"/>
              <w:textAlignment w:val="baseline"/>
              <w:rPr>
                <w:rFonts w:ascii="Arial" w:eastAsia="Times New Roman" w:hAnsi="Arial"/>
                <w:sz w:val="18"/>
                <w:lang w:eastAsia="zh-CN"/>
              </w:rPr>
            </w:pPr>
            <w:r w:rsidRPr="005C2F31">
              <w:rPr>
                <w:rFonts w:ascii="Arial" w:eastAsia="Times New Roman" w:hAnsi="Arial"/>
                <w:sz w:val="18"/>
                <w:lang w:eastAsia="zh-CN"/>
              </w:rPr>
              <w:t>FALSE: QoS flow parameter signalling to the UE is disabled.</w:t>
            </w:r>
          </w:p>
          <w:p w14:paraId="542C87C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B6115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671DC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392EBF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164B8A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00DCC5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C6428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97FFC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0542A8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EC041B"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packFiltAllPrec</w:t>
            </w:r>
            <w:proofErr w:type="spellEnd"/>
          </w:p>
        </w:tc>
        <w:tc>
          <w:tcPr>
            <w:tcW w:w="4395" w:type="dxa"/>
            <w:tcBorders>
              <w:top w:val="single" w:sz="4" w:space="0" w:color="auto"/>
              <w:left w:val="single" w:sz="4" w:space="0" w:color="auto"/>
              <w:bottom w:val="single" w:sz="4" w:space="0" w:color="auto"/>
              <w:right w:val="single" w:sz="4" w:space="0" w:color="auto"/>
            </w:tcBorders>
          </w:tcPr>
          <w:p w14:paraId="516647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Determines the order of TFT packet filter allocation for PCC rules.</w:t>
            </w:r>
          </w:p>
          <w:p w14:paraId="5BE3A5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750E0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 non-negative values.</w:t>
            </w:r>
          </w:p>
        </w:tc>
        <w:tc>
          <w:tcPr>
            <w:tcW w:w="1897" w:type="dxa"/>
            <w:tcBorders>
              <w:top w:val="single" w:sz="4" w:space="0" w:color="auto"/>
              <w:left w:val="single" w:sz="4" w:space="0" w:color="auto"/>
              <w:bottom w:val="single" w:sz="4" w:space="0" w:color="auto"/>
              <w:right w:val="single" w:sz="4" w:space="0" w:color="auto"/>
            </w:tcBorders>
          </w:tcPr>
          <w:p w14:paraId="04AEBBF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3E6EBE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9812D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BC585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38C582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A1F5D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DD405B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F0947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lastRenderedPageBreak/>
              <w:t>featureList</w:t>
            </w:r>
            <w:proofErr w:type="spellEnd"/>
          </w:p>
        </w:tc>
        <w:tc>
          <w:tcPr>
            <w:tcW w:w="4395" w:type="dxa"/>
            <w:tcBorders>
              <w:top w:val="single" w:sz="4" w:space="0" w:color="auto"/>
              <w:left w:val="single" w:sz="4" w:space="0" w:color="auto"/>
              <w:bottom w:val="single" w:sz="4" w:space="0" w:color="auto"/>
              <w:right w:val="single" w:sz="4" w:space="0" w:color="auto"/>
            </w:tcBorders>
          </w:tcPr>
          <w:p w14:paraId="537CC37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en-GB"/>
              </w:rPr>
            </w:pPr>
            <w:r w:rsidRPr="005C2F31">
              <w:rPr>
                <w:rFonts w:ascii="Arial" w:eastAsia="Times New Roman" w:hAnsi="Arial"/>
                <w:noProof/>
                <w:sz w:val="18"/>
                <w:lang w:eastAsia="en-GB"/>
              </w:rPr>
              <w:t>Indicates the supported features that are related to a specific serviceName</w:t>
            </w:r>
          </w:p>
          <w:p w14:paraId="7463A0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2D0F04B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433B4A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N</w:t>
            </w:r>
          </w:p>
          <w:p w14:paraId="3EA6F11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257AF7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964EB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F9DA5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8D44E4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EB9EC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serviceName</w:t>
            </w:r>
            <w:proofErr w:type="spellEnd"/>
          </w:p>
        </w:tc>
        <w:tc>
          <w:tcPr>
            <w:tcW w:w="4395" w:type="dxa"/>
            <w:tcBorders>
              <w:top w:val="single" w:sz="4" w:space="0" w:color="auto"/>
              <w:left w:val="single" w:sz="4" w:space="0" w:color="auto"/>
              <w:bottom w:val="single" w:sz="4" w:space="0" w:color="auto"/>
              <w:right w:val="single" w:sz="4" w:space="0" w:color="auto"/>
            </w:tcBorders>
          </w:tcPr>
          <w:p w14:paraId="3F36668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r w:rsidRPr="005C2F31">
              <w:rPr>
                <w:rFonts w:ascii="Arial" w:eastAsia="Times New Roman" w:hAnsi="Arial"/>
                <w:sz w:val="18"/>
                <w:lang w:eastAsia="en-GB"/>
              </w:rPr>
              <w:t xml:space="preserve">Indicates the </w:t>
            </w:r>
            <w:proofErr w:type="spellStart"/>
            <w:r w:rsidRPr="005C2F31">
              <w:rPr>
                <w:rFonts w:ascii="Arial" w:eastAsia="Times New Roman" w:hAnsi="Arial"/>
                <w:sz w:val="18"/>
                <w:lang w:eastAsia="en-GB"/>
              </w:rPr>
              <w:t>serviceName</w:t>
            </w:r>
            <w:proofErr w:type="spellEnd"/>
            <w:r w:rsidRPr="005C2F31">
              <w:rPr>
                <w:rFonts w:ascii="Arial" w:eastAsia="Times New Roman" w:hAnsi="Arial"/>
                <w:sz w:val="18"/>
                <w:lang w:eastAsia="en-GB"/>
              </w:rPr>
              <w:t xml:space="preserve"> value as defined in 3GPP TS 29.510 [23] (</w:t>
            </w:r>
            <w:proofErr w:type="gramStart"/>
            <w:r w:rsidRPr="005C2F31">
              <w:rPr>
                <w:rFonts w:ascii="Arial" w:eastAsia="Times New Roman" w:hAnsi="Arial"/>
                <w:sz w:val="18"/>
                <w:lang w:eastAsia="en-GB"/>
              </w:rPr>
              <w:t>e.g.</w:t>
            </w:r>
            <w:proofErr w:type="gramEnd"/>
            <w:r w:rsidRPr="005C2F31">
              <w:rPr>
                <w:rFonts w:ascii="Arial" w:eastAsia="Times New Roman" w:hAnsi="Arial"/>
                <w:sz w:val="18"/>
                <w:lang w:eastAsia="en-GB"/>
              </w:rPr>
              <w:t xml:space="preserve"> for </w:t>
            </w:r>
            <w:proofErr w:type="spellStart"/>
            <w:r w:rsidRPr="005C2F31">
              <w:rPr>
                <w:rFonts w:ascii="Arial" w:eastAsia="Times New Roman" w:hAnsi="Arial"/>
                <w:sz w:val="18"/>
                <w:lang w:eastAsia="en-GB"/>
              </w:rPr>
              <w:t>Nsmf_EventExposure</w:t>
            </w:r>
            <w:proofErr w:type="spellEnd"/>
            <w:r w:rsidRPr="005C2F31">
              <w:rPr>
                <w:rFonts w:ascii="Arial" w:eastAsia="Times New Roman" w:hAnsi="Arial"/>
                <w:sz w:val="18"/>
                <w:lang w:eastAsia="en-GB"/>
              </w:rPr>
              <w:t xml:space="preserve"> API, it shall be set to </w:t>
            </w:r>
            <w:proofErr w:type="spellStart"/>
            <w:r w:rsidRPr="005C2F31">
              <w:rPr>
                <w:rFonts w:ascii="Arial" w:eastAsia="Times New Roman" w:hAnsi="Arial"/>
                <w:sz w:val="18"/>
                <w:lang w:eastAsia="en-GB"/>
              </w:rPr>
              <w:t>nsmf</w:t>
            </w:r>
            <w:proofErr w:type="spellEnd"/>
            <w:r w:rsidRPr="005C2F31">
              <w:rPr>
                <w:rFonts w:ascii="Arial" w:eastAsia="Times New Roman" w:hAnsi="Arial"/>
                <w:sz w:val="18"/>
                <w:lang w:eastAsia="en-GB"/>
              </w:rPr>
              <w:t>-event-exposure).</w:t>
            </w:r>
          </w:p>
        </w:tc>
        <w:tc>
          <w:tcPr>
            <w:tcW w:w="1897" w:type="dxa"/>
            <w:tcBorders>
              <w:top w:val="single" w:sz="4" w:space="0" w:color="auto"/>
              <w:left w:val="single" w:sz="4" w:space="0" w:color="auto"/>
              <w:bottom w:val="single" w:sz="4" w:space="0" w:color="auto"/>
              <w:right w:val="single" w:sz="4" w:space="0" w:color="auto"/>
            </w:tcBorders>
          </w:tcPr>
          <w:p w14:paraId="2508DC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5FF3A9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multiplicity: 1</w:t>
            </w:r>
          </w:p>
          <w:p w14:paraId="21CBB5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F0F3F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70236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FA8B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3104A7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C3EC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proofErr w:type="spellStart"/>
            <w:r w:rsidRPr="005C2F31">
              <w:rPr>
                <w:rFonts w:ascii="Courier New" w:eastAsia="Times New Roman" w:hAnsi="Courier New" w:cs="Courier New"/>
                <w:sz w:val="18"/>
                <w:szCs w:val="18"/>
                <w:lang w:eastAsia="zh-CN"/>
              </w:rPr>
              <w:t>nscSupportedFeats</w:t>
            </w:r>
            <w:proofErr w:type="spellEnd"/>
          </w:p>
        </w:tc>
        <w:tc>
          <w:tcPr>
            <w:tcW w:w="4395" w:type="dxa"/>
            <w:tcBorders>
              <w:top w:val="single" w:sz="4" w:space="0" w:color="auto"/>
              <w:left w:val="single" w:sz="4" w:space="0" w:color="auto"/>
              <w:bottom w:val="single" w:sz="4" w:space="0" w:color="auto"/>
              <w:right w:val="single" w:sz="4" w:space="0" w:color="auto"/>
            </w:tcBorders>
          </w:tcPr>
          <w:p w14:paraId="6D9146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r w:rsidRPr="005C2F31">
              <w:rPr>
                <w:rFonts w:ascii="Arial" w:eastAsia="Times New Roman" w:hAnsi="Arial"/>
                <w:noProof/>
                <w:sz w:val="18"/>
                <w:lang w:eastAsia="en-GB"/>
              </w:rPr>
              <w:t>Indicates the Network Function Service Consumer features supported per service.</w:t>
            </w:r>
          </w:p>
        </w:tc>
        <w:tc>
          <w:tcPr>
            <w:tcW w:w="1897" w:type="dxa"/>
            <w:tcBorders>
              <w:top w:val="single" w:sz="4" w:space="0" w:color="auto"/>
              <w:left w:val="single" w:sz="4" w:space="0" w:color="auto"/>
              <w:bottom w:val="single" w:sz="4" w:space="0" w:color="auto"/>
              <w:right w:val="single" w:sz="4" w:space="0" w:color="auto"/>
            </w:tcBorders>
          </w:tcPr>
          <w:p w14:paraId="794DD0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ServiceFeatureMap</w:t>
            </w:r>
            <w:proofErr w:type="spellEnd"/>
          </w:p>
          <w:p w14:paraId="394CEF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N</w:t>
            </w:r>
          </w:p>
          <w:p w14:paraId="57982D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418DF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9546A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6749F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E69358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060DA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5C2F31">
              <w:rPr>
                <w:rFonts w:ascii="Courier New" w:eastAsia="Times New Roman" w:hAnsi="Courier New"/>
                <w:sz w:val="18"/>
                <w:lang w:eastAsia="en-GB"/>
              </w:rPr>
              <w:t>IPv4AddressRange</w:t>
            </w:r>
            <w:r w:rsidRPr="005C2F31">
              <w:rPr>
                <w:rFonts w:ascii="Courier New" w:eastAsia="Times New Roman" w:hAnsi="Courier New"/>
                <w:sz w:val="18"/>
                <w:lang w:eastAsia="zh-CN"/>
              </w:rPr>
              <w:t>.start</w:t>
            </w:r>
          </w:p>
        </w:tc>
        <w:tc>
          <w:tcPr>
            <w:tcW w:w="4395" w:type="dxa"/>
            <w:tcBorders>
              <w:top w:val="single" w:sz="4" w:space="0" w:color="auto"/>
              <w:left w:val="single" w:sz="4" w:space="0" w:color="auto"/>
              <w:bottom w:val="single" w:sz="4" w:space="0" w:color="auto"/>
              <w:right w:val="single" w:sz="4" w:space="0" w:color="auto"/>
            </w:tcBorders>
          </w:tcPr>
          <w:p w14:paraId="3A477A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zh-CN"/>
              </w:rPr>
              <w:t>It indicates the</w:t>
            </w:r>
            <w:r w:rsidRPr="005C2F31">
              <w:rPr>
                <w:rFonts w:ascii="Arial" w:eastAsia="Times New Roman" w:hAnsi="Arial" w:cs="Arial"/>
                <w:sz w:val="18"/>
                <w:szCs w:val="18"/>
                <w:lang w:eastAsia="zh-CN"/>
              </w:rPr>
              <w:t xml:space="preserve"> f</w:t>
            </w:r>
            <w:r w:rsidRPr="005C2F31">
              <w:rPr>
                <w:rFonts w:ascii="Arial" w:eastAsia="Times New Roman" w:hAnsi="Arial" w:cs="Arial"/>
                <w:sz w:val="18"/>
                <w:szCs w:val="18"/>
                <w:lang w:eastAsia="en-GB"/>
              </w:rPr>
              <w:t>irst value identifying the start of an IPv4 address range</w:t>
            </w:r>
            <w:r w:rsidRPr="005C2F31">
              <w:rPr>
                <w:rFonts w:ascii="Arial" w:eastAsia="Times New Roman" w:hAnsi="Arial" w:cs="Arial"/>
                <w:sz w:val="18"/>
                <w:szCs w:val="18"/>
                <w:lang w:eastAsia="zh-CN"/>
              </w:rPr>
              <w:t>.</w:t>
            </w:r>
          </w:p>
          <w:p w14:paraId="6325B5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38A49A7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DC607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1194A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Cs w:val="18"/>
                <w:lang w:eastAsia="zh-CN"/>
              </w:rPr>
              <w:t>Ipv4Addr</w:t>
            </w:r>
          </w:p>
          <w:p w14:paraId="52455A2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49A031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18F69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5E084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146A6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68807A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37133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5C2F31">
              <w:rPr>
                <w:rFonts w:ascii="Courier New" w:eastAsia="Times New Roman" w:hAnsi="Courier New"/>
                <w:sz w:val="18"/>
                <w:lang w:eastAsia="en-GB"/>
              </w:rPr>
              <w:t>IPv4AddressRange</w:t>
            </w:r>
            <w:r w:rsidRPr="005C2F31">
              <w:rPr>
                <w:rFonts w:ascii="Courier New" w:eastAsia="Times New Roman" w:hAnsi="Courier New"/>
                <w:sz w:val="18"/>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3CE843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zh-CN"/>
              </w:rPr>
              <w:t>It indicates</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the l</w:t>
            </w:r>
            <w:r w:rsidRPr="005C2F31">
              <w:rPr>
                <w:rFonts w:ascii="Arial" w:eastAsia="Times New Roman" w:hAnsi="Arial" w:cs="Arial"/>
                <w:sz w:val="18"/>
                <w:szCs w:val="18"/>
                <w:lang w:eastAsia="en-GB"/>
              </w:rPr>
              <w:t>ast value identifying the end of an IPv4 address range</w:t>
            </w:r>
            <w:r w:rsidRPr="005C2F31">
              <w:rPr>
                <w:rFonts w:ascii="Arial" w:eastAsia="Times New Roman" w:hAnsi="Arial" w:cs="Arial"/>
                <w:sz w:val="18"/>
                <w:szCs w:val="18"/>
                <w:lang w:eastAsia="zh-CN"/>
              </w:rPr>
              <w:t>.</w:t>
            </w:r>
          </w:p>
          <w:p w14:paraId="358392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3980E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4B6EEC0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960AB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Cs w:val="18"/>
                <w:lang w:eastAsia="zh-CN"/>
              </w:rPr>
              <w:t>Ipv4Addr</w:t>
            </w:r>
          </w:p>
          <w:p w14:paraId="0CAE44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149089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07F93C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F8F7AB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E6367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86DAB2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9A687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5C2F31">
              <w:rPr>
                <w:rFonts w:ascii="Courier New" w:eastAsia="Times New Roman" w:hAnsi="Courier New"/>
                <w:sz w:val="18"/>
                <w:lang w:eastAsia="en-GB"/>
              </w:rPr>
              <w:t>IPv6PrefixRange</w:t>
            </w:r>
            <w:r w:rsidRPr="005C2F31">
              <w:rPr>
                <w:rFonts w:ascii="Courier New" w:eastAsia="Times New Roman" w:hAnsi="Courier New"/>
                <w:sz w:val="18"/>
                <w:lang w:eastAsia="zh-CN"/>
              </w:rPr>
              <w:t>.start</w:t>
            </w:r>
          </w:p>
        </w:tc>
        <w:tc>
          <w:tcPr>
            <w:tcW w:w="4395" w:type="dxa"/>
            <w:tcBorders>
              <w:top w:val="single" w:sz="4" w:space="0" w:color="auto"/>
              <w:left w:val="single" w:sz="4" w:space="0" w:color="auto"/>
              <w:bottom w:val="single" w:sz="4" w:space="0" w:color="auto"/>
              <w:right w:val="single" w:sz="4" w:space="0" w:color="auto"/>
            </w:tcBorders>
          </w:tcPr>
          <w:p w14:paraId="5DA551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zh-CN"/>
              </w:rPr>
              <w:t>It indicates the</w:t>
            </w:r>
            <w:r w:rsidRPr="005C2F31">
              <w:rPr>
                <w:rFonts w:ascii="Arial" w:eastAsia="Times New Roman" w:hAnsi="Arial" w:cs="Arial"/>
                <w:sz w:val="18"/>
                <w:szCs w:val="18"/>
                <w:lang w:eastAsia="zh-CN"/>
              </w:rPr>
              <w:t xml:space="preserve"> f</w:t>
            </w:r>
            <w:r w:rsidRPr="005C2F31">
              <w:rPr>
                <w:rFonts w:ascii="Arial" w:eastAsia="Times New Roman" w:hAnsi="Arial" w:cs="Arial"/>
                <w:sz w:val="18"/>
                <w:szCs w:val="18"/>
                <w:lang w:eastAsia="en-GB"/>
              </w:rPr>
              <w:t>irst value identifying the start of an IPv6 prefix range</w:t>
            </w:r>
            <w:r w:rsidRPr="005C2F31">
              <w:rPr>
                <w:rFonts w:ascii="Arial" w:eastAsia="Times New Roman" w:hAnsi="Arial" w:cs="Arial"/>
                <w:sz w:val="18"/>
                <w:szCs w:val="18"/>
                <w:lang w:eastAsia="zh-CN"/>
              </w:rPr>
              <w:t>.</w:t>
            </w:r>
          </w:p>
          <w:p w14:paraId="2A28FA6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011C0CD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24E3B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Cs w:val="18"/>
                <w:lang w:eastAsia="zh-CN"/>
              </w:rPr>
              <w:t>Ipv6Prefix</w:t>
            </w:r>
          </w:p>
          <w:p w14:paraId="1E403D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21786D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3FEA7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B67C1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67E5A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5F5FDD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4C0B1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szCs w:val="18"/>
                <w:lang w:eastAsia="zh-CN"/>
              </w:rPr>
            </w:pPr>
            <w:r w:rsidRPr="005C2F31">
              <w:rPr>
                <w:rFonts w:ascii="Courier New" w:eastAsia="Times New Roman" w:hAnsi="Courier New"/>
                <w:sz w:val="18"/>
                <w:lang w:eastAsia="en-GB"/>
              </w:rPr>
              <w:t>IPv6PrefixRange</w:t>
            </w:r>
            <w:r w:rsidRPr="005C2F31">
              <w:rPr>
                <w:rFonts w:ascii="Courier New" w:eastAsia="Times New Roman" w:hAnsi="Courier New"/>
                <w:sz w:val="18"/>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2A51C7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zh-CN"/>
              </w:rPr>
              <w:t>It indicates</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the l</w:t>
            </w:r>
            <w:r w:rsidRPr="005C2F31">
              <w:rPr>
                <w:rFonts w:ascii="Arial" w:eastAsia="Times New Roman" w:hAnsi="Arial" w:cs="Arial"/>
                <w:sz w:val="18"/>
                <w:szCs w:val="18"/>
                <w:lang w:eastAsia="en-GB"/>
              </w:rPr>
              <w:t>ast value identifying the end of an IPv6 prefix range</w:t>
            </w:r>
            <w:r w:rsidRPr="005C2F31">
              <w:rPr>
                <w:rFonts w:ascii="Arial" w:eastAsia="Times New Roman" w:hAnsi="Arial" w:cs="Arial"/>
                <w:sz w:val="18"/>
                <w:szCs w:val="18"/>
                <w:lang w:eastAsia="zh-CN"/>
              </w:rPr>
              <w:t>.</w:t>
            </w:r>
          </w:p>
          <w:p w14:paraId="1E52B2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659EAD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137DBE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
          <w:p w14:paraId="59FA785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olor w:val="000000"/>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8E7C9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Cs w:val="18"/>
                <w:lang w:eastAsia="zh-CN"/>
              </w:rPr>
              <w:t>Ipv6Prefix</w:t>
            </w:r>
          </w:p>
          <w:p w14:paraId="6F1C6F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multiplicity: 1</w:t>
            </w:r>
          </w:p>
          <w:p w14:paraId="310094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E3D770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70CA82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B9CB5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3B6D484"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8E31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ManagedNFProfile.</w:t>
            </w:r>
            <w:r w:rsidRPr="005C2F31">
              <w:rPr>
                <w:rFonts w:ascii="Courier New" w:eastAsia="Times New Roman" w:hAnsi="Courier New"/>
                <w:sz w:val="18"/>
                <w:lang w:eastAsia="zh-CN"/>
              </w:rPr>
              <w:t>supportedVendorSpecificFeatures</w:t>
            </w:r>
            <w:proofErr w:type="spellEnd"/>
          </w:p>
        </w:tc>
        <w:tc>
          <w:tcPr>
            <w:tcW w:w="4395" w:type="dxa"/>
            <w:tcBorders>
              <w:top w:val="single" w:sz="4" w:space="0" w:color="auto"/>
              <w:left w:val="single" w:sz="4" w:space="0" w:color="auto"/>
              <w:bottom w:val="single" w:sz="4" w:space="0" w:color="auto"/>
              <w:right w:val="single" w:sz="4" w:space="0" w:color="auto"/>
            </w:tcBorders>
          </w:tcPr>
          <w:p w14:paraId="7ACC16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indicates a map of Vendor-Specific features, where the key of the map is the IANA-assigned "SMI Network Management Private Enterprise Codes" and the value of each entry of the map shall be a list (array) of </w:t>
            </w:r>
            <w:proofErr w:type="spellStart"/>
            <w:r w:rsidRPr="005C2F31">
              <w:rPr>
                <w:rFonts w:ascii="Arial" w:eastAsia="Times New Roman" w:hAnsi="Arial"/>
                <w:sz w:val="18"/>
                <w:lang w:eastAsia="zh-CN"/>
              </w:rPr>
              <w:t>VendorSpecificFeature</w:t>
            </w:r>
            <w:proofErr w:type="spellEnd"/>
            <w:r w:rsidRPr="005C2F31">
              <w:rPr>
                <w:rFonts w:ascii="Arial" w:eastAsia="Times New Roman" w:hAnsi="Arial"/>
                <w:sz w:val="18"/>
                <w:lang w:eastAsia="zh-CN"/>
              </w:rPr>
              <w:t xml:space="preserve"> objects as defined in the clause 5.3.247.</w:t>
            </w:r>
          </w:p>
          <w:p w14:paraId="0298B02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36AAC6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5090B9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B212C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lang w:eastAsia="en-GB"/>
              </w:rPr>
              <w:t>AttributeValuePair</w:t>
            </w:r>
            <w:proofErr w:type="spellEnd"/>
          </w:p>
          <w:p w14:paraId="22A550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w:t>
            </w:r>
          </w:p>
          <w:p w14:paraId="3B1CE8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5F1D21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7B990C1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971F4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E6918F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03A6E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ManagedNFProfile.selectionConditions</w:t>
            </w:r>
            <w:proofErr w:type="spellEnd"/>
          </w:p>
        </w:tc>
        <w:tc>
          <w:tcPr>
            <w:tcW w:w="4395" w:type="dxa"/>
            <w:tcBorders>
              <w:top w:val="single" w:sz="4" w:space="0" w:color="auto"/>
              <w:left w:val="single" w:sz="4" w:space="0" w:color="auto"/>
              <w:bottom w:val="single" w:sz="4" w:space="0" w:color="auto"/>
              <w:right w:val="single" w:sz="4" w:space="0" w:color="auto"/>
            </w:tcBorders>
          </w:tcPr>
          <w:p w14:paraId="3F274C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This attribute includes the conditions under which an NF Instance with an </w:t>
            </w:r>
            <w:proofErr w:type="spellStart"/>
            <w:r w:rsidRPr="005C2F31">
              <w:rPr>
                <w:rFonts w:ascii="Arial" w:eastAsia="Times New Roman" w:hAnsi="Arial" w:cs="Arial"/>
                <w:sz w:val="18"/>
                <w:szCs w:val="18"/>
                <w:lang w:eastAsia="en-GB"/>
              </w:rPr>
              <w:t>NFStatus</w:t>
            </w:r>
            <w:proofErr w:type="spellEnd"/>
            <w:r w:rsidRPr="005C2F31">
              <w:rPr>
                <w:rFonts w:ascii="Arial" w:eastAsia="Times New Roman" w:hAnsi="Arial" w:cs="Arial"/>
                <w:sz w:val="18"/>
                <w:szCs w:val="18"/>
                <w:lang w:eastAsia="en-GB"/>
              </w:rPr>
              <w:t xml:space="preserve"> value set to "CANARY_RELEASE", or with a "</w:t>
            </w:r>
            <w:proofErr w:type="spellStart"/>
            <w:r w:rsidRPr="005C2F31">
              <w:rPr>
                <w:rFonts w:ascii="Arial" w:eastAsia="Times New Roman" w:hAnsi="Arial" w:cs="Arial"/>
                <w:sz w:val="18"/>
                <w:szCs w:val="18"/>
                <w:lang w:eastAsia="en-GB"/>
              </w:rPr>
              <w:t>canaryRelease</w:t>
            </w:r>
            <w:proofErr w:type="spellEnd"/>
            <w:r w:rsidRPr="005C2F31">
              <w:rPr>
                <w:rFonts w:ascii="Arial" w:eastAsia="Times New Roman" w:hAnsi="Arial" w:cs="Arial"/>
                <w:sz w:val="18"/>
                <w:szCs w:val="18"/>
                <w:lang w:eastAsia="en-GB"/>
              </w:rPr>
              <w:t xml:space="preserve">" attribute set to true, shall be selected by an NF Service Consumer. </w:t>
            </w:r>
          </w:p>
          <w:p w14:paraId="61ADCCB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392A3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B965E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sz w:val="18"/>
                <w:lang w:eastAsia="en-GB"/>
              </w:rPr>
              <w:t>SelectionConditions</w:t>
            </w:r>
            <w:proofErr w:type="spellEnd"/>
          </w:p>
          <w:p w14:paraId="22C1C1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E3242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937D0C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D52883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024078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6E17F050"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F07AE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ManagedNFProfile.canaryRelease</w:t>
            </w:r>
            <w:proofErr w:type="spellEnd"/>
          </w:p>
        </w:tc>
        <w:tc>
          <w:tcPr>
            <w:tcW w:w="4395" w:type="dxa"/>
            <w:tcBorders>
              <w:top w:val="single" w:sz="4" w:space="0" w:color="auto"/>
              <w:left w:val="single" w:sz="4" w:space="0" w:color="auto"/>
              <w:bottom w:val="single" w:sz="4" w:space="0" w:color="auto"/>
              <w:right w:val="single" w:sz="4" w:space="0" w:color="auto"/>
            </w:tcBorders>
          </w:tcPr>
          <w:p w14:paraId="44A8BE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indicates whether an NF instance whose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xml:space="preserve"> is set to "REGISTERED" is in Canary Release condition,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it should only be selected by NF Service Consumers under the conditions indicated by the "</w:t>
            </w:r>
            <w:proofErr w:type="spellStart"/>
            <w:r w:rsidRPr="005C2F31">
              <w:rPr>
                <w:rFonts w:ascii="Arial" w:eastAsia="Times New Roman" w:hAnsi="Arial"/>
                <w:sz w:val="18"/>
                <w:lang w:eastAsia="en-GB"/>
              </w:rPr>
              <w:t>selectionConditions</w:t>
            </w:r>
            <w:proofErr w:type="spellEnd"/>
            <w:r w:rsidRPr="005C2F31">
              <w:rPr>
                <w:rFonts w:ascii="Arial" w:eastAsia="Times New Roman" w:hAnsi="Arial"/>
                <w:sz w:val="18"/>
                <w:lang w:eastAsia="en-GB"/>
              </w:rPr>
              <w:t>" attribute.</w:t>
            </w:r>
          </w:p>
          <w:p w14:paraId="18B141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33D9A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4D5AD3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True: the NF is under Canary Release condition, even if the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is set to "REGISTERED"</w:t>
            </w:r>
          </w:p>
          <w:p w14:paraId="307DC37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3BF5B7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False: the NF instance indicates its Canary Release condition via the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attribute</w:t>
            </w:r>
          </w:p>
        </w:tc>
        <w:tc>
          <w:tcPr>
            <w:tcW w:w="1897" w:type="dxa"/>
            <w:tcBorders>
              <w:top w:val="single" w:sz="4" w:space="0" w:color="auto"/>
              <w:left w:val="single" w:sz="4" w:space="0" w:color="auto"/>
              <w:bottom w:val="single" w:sz="4" w:space="0" w:color="auto"/>
              <w:right w:val="single" w:sz="4" w:space="0" w:color="auto"/>
            </w:tcBorders>
          </w:tcPr>
          <w:p w14:paraId="3F2555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1650C4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39771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3FA7B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B71CD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67E598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7B5868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B2566"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ManagedNFProfile.exclusiveCanaryReleaseSelection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548689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indicates whether an NF Service Consumer should only select an NF Service Producer in Canary Release condition.</w:t>
            </w:r>
          </w:p>
          <w:p w14:paraId="48469C7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7EE2C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p>
          <w:p w14:paraId="672AE9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True: the consumer shall only select producers in Canary Release condition</w:t>
            </w:r>
          </w:p>
          <w:p w14:paraId="745B0A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3AF69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False: the consumer may select producers not in Canary Release condition</w:t>
            </w:r>
          </w:p>
        </w:tc>
        <w:tc>
          <w:tcPr>
            <w:tcW w:w="1897" w:type="dxa"/>
            <w:tcBorders>
              <w:top w:val="single" w:sz="4" w:space="0" w:color="auto"/>
              <w:left w:val="single" w:sz="4" w:space="0" w:color="auto"/>
              <w:bottom w:val="single" w:sz="4" w:space="0" w:color="auto"/>
              <w:right w:val="single" w:sz="4" w:space="0" w:color="auto"/>
            </w:tcBorders>
          </w:tcPr>
          <w:p w14:paraId="5B6E73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375275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15F90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A311F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98FF09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320EAA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58968E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F7F72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ManagedNFProfile.sharedProfileDataId</w:t>
            </w:r>
            <w:proofErr w:type="spellEnd"/>
          </w:p>
        </w:tc>
        <w:tc>
          <w:tcPr>
            <w:tcW w:w="4395" w:type="dxa"/>
            <w:tcBorders>
              <w:top w:val="single" w:sz="4" w:space="0" w:color="auto"/>
              <w:left w:val="single" w:sz="4" w:space="0" w:color="auto"/>
              <w:bottom w:val="single" w:sz="4" w:space="0" w:color="auto"/>
              <w:right w:val="single" w:sz="4" w:space="0" w:color="auto"/>
            </w:tcBorders>
          </w:tcPr>
          <w:p w14:paraId="08D0D5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This attribute indicates a string uniquely identifying Shared Profile Data. </w:t>
            </w:r>
            <w:r w:rsidRPr="005C2F31">
              <w:rPr>
                <w:rFonts w:ascii="Arial" w:eastAsia="Times New Roman" w:hAnsi="Arial"/>
                <w:sz w:val="18"/>
                <w:lang w:eastAsia="en-GB"/>
              </w:rPr>
              <w:t xml:space="preserve">The format of the </w:t>
            </w:r>
            <w:proofErr w:type="spellStart"/>
            <w:r w:rsidRPr="005C2F31">
              <w:rPr>
                <w:rFonts w:ascii="Arial" w:eastAsia="Times New Roman" w:hAnsi="Arial"/>
                <w:sz w:val="18"/>
                <w:lang w:eastAsia="en-GB"/>
              </w:rPr>
              <w:t>sharedProfileDataId</w:t>
            </w:r>
            <w:proofErr w:type="spellEnd"/>
            <w:r w:rsidRPr="005C2F31">
              <w:rPr>
                <w:rFonts w:ascii="Arial" w:eastAsia="Times New Roman" w:hAnsi="Arial"/>
                <w:sz w:val="18"/>
                <w:lang w:eastAsia="en-GB"/>
              </w:rPr>
              <w:t xml:space="preserve"> shall be a Universally Unique Identifier (UUID) version 4, as described in IETF RFC 4122 [44]. The hexadecimal letters should be formatted as lower-case characters by the sender, and they shall be handled as case-insensitive by the receiver.</w:t>
            </w:r>
          </w:p>
          <w:p w14:paraId="4EA6FC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Example:</w:t>
            </w:r>
          </w:p>
          <w:p w14:paraId="772CE6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"4ace9d34-2c69-4f99-92d5-a73a3fe8e23b"</w:t>
            </w:r>
          </w:p>
          <w:p w14:paraId="1083B3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78864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3691AE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0DDC69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type: String</w:t>
            </w:r>
          </w:p>
          <w:p w14:paraId="5BC93E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gramStart"/>
            <w:r w:rsidRPr="005C2F31">
              <w:rPr>
                <w:rFonts w:ascii="Arial" w:eastAsia="Times New Roman" w:hAnsi="Arial"/>
                <w:sz w:val="18"/>
                <w:lang w:eastAsia="en-GB"/>
              </w:rPr>
              <w:t>multiplicity:0..</w:t>
            </w:r>
            <w:proofErr w:type="gramEnd"/>
            <w:r w:rsidRPr="005C2F31">
              <w:rPr>
                <w:rFonts w:ascii="Arial" w:eastAsia="Times New Roman" w:hAnsi="Arial"/>
                <w:sz w:val="18"/>
                <w:lang w:eastAsia="en-GB"/>
              </w:rPr>
              <w:t>1</w:t>
            </w:r>
          </w:p>
          <w:p w14:paraId="52623D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DDA6D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F97C8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CF672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FCAA76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8A181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ManagedNFProfile.shutdownTime</w:t>
            </w:r>
            <w:proofErr w:type="spellEnd"/>
          </w:p>
        </w:tc>
        <w:tc>
          <w:tcPr>
            <w:tcW w:w="4395" w:type="dxa"/>
            <w:tcBorders>
              <w:top w:val="single" w:sz="4" w:space="0" w:color="auto"/>
              <w:left w:val="single" w:sz="4" w:space="0" w:color="auto"/>
              <w:bottom w:val="single" w:sz="4" w:space="0" w:color="auto"/>
              <w:right w:val="single" w:sz="4" w:space="0" w:color="auto"/>
            </w:tcBorders>
          </w:tcPr>
          <w:p w14:paraId="53CC2B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indicates the timestamp when the NF Instance is planned to be shut down. This attribute may be present if the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xml:space="preserve"> is set to "UNDISCOVERABLE" due to scheduled shutdown.</w:t>
            </w:r>
          </w:p>
          <w:p w14:paraId="5AB5C5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A7122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15500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24F8E0D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AD6564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0BB9725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64630C4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6DBCA6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8EFAD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DF309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EEFC31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84F64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ManagedNFProfile.supportedRcfs</w:t>
            </w:r>
            <w:proofErr w:type="spellEnd"/>
          </w:p>
        </w:tc>
        <w:tc>
          <w:tcPr>
            <w:tcW w:w="4395" w:type="dxa"/>
            <w:tcBorders>
              <w:top w:val="single" w:sz="4" w:space="0" w:color="auto"/>
              <w:left w:val="single" w:sz="4" w:space="0" w:color="auto"/>
              <w:bottom w:val="single" w:sz="4" w:space="0" w:color="auto"/>
              <w:right w:val="single" w:sz="4" w:space="0" w:color="auto"/>
            </w:tcBorders>
          </w:tcPr>
          <w:p w14:paraId="43E8F6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It represents a list of Resource Content Filter IDs.</w:t>
            </w:r>
          </w:p>
          <w:p w14:paraId="5B3839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170EE63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1A367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64C3ECC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4B5F9E3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2E4614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1…*</w:t>
            </w:r>
          </w:p>
          <w:p w14:paraId="51930EA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1A506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2FD68E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EAD06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CABF37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BFFA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ManagedNFProfile.canaryPrecedenceOverPreferred</w:t>
            </w:r>
            <w:proofErr w:type="spellEnd"/>
          </w:p>
        </w:tc>
        <w:tc>
          <w:tcPr>
            <w:tcW w:w="4395" w:type="dxa"/>
            <w:tcBorders>
              <w:top w:val="single" w:sz="4" w:space="0" w:color="auto"/>
              <w:left w:val="single" w:sz="4" w:space="0" w:color="auto"/>
              <w:bottom w:val="single" w:sz="4" w:space="0" w:color="auto"/>
              <w:right w:val="single" w:sz="4" w:space="0" w:color="auto"/>
            </w:tcBorders>
          </w:tcPr>
          <w:p w14:paraId="602C84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indicates whether the NRF shall prioritize the NF Service Producer in Canary Release condition over the preferences (preferred-xxx, </w:t>
            </w:r>
            <w:proofErr w:type="spellStart"/>
            <w:r w:rsidRPr="005C2F31">
              <w:rPr>
                <w:rFonts w:ascii="Arial" w:eastAsia="Times New Roman" w:hAnsi="Arial"/>
                <w:sz w:val="18"/>
                <w:lang w:eastAsia="en-GB"/>
              </w:rPr>
              <w:t>ext</w:t>
            </w:r>
            <w:proofErr w:type="spellEnd"/>
            <w:r w:rsidRPr="005C2F31">
              <w:rPr>
                <w:rFonts w:ascii="Arial" w:eastAsia="Times New Roman" w:hAnsi="Arial"/>
                <w:sz w:val="18"/>
                <w:lang w:eastAsia="en-GB"/>
              </w:rPr>
              <w:t>-preferred-xxx) present in NF discovery requests.</w:t>
            </w:r>
          </w:p>
          <w:p w14:paraId="26D608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C227B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
          <w:p w14:paraId="51E763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 True: NRF shall prioritize NF Service Producers in Canary Release condition at NF discovery requests,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NF Service Producers determined according to</w:t>
            </w:r>
            <w:r w:rsidRPr="005C2F31">
              <w:rPr>
                <w:rFonts w:ascii="Arial" w:eastAsia="Times New Roman" w:hAnsi="Arial"/>
                <w:color w:val="FF0000"/>
                <w:sz w:val="18"/>
                <w:highlight w:val="cyan"/>
                <w:lang w:eastAsia="en-GB"/>
              </w:rPr>
              <w:t xml:space="preserve"> </w:t>
            </w:r>
            <w:r w:rsidRPr="005C2F31">
              <w:rPr>
                <w:rFonts w:ascii="Arial" w:eastAsia="Times New Roman" w:hAnsi="Arial"/>
                <w:sz w:val="18"/>
                <w:lang w:eastAsia="en-GB"/>
              </w:rPr>
              <w:t xml:space="preserve">preferred-xxx and/or </w:t>
            </w:r>
            <w:proofErr w:type="spellStart"/>
            <w:r w:rsidRPr="005C2F31">
              <w:rPr>
                <w:rFonts w:ascii="Arial" w:eastAsia="Times New Roman" w:hAnsi="Arial"/>
                <w:sz w:val="18"/>
                <w:lang w:eastAsia="en-GB"/>
              </w:rPr>
              <w:t>ext</w:t>
            </w:r>
            <w:proofErr w:type="spellEnd"/>
            <w:r w:rsidRPr="005C2F31">
              <w:rPr>
                <w:rFonts w:ascii="Arial" w:eastAsia="Times New Roman" w:hAnsi="Arial"/>
                <w:sz w:val="18"/>
                <w:lang w:eastAsia="en-GB"/>
              </w:rPr>
              <w:t>-preferred-xxx shall be prioritized after the NF Service Producers in Canary Release condition. The associated NF (service) priorities for Service Producers in Canary Release condition shall not be modified by NRF.</w:t>
            </w:r>
          </w:p>
          <w:p w14:paraId="34E560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EBC2E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 False: NRF shall prioritize the NF Service Producers according to preferred-xxx and/or </w:t>
            </w:r>
            <w:proofErr w:type="spellStart"/>
            <w:r w:rsidRPr="005C2F31">
              <w:rPr>
                <w:rFonts w:ascii="Arial" w:eastAsia="Times New Roman" w:hAnsi="Arial"/>
                <w:sz w:val="18"/>
                <w:lang w:eastAsia="en-GB"/>
              </w:rPr>
              <w:t>ext</w:t>
            </w:r>
            <w:proofErr w:type="spellEnd"/>
            <w:r w:rsidRPr="005C2F31">
              <w:rPr>
                <w:rFonts w:ascii="Arial" w:eastAsia="Times New Roman" w:hAnsi="Arial"/>
                <w:sz w:val="18"/>
                <w:lang w:eastAsia="en-GB"/>
              </w:rPr>
              <w:t>-preferred-xxx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Canary Release condition in NF Service Producers shall not be prioritized over NF Service Consumer preferences at NF discovery requests)</w:t>
            </w:r>
          </w:p>
        </w:tc>
        <w:tc>
          <w:tcPr>
            <w:tcW w:w="1897" w:type="dxa"/>
            <w:tcBorders>
              <w:top w:val="single" w:sz="4" w:space="0" w:color="auto"/>
              <w:left w:val="single" w:sz="4" w:space="0" w:color="auto"/>
              <w:bottom w:val="single" w:sz="4" w:space="0" w:color="auto"/>
              <w:right w:val="single" w:sz="4" w:space="0" w:color="auto"/>
            </w:tcBorders>
          </w:tcPr>
          <w:p w14:paraId="745BBA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7E1BEA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100F72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3B9F66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D1EE2F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54F742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92022C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A7BA3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lang w:eastAsia="zh-CN"/>
              </w:rPr>
              <w:t>SelectionConditions.conditionItem</w:t>
            </w:r>
            <w:proofErr w:type="spellEnd"/>
          </w:p>
        </w:tc>
        <w:tc>
          <w:tcPr>
            <w:tcW w:w="4395" w:type="dxa"/>
            <w:tcBorders>
              <w:top w:val="single" w:sz="4" w:space="0" w:color="auto"/>
              <w:left w:val="single" w:sz="4" w:space="0" w:color="auto"/>
              <w:bottom w:val="single" w:sz="4" w:space="0" w:color="auto"/>
              <w:right w:val="single" w:sz="4" w:space="0" w:color="auto"/>
            </w:tcBorders>
          </w:tcPr>
          <w:p w14:paraId="4C9F298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w:t>
            </w:r>
            <w:proofErr w:type="gramStart"/>
            <w:r w:rsidRPr="005C2F31">
              <w:rPr>
                <w:rFonts w:ascii="Arial" w:eastAsia="Times New Roman" w:hAnsi="Arial"/>
                <w:sz w:val="18"/>
                <w:lang w:eastAsia="en-GB"/>
              </w:rPr>
              <w:t>represent</w:t>
            </w:r>
            <w:proofErr w:type="gramEnd"/>
            <w:r w:rsidRPr="005C2F31">
              <w:rPr>
                <w:rFonts w:ascii="Arial" w:eastAsia="Times New Roman" w:hAnsi="Arial"/>
                <w:sz w:val="18"/>
                <w:lang w:eastAsia="en-GB"/>
              </w:rPr>
              <w:t xml:space="preserve"> a single condition item that shall be evaluated Instance shall be selected.</w:t>
            </w:r>
          </w:p>
          <w:p w14:paraId="11098C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65AC7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B5419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ConditionItem</w:t>
            </w:r>
            <w:proofErr w:type="spellEnd"/>
          </w:p>
          <w:p w14:paraId="6BA1296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20BEF49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8BA357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AA23D0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3D0BCF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431DCA1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E39C1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SelectionConditions.conditionGroup</w:t>
            </w:r>
            <w:proofErr w:type="spellEnd"/>
          </w:p>
        </w:tc>
        <w:tc>
          <w:tcPr>
            <w:tcW w:w="4395" w:type="dxa"/>
            <w:tcBorders>
              <w:top w:val="single" w:sz="4" w:space="0" w:color="auto"/>
              <w:left w:val="single" w:sz="4" w:space="0" w:color="auto"/>
              <w:bottom w:val="single" w:sz="4" w:space="0" w:color="auto"/>
              <w:right w:val="single" w:sz="4" w:space="0" w:color="auto"/>
            </w:tcBorders>
          </w:tcPr>
          <w:p w14:paraId="26E6F5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group of conditions that shall be evaluated.</w:t>
            </w:r>
          </w:p>
          <w:p w14:paraId="055B26C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4EBD00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59767D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ConditionGroup</w:t>
            </w:r>
            <w:proofErr w:type="spellEnd"/>
          </w:p>
          <w:p w14:paraId="0C7692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3BD636A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3FACF5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7F0814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109BC6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2ED20C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DDF81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ConditionItem.consumerNfTypes</w:t>
            </w:r>
            <w:proofErr w:type="spellEnd"/>
          </w:p>
        </w:tc>
        <w:tc>
          <w:tcPr>
            <w:tcW w:w="4395" w:type="dxa"/>
            <w:tcBorders>
              <w:top w:val="single" w:sz="4" w:space="0" w:color="auto"/>
              <w:left w:val="single" w:sz="4" w:space="0" w:color="auto"/>
              <w:bottom w:val="single" w:sz="4" w:space="0" w:color="auto"/>
              <w:right w:val="single" w:sz="4" w:space="0" w:color="auto"/>
            </w:tcBorders>
          </w:tcPr>
          <w:p w14:paraId="268480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represents the NF types of the consumers for which the conditions included in this </w:t>
            </w:r>
            <w:proofErr w:type="spellStart"/>
            <w:r w:rsidRPr="005C2F31">
              <w:rPr>
                <w:rFonts w:ascii="Arial" w:eastAsia="Times New Roman" w:hAnsi="Arial"/>
                <w:sz w:val="18"/>
                <w:lang w:eastAsia="en-GB"/>
              </w:rPr>
              <w:t>ConditionItem</w:t>
            </w:r>
            <w:proofErr w:type="spellEnd"/>
            <w:r w:rsidRPr="005C2F31">
              <w:rPr>
                <w:rFonts w:ascii="Arial" w:eastAsia="Times New Roman" w:hAnsi="Arial"/>
                <w:sz w:val="18"/>
                <w:lang w:eastAsia="en-GB"/>
              </w:rPr>
              <w:t xml:space="preserve"> apply.</w:t>
            </w:r>
          </w:p>
          <w:p w14:paraId="443319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77265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If this attribute is absent, the conditions are applicable to all NF consumer types.</w:t>
            </w:r>
          </w:p>
          <w:p w14:paraId="7ABA50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8BCDA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01F93B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type: </w:t>
            </w:r>
            <w:proofErr w:type="spellStart"/>
            <w:r w:rsidRPr="005C2F31">
              <w:rPr>
                <w:rFonts w:ascii="Arial" w:eastAsia="Times New Roman" w:hAnsi="Arial" w:cs="Arial"/>
                <w:sz w:val="18"/>
                <w:szCs w:val="18"/>
                <w:lang w:eastAsia="en-GB"/>
              </w:rPr>
              <w:t>NFType</w:t>
            </w:r>
            <w:proofErr w:type="spellEnd"/>
          </w:p>
          <w:p w14:paraId="3673C42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r w:rsidRPr="005C2F31">
              <w:rPr>
                <w:rFonts w:ascii="Arial" w:eastAsia="Times New Roman" w:hAnsi="Arial" w:cs="Arial"/>
                <w:sz w:val="18"/>
                <w:szCs w:val="18"/>
                <w:lang w:eastAsia="en-GB"/>
              </w:rPr>
              <w:t xml:space="preserve">multiplicity: </w:t>
            </w:r>
            <w:proofErr w:type="gramStart"/>
            <w:r w:rsidRPr="005C2F31">
              <w:rPr>
                <w:rFonts w:ascii="Arial" w:eastAsia="Times New Roman" w:hAnsi="Arial" w:cs="Arial"/>
                <w:sz w:val="18"/>
                <w:szCs w:val="18"/>
                <w:lang w:eastAsia="en-GB"/>
              </w:rPr>
              <w:t>1..</w:t>
            </w:r>
            <w:proofErr w:type="gramEnd"/>
            <w:r w:rsidRPr="005C2F31">
              <w:rPr>
                <w:rFonts w:ascii="Arial" w:eastAsia="Times New Roman" w:hAnsi="Arial" w:cs="Arial"/>
                <w:sz w:val="18"/>
                <w:szCs w:val="18"/>
                <w:lang w:eastAsia="en-GB"/>
              </w:rPr>
              <w:t>*</w:t>
            </w:r>
          </w:p>
          <w:p w14:paraId="1237F33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isOrdered</w:t>
            </w:r>
            <w:proofErr w:type="spellEnd"/>
            <w:r w:rsidRPr="005C2F31">
              <w:rPr>
                <w:rFonts w:ascii="Arial" w:eastAsia="Times New Roman" w:hAnsi="Arial" w:cs="Arial"/>
                <w:sz w:val="18"/>
                <w:szCs w:val="18"/>
                <w:lang w:eastAsia="en-GB"/>
              </w:rPr>
              <w:t>: False</w:t>
            </w:r>
          </w:p>
          <w:p w14:paraId="077B4F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cs="Arial"/>
                <w:sz w:val="18"/>
                <w:szCs w:val="18"/>
                <w:lang w:eastAsia="en-GB"/>
              </w:rPr>
              <w:t>isUnique</w:t>
            </w:r>
            <w:proofErr w:type="spellEnd"/>
            <w:r w:rsidRPr="005C2F31">
              <w:rPr>
                <w:rFonts w:ascii="Arial" w:eastAsia="Times New Roman" w:hAnsi="Arial" w:cs="Arial"/>
                <w:sz w:val="18"/>
                <w:szCs w:val="18"/>
                <w:lang w:eastAsia="en-GB"/>
              </w:rPr>
              <w:t>: True</w:t>
            </w:r>
          </w:p>
          <w:p w14:paraId="20A270B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cs="Arial"/>
                <w:sz w:val="18"/>
                <w:szCs w:val="18"/>
                <w:lang w:eastAsia="en-GB"/>
              </w:rPr>
              <w:t>defaultValue</w:t>
            </w:r>
            <w:proofErr w:type="spellEnd"/>
            <w:r w:rsidRPr="005C2F31">
              <w:rPr>
                <w:rFonts w:ascii="Arial" w:eastAsia="Times New Roman" w:hAnsi="Arial" w:cs="Arial"/>
                <w:sz w:val="18"/>
                <w:szCs w:val="18"/>
                <w:lang w:eastAsia="en-GB"/>
              </w:rPr>
              <w:t>: None</w:t>
            </w:r>
          </w:p>
          <w:p w14:paraId="12CA38AE" w14:textId="77777777" w:rsidR="005C2F31" w:rsidRPr="005C2F31" w:rsidRDefault="005C2F31" w:rsidP="005C2F31">
            <w:pPr>
              <w:keepLines/>
              <w:overflowPunct w:val="0"/>
              <w:autoSpaceDE w:val="0"/>
              <w:autoSpaceDN w:val="0"/>
              <w:adjustRightInd w:val="0"/>
              <w:spacing w:after="0"/>
              <w:textAlignment w:val="baseline"/>
              <w:rPr>
                <w:rFonts w:eastAsia="Times New Roman"/>
                <w:lang w:eastAsia="en-GB"/>
              </w:rPr>
            </w:pPr>
            <w:proofErr w:type="spellStart"/>
            <w:r w:rsidRPr="005C2F31">
              <w:rPr>
                <w:rFonts w:eastAsia="Times New Roman"/>
                <w:lang w:eastAsia="en-GB"/>
              </w:rPr>
              <w:t>isNullable</w:t>
            </w:r>
            <w:proofErr w:type="spellEnd"/>
            <w:r w:rsidRPr="005C2F31">
              <w:rPr>
                <w:rFonts w:eastAsia="Times New Roman"/>
                <w:lang w:eastAsia="en-GB"/>
              </w:rPr>
              <w:t>: False</w:t>
            </w:r>
          </w:p>
        </w:tc>
      </w:tr>
      <w:tr w:rsidR="005C2F31" w:rsidRPr="005C2F31" w14:paraId="457F0A0F"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F93FE"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ConditionItem.serviceFeature</w:t>
            </w:r>
            <w:proofErr w:type="spellEnd"/>
          </w:p>
        </w:tc>
        <w:tc>
          <w:tcPr>
            <w:tcW w:w="4395" w:type="dxa"/>
            <w:tcBorders>
              <w:top w:val="single" w:sz="4" w:space="0" w:color="auto"/>
              <w:left w:val="single" w:sz="4" w:space="0" w:color="auto"/>
              <w:bottom w:val="single" w:sz="4" w:space="0" w:color="auto"/>
              <w:right w:val="single" w:sz="4" w:space="0" w:color="auto"/>
            </w:tcBorders>
          </w:tcPr>
          <w:p w14:paraId="06AD2A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represents a feature number of that NF Service Instance, under CANARY_RELEASE status. This attribute only applies when the </w:t>
            </w:r>
            <w:proofErr w:type="spellStart"/>
            <w:r w:rsidRPr="005C2F31">
              <w:rPr>
                <w:rFonts w:ascii="Arial" w:eastAsia="Times New Roman" w:hAnsi="Arial"/>
                <w:sz w:val="18"/>
                <w:lang w:eastAsia="en-GB"/>
              </w:rPr>
              <w:t>selectionConditions</w:t>
            </w:r>
            <w:proofErr w:type="spellEnd"/>
            <w:r w:rsidRPr="005C2F31">
              <w:rPr>
                <w:rFonts w:ascii="Arial" w:eastAsia="Times New Roman" w:hAnsi="Arial"/>
                <w:sz w:val="18"/>
                <w:lang w:eastAsia="en-GB"/>
              </w:rPr>
              <w:t xml:space="preserve">, where this </w:t>
            </w:r>
            <w:proofErr w:type="spellStart"/>
            <w:r w:rsidRPr="005C2F31">
              <w:rPr>
                <w:rFonts w:ascii="Arial" w:eastAsia="Times New Roman" w:hAnsi="Arial"/>
                <w:sz w:val="18"/>
                <w:lang w:eastAsia="en-GB"/>
              </w:rPr>
              <w:t>ConditionItem</w:t>
            </w:r>
            <w:proofErr w:type="spellEnd"/>
            <w:r w:rsidRPr="005C2F31">
              <w:rPr>
                <w:rFonts w:ascii="Arial" w:eastAsia="Times New Roman" w:hAnsi="Arial"/>
                <w:sz w:val="18"/>
                <w:lang w:eastAsia="en-GB"/>
              </w:rPr>
              <w:t xml:space="preserve"> is included, is included in a NF Service Instance.</w:t>
            </w:r>
          </w:p>
          <w:p w14:paraId="3C36DA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F678E8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2D28FB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condition is evaluated to &lt;true&gt; when the service requests from a consumer of this NF Service Instance require the support of the indicated feature on the NF Service Instance.</w:t>
            </w:r>
          </w:p>
          <w:p w14:paraId="42E0BA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425F71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EXAMPLE: If "</w:t>
            </w:r>
            <w:proofErr w:type="spellStart"/>
            <w:r w:rsidRPr="005C2F31">
              <w:rPr>
                <w:rFonts w:ascii="Arial" w:eastAsia="Times New Roman" w:hAnsi="Arial"/>
                <w:sz w:val="18"/>
                <w:lang w:eastAsia="en-GB"/>
              </w:rPr>
              <w:t>serviceFeature</w:t>
            </w:r>
            <w:proofErr w:type="spellEnd"/>
            <w:r w:rsidRPr="005C2F31">
              <w:rPr>
                <w:rFonts w:ascii="Arial" w:eastAsia="Times New Roman" w:hAnsi="Arial"/>
                <w:sz w:val="18"/>
                <w:lang w:eastAsia="en-GB"/>
              </w:rPr>
              <w:t>" is set to 2, for a service instance of "</w:t>
            </w:r>
            <w:proofErr w:type="spellStart"/>
            <w:r w:rsidRPr="005C2F31">
              <w:rPr>
                <w:rFonts w:ascii="Arial" w:eastAsia="Times New Roman" w:hAnsi="Arial"/>
                <w:sz w:val="18"/>
                <w:lang w:eastAsia="en-GB"/>
              </w:rPr>
              <w:t>nsmf-pdusession</w:t>
            </w:r>
            <w:proofErr w:type="spellEnd"/>
            <w:r w:rsidRPr="005C2F31">
              <w:rPr>
                <w:rFonts w:ascii="Arial" w:eastAsia="Times New Roman" w:hAnsi="Arial"/>
                <w:sz w:val="18"/>
                <w:lang w:eastAsia="en-GB"/>
              </w:rPr>
              <w:t>", such instance will only be selected for consumers supporting, and requiring the support from the NF Service producer, of the "MAPDU" (ATSSS) feature (see 3GPP TS 29.502, clause 6.1.8</w:t>
            </w:r>
            <w:proofErr w:type="gramStart"/>
            <w:r w:rsidRPr="005C2F31">
              <w:rPr>
                <w:rFonts w:ascii="Arial" w:eastAsia="Times New Roman" w:hAnsi="Arial"/>
                <w:sz w:val="18"/>
                <w:lang w:eastAsia="en-GB"/>
              </w:rPr>
              <w:t>),.</w:t>
            </w:r>
            <w:proofErr w:type="gramEnd"/>
          </w:p>
          <w:p w14:paraId="629233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DD887C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Positive integer</w:t>
            </w:r>
          </w:p>
        </w:tc>
        <w:tc>
          <w:tcPr>
            <w:tcW w:w="1897" w:type="dxa"/>
            <w:tcBorders>
              <w:top w:val="single" w:sz="4" w:space="0" w:color="auto"/>
              <w:left w:val="single" w:sz="4" w:space="0" w:color="auto"/>
              <w:bottom w:val="single" w:sz="4" w:space="0" w:color="auto"/>
              <w:right w:val="single" w:sz="4" w:space="0" w:color="auto"/>
            </w:tcBorders>
          </w:tcPr>
          <w:p w14:paraId="16DD78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496FD09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61A34B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095B6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1A898C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9DE055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55D4B83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B1B12D"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ConditionItem.vsServiceFeature</w:t>
            </w:r>
            <w:proofErr w:type="spellEnd"/>
          </w:p>
        </w:tc>
        <w:tc>
          <w:tcPr>
            <w:tcW w:w="4395" w:type="dxa"/>
            <w:tcBorders>
              <w:top w:val="single" w:sz="4" w:space="0" w:color="auto"/>
              <w:left w:val="single" w:sz="4" w:space="0" w:color="auto"/>
              <w:bottom w:val="single" w:sz="4" w:space="0" w:color="auto"/>
              <w:right w:val="single" w:sz="4" w:space="0" w:color="auto"/>
            </w:tcBorders>
          </w:tcPr>
          <w:p w14:paraId="7CE6C9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It represents a Vendor-Specific feature number of that NF Service Instance, under CANARY_RELEASE status. This attribute only applies when the </w:t>
            </w:r>
            <w:proofErr w:type="spellStart"/>
            <w:r w:rsidRPr="005C2F31">
              <w:rPr>
                <w:rFonts w:ascii="Arial" w:eastAsia="Times New Roman" w:hAnsi="Arial"/>
                <w:sz w:val="18"/>
                <w:lang w:eastAsia="en-GB"/>
              </w:rPr>
              <w:t>selectionConditions</w:t>
            </w:r>
            <w:proofErr w:type="spellEnd"/>
            <w:r w:rsidRPr="005C2F31">
              <w:rPr>
                <w:rFonts w:ascii="Arial" w:eastAsia="Times New Roman" w:hAnsi="Arial"/>
                <w:sz w:val="18"/>
                <w:lang w:eastAsia="en-GB"/>
              </w:rPr>
              <w:t xml:space="preserve">, where this </w:t>
            </w:r>
            <w:proofErr w:type="spellStart"/>
            <w:r w:rsidRPr="005C2F31">
              <w:rPr>
                <w:rFonts w:ascii="Arial" w:eastAsia="Times New Roman" w:hAnsi="Arial"/>
                <w:sz w:val="18"/>
                <w:lang w:eastAsia="en-GB"/>
              </w:rPr>
              <w:t>ConditionItem</w:t>
            </w:r>
            <w:proofErr w:type="spellEnd"/>
            <w:r w:rsidRPr="005C2F31">
              <w:rPr>
                <w:rFonts w:ascii="Arial" w:eastAsia="Times New Roman" w:hAnsi="Arial"/>
                <w:sz w:val="18"/>
                <w:lang w:eastAsia="en-GB"/>
              </w:rPr>
              <w:t xml:space="preserve"> is included, is included in a NF Service Instance.</w:t>
            </w:r>
          </w:p>
          <w:p w14:paraId="3CBA64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55B768D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83D290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condition is evaluated to “true” when the service requests from a consumer of this NF Service Instance require the support of the indicated Vendor-Specific feature on the NF Service Instance.</w:t>
            </w:r>
          </w:p>
          <w:p w14:paraId="5D5C3B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673BE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150BE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Integer</w:t>
            </w:r>
          </w:p>
          <w:p w14:paraId="61A7BE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7B55B42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21EC9B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D192FC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A4B4C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5AF206E7"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ABBB98"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ConditionItem.supiRangeList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348971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SUPIs for which the NF (Service) instance under CANARY_RELEASE status shall be selected.</w:t>
            </w:r>
          </w:p>
          <w:p w14:paraId="52D994F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0349D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D8636F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SupiRange</w:t>
            </w:r>
            <w:proofErr w:type="spellEnd"/>
          </w:p>
          <w:p w14:paraId="20F708A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012F68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2899F4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4AFF34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D15DDF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0C9AA45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FBD8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ConditionItem.gpsiRangeList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B160C2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GPSIs for which the NF (Service) instance under CANARY_RELEASE status shall be selected.</w:t>
            </w:r>
          </w:p>
          <w:p w14:paraId="37DD0B8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61058A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C26600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573FBA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42F3C9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D78C4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D28415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4C5FA7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408FF7C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9FFFF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ConditionItem.impuRangeList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2B76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IMS Public Identities for which the NF (Service) instance under CANARY_RELEASE status shall be selected.</w:t>
            </w:r>
          </w:p>
          <w:p w14:paraId="3A6C24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1B4724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629083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IdentityRange</w:t>
            </w:r>
            <w:proofErr w:type="spellEnd"/>
          </w:p>
          <w:p w14:paraId="5D0171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B5BEB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3071E1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BEA96C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1A6A18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6F88543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1ACE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ConditionItem.impiRangeList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1CF27CA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IMS Private Identities for which the NF (Service) instance under CANARY_RELEASE status shall be selected.</w:t>
            </w:r>
          </w:p>
          <w:p w14:paraId="1DA3B8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CF75B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8DD5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w:t>
            </w:r>
            <w:r w:rsidRPr="005C2F31">
              <w:rPr>
                <w:rFonts w:ascii="Courier New" w:eastAsia="Times New Roman" w:hAnsi="Courier New" w:cs="Courier New"/>
                <w:sz w:val="18"/>
                <w:lang w:eastAsia="zh-CN"/>
              </w:rPr>
              <w:t xml:space="preserve"> </w:t>
            </w:r>
            <w:proofErr w:type="spellStart"/>
            <w:r w:rsidRPr="005C2F31">
              <w:rPr>
                <w:rFonts w:ascii="Courier New" w:eastAsia="Times New Roman" w:hAnsi="Courier New" w:cs="Courier New"/>
                <w:sz w:val="18"/>
                <w:lang w:eastAsia="zh-CN"/>
              </w:rPr>
              <w:t>IdentityRange</w:t>
            </w:r>
            <w:proofErr w:type="spellEnd"/>
          </w:p>
          <w:p w14:paraId="645309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0A361B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76E943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DCFC6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7082BE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695560B6"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14B1E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ConditionItem.peiList</w:t>
            </w:r>
            <w:proofErr w:type="spellEnd"/>
          </w:p>
        </w:tc>
        <w:tc>
          <w:tcPr>
            <w:tcW w:w="4395" w:type="dxa"/>
            <w:tcBorders>
              <w:top w:val="single" w:sz="4" w:space="0" w:color="auto"/>
              <w:left w:val="single" w:sz="4" w:space="0" w:color="auto"/>
              <w:bottom w:val="single" w:sz="4" w:space="0" w:color="auto"/>
              <w:right w:val="single" w:sz="4" w:space="0" w:color="auto"/>
            </w:tcBorders>
          </w:tcPr>
          <w:p w14:paraId="20F8D9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PEIs of the UEs for which the NF (Service) instance under CANARY_RELEASE status shall be selected.</w:t>
            </w:r>
          </w:p>
          <w:p w14:paraId="05B0AEC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62CCA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F72A5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4C52FEF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70BE2C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E06F99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CA1791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9AEFE1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1F23C235"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C091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ConditionItem.taiRangeList</w:t>
            </w:r>
            <w:proofErr w:type="spellEnd"/>
          </w:p>
        </w:tc>
        <w:tc>
          <w:tcPr>
            <w:tcW w:w="4395" w:type="dxa"/>
            <w:tcBorders>
              <w:top w:val="single" w:sz="4" w:space="0" w:color="auto"/>
              <w:left w:val="single" w:sz="4" w:space="0" w:color="auto"/>
              <w:bottom w:val="single" w:sz="4" w:space="0" w:color="auto"/>
              <w:right w:val="single" w:sz="4" w:space="0" w:color="auto"/>
            </w:tcBorders>
          </w:tcPr>
          <w:p w14:paraId="4AA5DB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TAIs where the NF (Service) instance under CANARY_RELEASE status shall be selected for a certain UE.</w:t>
            </w:r>
          </w:p>
          <w:p w14:paraId="57F1DB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48DDC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1427BB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TAIRange</w:t>
            </w:r>
            <w:proofErr w:type="spellEnd"/>
          </w:p>
          <w:p w14:paraId="6E91B97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678589E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907A58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0566F52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9D6C3D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4433DB4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DE4073"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ConditionItem.dnnList</w:t>
            </w:r>
            <w:proofErr w:type="spellEnd"/>
          </w:p>
        </w:tc>
        <w:tc>
          <w:tcPr>
            <w:tcW w:w="4395" w:type="dxa"/>
            <w:tcBorders>
              <w:top w:val="single" w:sz="4" w:space="0" w:color="auto"/>
              <w:left w:val="single" w:sz="4" w:space="0" w:color="auto"/>
              <w:bottom w:val="single" w:sz="4" w:space="0" w:color="auto"/>
              <w:right w:val="single" w:sz="4" w:space="0" w:color="auto"/>
            </w:tcBorders>
          </w:tcPr>
          <w:p w14:paraId="1E5B436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set of DNNs where the NF (Service) instance under CANARY_RELEASE status shall be selected.</w:t>
            </w:r>
          </w:p>
          <w:p w14:paraId="2E35DF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3CBE87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0A3366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306B580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211CBE0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6B25F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3F8D1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B78CB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700C901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70E62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t>ConditionGroup.and</w:t>
            </w:r>
            <w:proofErr w:type="spellEnd"/>
          </w:p>
        </w:tc>
        <w:tc>
          <w:tcPr>
            <w:tcW w:w="4395" w:type="dxa"/>
            <w:tcBorders>
              <w:top w:val="single" w:sz="4" w:space="0" w:color="auto"/>
              <w:left w:val="single" w:sz="4" w:space="0" w:color="auto"/>
              <w:bottom w:val="single" w:sz="4" w:space="0" w:color="auto"/>
              <w:right w:val="single" w:sz="4" w:space="0" w:color="auto"/>
            </w:tcBorders>
          </w:tcPr>
          <w:p w14:paraId="4A3A1D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list of conditions where the overall evaluation is “true” only if all the conditions in the list are evaluated as “true”.</w:t>
            </w:r>
          </w:p>
          <w:p w14:paraId="327ADAA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E23876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240E0D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SelectionConditions</w:t>
            </w:r>
            <w:proofErr w:type="spellEnd"/>
          </w:p>
          <w:p w14:paraId="4A1B546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1580E4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CC9207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1AEF456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84667E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541A8EEB"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016CC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cs="Courier New"/>
                <w:sz w:val="18"/>
                <w:lang w:eastAsia="zh-CN"/>
              </w:rPr>
              <w:lastRenderedPageBreak/>
              <w:t>ConditionGroup.or</w:t>
            </w:r>
            <w:proofErr w:type="spellEnd"/>
          </w:p>
        </w:tc>
        <w:tc>
          <w:tcPr>
            <w:tcW w:w="4395" w:type="dxa"/>
            <w:tcBorders>
              <w:top w:val="single" w:sz="4" w:space="0" w:color="auto"/>
              <w:left w:val="single" w:sz="4" w:space="0" w:color="auto"/>
              <w:bottom w:val="single" w:sz="4" w:space="0" w:color="auto"/>
              <w:right w:val="single" w:sz="4" w:space="0" w:color="auto"/>
            </w:tcBorders>
          </w:tcPr>
          <w:p w14:paraId="2AB793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It represents a list of conditions where the overall evaluation is “true” if at least one of the conditions in the list is evaluated as “true”.</w:t>
            </w:r>
          </w:p>
          <w:p w14:paraId="5FB0899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129BF6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45E650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zh-CN"/>
              </w:rPr>
              <w:t>SelectionConditions</w:t>
            </w:r>
            <w:proofErr w:type="spellEnd"/>
          </w:p>
          <w:p w14:paraId="3455BA3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57D4DA0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1BBDB59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57EBE9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07ADA6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xml:space="preserve">: </w:t>
            </w:r>
            <w:r w:rsidRPr="005C2F31">
              <w:rPr>
                <w:rFonts w:ascii="Arial" w:eastAsia="Times New Roman" w:hAnsi="Arial" w:cs="Arial"/>
                <w:sz w:val="18"/>
                <w:szCs w:val="18"/>
                <w:lang w:eastAsia="en-GB"/>
              </w:rPr>
              <w:t>False</w:t>
            </w:r>
          </w:p>
        </w:tc>
      </w:tr>
      <w:tr w:rsidR="005C2F31" w:rsidRPr="005C2F31" w14:paraId="0169DF3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E9A8DC"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cs="Courier New"/>
                <w:sz w:val="18"/>
                <w:lang w:eastAsia="zh-CN"/>
              </w:rPr>
            </w:pPr>
            <w:proofErr w:type="spellStart"/>
            <w:r w:rsidRPr="005C2F31">
              <w:rPr>
                <w:rFonts w:ascii="Courier New" w:eastAsia="Times New Roman" w:hAnsi="Courier New"/>
                <w:sz w:val="18"/>
                <w:lang w:eastAsia="en-GB"/>
              </w:rPr>
              <w:t>NFService.</w:t>
            </w:r>
            <w:r w:rsidRPr="005C2F31">
              <w:rPr>
                <w:rFonts w:ascii="Courier New" w:eastAsia="Times New Roman" w:hAnsi="Courier New" w:cs="Courier New"/>
                <w:sz w:val="18"/>
                <w:lang w:eastAsia="en-GB"/>
              </w:rPr>
              <w:t>allowedScopesRuleSet</w:t>
            </w:r>
            <w:proofErr w:type="spellEnd"/>
          </w:p>
        </w:tc>
        <w:tc>
          <w:tcPr>
            <w:tcW w:w="4395" w:type="dxa"/>
            <w:tcBorders>
              <w:top w:val="single" w:sz="4" w:space="0" w:color="auto"/>
              <w:left w:val="single" w:sz="4" w:space="0" w:color="auto"/>
              <w:bottom w:val="single" w:sz="4" w:space="0" w:color="auto"/>
              <w:right w:val="single" w:sz="4" w:space="0" w:color="auto"/>
            </w:tcBorders>
          </w:tcPr>
          <w:p w14:paraId="33FFD17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zh-CN"/>
              </w:rPr>
            </w:pPr>
            <w:r w:rsidRPr="005C2F31">
              <w:rPr>
                <w:rFonts w:ascii="Arial" w:eastAsia="Times New Roman" w:hAnsi="Arial"/>
                <w:sz w:val="18"/>
                <w:lang w:eastAsia="en-GB"/>
              </w:rPr>
              <w:t xml:space="preserve">It represents map of rules specifying scopes allowed or denied for NF-Consumers. </w:t>
            </w:r>
          </w:p>
          <w:p w14:paraId="7812CDD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noProof/>
                <w:sz w:val="18"/>
                <w:lang w:eastAsia="zh-CN"/>
              </w:rPr>
            </w:pPr>
          </w:p>
          <w:p w14:paraId="0470941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noProof/>
                <w:sz w:val="18"/>
                <w:lang w:eastAsia="zh-CN"/>
              </w:rPr>
              <w:t xml:space="preserve">This attribute may be present when the NF-Producer and the NRF support </w:t>
            </w:r>
            <w:r w:rsidRPr="005C2F31">
              <w:rPr>
                <w:rFonts w:ascii="Arial" w:eastAsia="Times New Roman" w:hAnsi="Arial"/>
                <w:sz w:val="18"/>
                <w:lang w:eastAsia="en-GB"/>
              </w:rPr>
              <w:t>Allowed-ruleset feature as specified in clause 6.1.9 in TS 2</w:t>
            </w:r>
            <w:r w:rsidRPr="005C2F31">
              <w:rPr>
                <w:rFonts w:ascii="Arial" w:eastAsia="Times New Roman" w:hAnsi="Arial"/>
                <w:sz w:val="18"/>
                <w:lang w:eastAsia="zh-CN"/>
              </w:rPr>
              <w:t>9</w:t>
            </w:r>
            <w:r w:rsidRPr="005C2F31">
              <w:rPr>
                <w:rFonts w:ascii="Arial" w:eastAsia="Times New Roman" w:hAnsi="Arial"/>
                <w:sz w:val="18"/>
                <w:lang w:eastAsia="en-GB"/>
              </w:rPr>
              <w:t>.</w:t>
            </w:r>
            <w:r w:rsidRPr="005C2F31">
              <w:rPr>
                <w:rFonts w:ascii="Arial" w:eastAsia="Times New Roman" w:hAnsi="Arial"/>
                <w:sz w:val="18"/>
                <w:lang w:eastAsia="zh-CN"/>
              </w:rPr>
              <w:t>510</w:t>
            </w:r>
            <w:r w:rsidRPr="005C2F31">
              <w:rPr>
                <w:rFonts w:ascii="Arial" w:eastAsia="Times New Roman" w:hAnsi="Arial"/>
                <w:sz w:val="18"/>
                <w:lang w:eastAsia="en-GB"/>
              </w:rPr>
              <w:t xml:space="preserve"> [</w:t>
            </w:r>
            <w:r w:rsidRPr="005C2F31">
              <w:rPr>
                <w:rFonts w:ascii="Arial" w:eastAsia="Times New Roman" w:hAnsi="Arial"/>
                <w:sz w:val="18"/>
                <w:lang w:eastAsia="zh-CN"/>
              </w:rPr>
              <w:t>2</w:t>
            </w:r>
            <w:r w:rsidRPr="005C2F31">
              <w:rPr>
                <w:rFonts w:ascii="Arial" w:eastAsia="Times New Roman" w:hAnsi="Arial"/>
                <w:sz w:val="18"/>
                <w:lang w:eastAsia="en-GB"/>
              </w:rPr>
              <w:t>3].</w:t>
            </w:r>
          </w:p>
          <w:p w14:paraId="6DEF0E0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06FAE9A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2E393D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RuleSet</w:t>
            </w:r>
            <w:proofErr w:type="spellEnd"/>
          </w:p>
          <w:p w14:paraId="4FABCB4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0CA2BF7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5A97C2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w:t>
            </w:r>
          </w:p>
          <w:p w14:paraId="0B15F7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64B7FCC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DEECB4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A561A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w:t>
            </w:r>
            <w:r w:rsidRPr="005C2F31">
              <w:rPr>
                <w:rFonts w:ascii="Courier New" w:eastAsia="Times New Roman" w:hAnsi="Courier New" w:cs="Courier New"/>
                <w:sz w:val="18"/>
                <w:lang w:eastAsia="zh-CN"/>
              </w:rPr>
              <w:t>load</w:t>
            </w:r>
            <w:proofErr w:type="spellEnd"/>
          </w:p>
        </w:tc>
        <w:tc>
          <w:tcPr>
            <w:tcW w:w="4395" w:type="dxa"/>
            <w:tcBorders>
              <w:top w:val="single" w:sz="4" w:space="0" w:color="auto"/>
              <w:left w:val="single" w:sz="4" w:space="0" w:color="auto"/>
              <w:bottom w:val="single" w:sz="4" w:space="0" w:color="auto"/>
              <w:right w:val="single" w:sz="4" w:space="0" w:color="auto"/>
            </w:tcBorders>
          </w:tcPr>
          <w:p w14:paraId="449F21C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It represents the</w:t>
            </w:r>
            <w:r w:rsidRPr="005C2F31">
              <w:rPr>
                <w:rFonts w:ascii="Arial" w:eastAsia="Times New Roman" w:hAnsi="Arial"/>
                <w:sz w:val="18"/>
                <w:lang w:eastAsia="zh-CN"/>
              </w:rPr>
              <w:t xml:space="preserve"> dynamic load information, within the range 0 to 100, indicates the current load percentage of the NF service.</w:t>
            </w:r>
          </w:p>
          <w:p w14:paraId="27DE93E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20DCAD8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CF9FF1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roofErr w:type="gramStart"/>
            <w:r w:rsidRPr="005C2F31">
              <w:rPr>
                <w:rFonts w:ascii="Arial" w:eastAsia="Times New Roman" w:hAnsi="Arial"/>
                <w:sz w:val="18"/>
                <w:lang w:eastAsia="zh-CN"/>
              </w:rPr>
              <w:t>0..</w:t>
            </w:r>
            <w:proofErr w:type="gramEnd"/>
            <w:r w:rsidRPr="005C2F31">
              <w:rPr>
                <w:rFonts w:ascii="Arial" w:eastAsia="Times New Roman" w:hAnsi="Arial"/>
                <w:sz w:val="18"/>
                <w:lang w:eastAsia="zh-CN"/>
              </w:rPr>
              <w:t>100</w:t>
            </w:r>
          </w:p>
        </w:tc>
        <w:tc>
          <w:tcPr>
            <w:tcW w:w="1897" w:type="dxa"/>
            <w:tcBorders>
              <w:top w:val="single" w:sz="4" w:space="0" w:color="auto"/>
              <w:left w:val="single" w:sz="4" w:space="0" w:color="auto"/>
              <w:bottom w:val="single" w:sz="4" w:space="0" w:color="auto"/>
              <w:right w:val="single" w:sz="4" w:space="0" w:color="auto"/>
            </w:tcBorders>
          </w:tcPr>
          <w:p w14:paraId="2DBCEB0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t</w:t>
            </w:r>
            <w:r w:rsidRPr="005C2F31">
              <w:rPr>
                <w:rFonts w:ascii="Arial" w:eastAsia="Times New Roman" w:hAnsi="Arial" w:cs="Arial"/>
                <w:sz w:val="18"/>
                <w:szCs w:val="18"/>
                <w:lang w:eastAsia="zh-CN"/>
              </w:rPr>
              <w:t>ype: Integer</w:t>
            </w:r>
          </w:p>
          <w:p w14:paraId="4391502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multiplicity: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1</w:t>
            </w:r>
          </w:p>
          <w:p w14:paraId="38BD7F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8D6F11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48EB43B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None</w:t>
            </w:r>
          </w:p>
          <w:p w14:paraId="049186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F572E3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F8850F"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w:t>
            </w:r>
            <w:r w:rsidRPr="005C2F31">
              <w:rPr>
                <w:rFonts w:ascii="Courier New" w:eastAsia="Times New Roman" w:hAnsi="Courier New" w:cs="Courier New"/>
                <w:sz w:val="18"/>
                <w:lang w:eastAsia="zh-CN"/>
              </w:rPr>
              <w:t>loadTimeStamp</w:t>
            </w:r>
            <w:proofErr w:type="spellEnd"/>
          </w:p>
        </w:tc>
        <w:tc>
          <w:tcPr>
            <w:tcW w:w="4395" w:type="dxa"/>
            <w:tcBorders>
              <w:top w:val="single" w:sz="4" w:space="0" w:color="auto"/>
              <w:left w:val="single" w:sz="4" w:space="0" w:color="auto"/>
              <w:bottom w:val="single" w:sz="4" w:space="0" w:color="auto"/>
              <w:right w:val="single" w:sz="4" w:space="0" w:color="auto"/>
            </w:tcBorders>
          </w:tcPr>
          <w:p w14:paraId="5515615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It </w:t>
            </w:r>
            <w:r w:rsidRPr="005C2F31">
              <w:rPr>
                <w:rFonts w:ascii="Arial" w:eastAsia="Times New Roman" w:hAnsi="Arial"/>
                <w:sz w:val="18"/>
                <w:lang w:eastAsia="zh-CN"/>
              </w:rPr>
              <w:t>indicates the point in time in which the latest load information (sent by the NF in the "load" attribute of the NF Profile) was generated at the NF service Instance.</w:t>
            </w:r>
          </w:p>
          <w:p w14:paraId="304559F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6F9869F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If the NF did not provide a timestamp, the NRF should set it to the instant when the NRF received the message where the NF provided the latest load information.</w:t>
            </w:r>
          </w:p>
          <w:p w14:paraId="4526D6E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7E0FBE4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D0379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type: </w:t>
            </w:r>
            <w:proofErr w:type="spellStart"/>
            <w:r w:rsidRPr="005C2F31">
              <w:rPr>
                <w:rFonts w:ascii="Arial" w:eastAsia="Times New Roman" w:hAnsi="Arial" w:cs="Arial"/>
                <w:sz w:val="18"/>
                <w:szCs w:val="18"/>
                <w:lang w:eastAsia="zh-CN"/>
              </w:rPr>
              <w:t>DateTime</w:t>
            </w:r>
            <w:proofErr w:type="spellEnd"/>
          </w:p>
          <w:p w14:paraId="4959A0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cs="Arial"/>
                <w:sz w:val="18"/>
                <w:szCs w:val="18"/>
                <w:lang w:eastAsia="zh-CN"/>
              </w:rPr>
              <w:t xml:space="preserve">multiplicity: </w:t>
            </w:r>
            <w:proofErr w:type="gramStart"/>
            <w:r w:rsidRPr="005C2F31">
              <w:rPr>
                <w:rFonts w:ascii="Arial" w:eastAsia="Times New Roman" w:hAnsi="Arial" w:cs="Arial"/>
                <w:sz w:val="18"/>
                <w:szCs w:val="18"/>
                <w:lang w:eastAsia="zh-CN"/>
              </w:rPr>
              <w:t>0..</w:t>
            </w:r>
            <w:proofErr w:type="gramEnd"/>
            <w:r w:rsidRPr="005C2F31">
              <w:rPr>
                <w:rFonts w:ascii="Arial" w:eastAsia="Times New Roman" w:hAnsi="Arial" w:cs="Arial"/>
                <w:sz w:val="18"/>
                <w:szCs w:val="18"/>
                <w:lang w:eastAsia="zh-CN"/>
              </w:rPr>
              <w:t>1</w:t>
            </w:r>
          </w:p>
          <w:p w14:paraId="0E81A9D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isOrdered</w:t>
            </w:r>
            <w:proofErr w:type="spellEnd"/>
            <w:r w:rsidRPr="005C2F31">
              <w:rPr>
                <w:rFonts w:ascii="Arial" w:eastAsia="Times New Roman" w:hAnsi="Arial" w:cs="Arial"/>
                <w:sz w:val="18"/>
                <w:szCs w:val="18"/>
                <w:lang w:eastAsia="zh-CN"/>
              </w:rPr>
              <w:t>: N/A</w:t>
            </w:r>
          </w:p>
          <w:p w14:paraId="1F5D12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cs="Arial"/>
                <w:sz w:val="18"/>
                <w:szCs w:val="18"/>
                <w:lang w:eastAsia="zh-CN"/>
              </w:rPr>
              <w:t>isUnique</w:t>
            </w:r>
            <w:proofErr w:type="spellEnd"/>
            <w:r w:rsidRPr="005C2F31">
              <w:rPr>
                <w:rFonts w:ascii="Arial" w:eastAsia="Times New Roman" w:hAnsi="Arial" w:cs="Arial"/>
                <w:sz w:val="18"/>
                <w:szCs w:val="18"/>
                <w:lang w:eastAsia="zh-CN"/>
              </w:rPr>
              <w:t>: N/A</w:t>
            </w:r>
          </w:p>
          <w:p w14:paraId="5097612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A76819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4D3DB3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94C71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w:t>
            </w:r>
            <w:r w:rsidRPr="005C2F31">
              <w:rPr>
                <w:rFonts w:ascii="Courier New" w:eastAsia="Times New Roman" w:hAnsi="Courier New" w:cs="Courier New"/>
                <w:sz w:val="18"/>
                <w:lang w:eastAsia="zh-CN"/>
              </w:rPr>
              <w:t>nfServiceSetIdList</w:t>
            </w:r>
            <w:proofErr w:type="spellEnd"/>
          </w:p>
        </w:tc>
        <w:tc>
          <w:tcPr>
            <w:tcW w:w="4395" w:type="dxa"/>
            <w:tcBorders>
              <w:top w:val="single" w:sz="4" w:space="0" w:color="auto"/>
              <w:left w:val="single" w:sz="4" w:space="0" w:color="auto"/>
              <w:bottom w:val="single" w:sz="4" w:space="0" w:color="auto"/>
              <w:right w:val="single" w:sz="4" w:space="0" w:color="auto"/>
            </w:tcBorders>
          </w:tcPr>
          <w:p w14:paraId="4CA60E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represents a list of NF Service Set ID.</w:t>
            </w:r>
          </w:p>
          <w:p w14:paraId="198AF69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At most one NF Service Set ID shall be indicated per PLMN-ID or SNPN of the NF.</w:t>
            </w:r>
          </w:p>
          <w:p w14:paraId="03231E7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5541DE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70D32D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Arial" w:eastAsia="Times New Roman" w:hAnsi="Arial" w:cs="Arial"/>
                <w:sz w:val="18"/>
                <w:szCs w:val="18"/>
                <w:lang w:eastAsia="zh-CN"/>
              </w:rPr>
              <w:t>String</w:t>
            </w:r>
          </w:p>
          <w:p w14:paraId="10644A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zh-CN"/>
              </w:rPr>
              <w:t>*</w:t>
            </w:r>
          </w:p>
          <w:p w14:paraId="729B6A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4F5A020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4B0C1FF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2B32BEF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38BBA30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8DF1F9"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w:t>
            </w:r>
            <w:r w:rsidRPr="005C2F31">
              <w:rPr>
                <w:rFonts w:ascii="Courier New" w:eastAsia="Times New Roman" w:hAnsi="Courier New" w:cs="Courier New"/>
                <w:sz w:val="18"/>
                <w:lang w:eastAsia="en-GB"/>
              </w:rPr>
              <w:t>perPlmnSnssaiList</w:t>
            </w:r>
            <w:proofErr w:type="spellEnd"/>
          </w:p>
        </w:tc>
        <w:tc>
          <w:tcPr>
            <w:tcW w:w="4395" w:type="dxa"/>
            <w:tcBorders>
              <w:top w:val="single" w:sz="4" w:space="0" w:color="auto"/>
              <w:left w:val="single" w:sz="4" w:space="0" w:color="auto"/>
              <w:bottom w:val="single" w:sz="4" w:space="0" w:color="auto"/>
              <w:right w:val="single" w:sz="4" w:space="0" w:color="auto"/>
            </w:tcBorders>
          </w:tcPr>
          <w:p w14:paraId="0688B64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 xml:space="preserve">It </w:t>
            </w:r>
            <w:r w:rsidRPr="005C2F31">
              <w:rPr>
                <w:rFonts w:ascii="Arial" w:eastAsia="Times New Roman" w:hAnsi="Arial"/>
                <w:sz w:val="18"/>
                <w:lang w:eastAsia="en-GB"/>
              </w:rPr>
              <w:t>include</w:t>
            </w:r>
            <w:r w:rsidRPr="005C2F31">
              <w:rPr>
                <w:rFonts w:ascii="Arial" w:eastAsia="Times New Roman" w:hAnsi="Arial"/>
                <w:sz w:val="18"/>
                <w:lang w:eastAsia="zh-CN"/>
              </w:rPr>
              <w:t>s</w:t>
            </w:r>
            <w:r w:rsidRPr="005C2F31">
              <w:rPr>
                <w:rFonts w:ascii="Arial" w:eastAsia="Times New Roman" w:hAnsi="Arial"/>
                <w:sz w:val="18"/>
                <w:lang w:eastAsia="en-GB"/>
              </w:rPr>
              <w:t xml:space="preserve"> the S-NSSAIs supported by the Network Function for each PLMN supported by the Network Function.</w:t>
            </w:r>
          </w:p>
          <w:p w14:paraId="45C4721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When present, </w:t>
            </w:r>
            <w:r w:rsidRPr="005C2F31">
              <w:rPr>
                <w:rFonts w:ascii="Arial" w:eastAsia="Times New Roman" w:hAnsi="Arial"/>
                <w:sz w:val="18"/>
                <w:lang w:eastAsia="zh-CN"/>
              </w:rPr>
              <w:t>it</w:t>
            </w:r>
            <w:r w:rsidRPr="005C2F31">
              <w:rPr>
                <w:rFonts w:ascii="Arial" w:eastAsia="Times New Roman" w:hAnsi="Arial"/>
                <w:sz w:val="18"/>
                <w:lang w:eastAsia="en-GB"/>
              </w:rPr>
              <w:t xml:space="preserve"> shall override </w:t>
            </w:r>
            <w:proofErr w:type="spellStart"/>
            <w:r w:rsidRPr="005C2F31">
              <w:rPr>
                <w:rFonts w:ascii="Arial" w:eastAsia="Times New Roman" w:hAnsi="Arial"/>
                <w:sz w:val="18"/>
                <w:lang w:eastAsia="en-GB"/>
              </w:rPr>
              <w:t>sNssais</w:t>
            </w:r>
            <w:proofErr w:type="spellEnd"/>
            <w:r w:rsidRPr="005C2F31">
              <w:rPr>
                <w:rFonts w:ascii="Arial" w:eastAsia="Times New Roman" w:hAnsi="Arial"/>
                <w:sz w:val="18"/>
                <w:lang w:eastAsia="en-GB"/>
              </w:rPr>
              <w:t xml:space="preserve">. </w:t>
            </w:r>
          </w:p>
          <w:p w14:paraId="1C59C91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If the </w:t>
            </w:r>
            <w:proofErr w:type="spellStart"/>
            <w:r w:rsidRPr="005C2F31">
              <w:rPr>
                <w:rFonts w:ascii="Arial" w:eastAsia="Times New Roman" w:hAnsi="Arial"/>
                <w:sz w:val="18"/>
                <w:lang w:eastAsia="en-GB"/>
              </w:rPr>
              <w:t>perPlmnSnssaiList</w:t>
            </w:r>
            <w:proofErr w:type="spellEnd"/>
            <w:r w:rsidRPr="005C2F31">
              <w:rPr>
                <w:rFonts w:ascii="Arial" w:eastAsia="Times New Roman" w:hAnsi="Arial"/>
                <w:sz w:val="18"/>
                <w:lang w:eastAsia="en-GB"/>
              </w:rPr>
              <w:t xml:space="preserve"> attribute is provided in at least one NF Service, the S-NSSAIs supported per PLMN in the NF Profile shall be the set or a superset of the </w:t>
            </w:r>
            <w:proofErr w:type="spellStart"/>
            <w:r w:rsidRPr="005C2F31">
              <w:rPr>
                <w:rFonts w:ascii="Arial" w:eastAsia="Times New Roman" w:hAnsi="Arial"/>
                <w:sz w:val="18"/>
                <w:lang w:eastAsia="en-GB"/>
              </w:rPr>
              <w:t>perPlmnSnssaiList</w:t>
            </w:r>
            <w:proofErr w:type="spellEnd"/>
            <w:r w:rsidRPr="005C2F31">
              <w:rPr>
                <w:rFonts w:ascii="Arial" w:eastAsia="Times New Roman" w:hAnsi="Arial"/>
                <w:sz w:val="18"/>
                <w:lang w:eastAsia="en-GB"/>
              </w:rPr>
              <w:t xml:space="preserve"> of the </w:t>
            </w:r>
            <w:proofErr w:type="spellStart"/>
            <w:r w:rsidRPr="005C2F31">
              <w:rPr>
                <w:rFonts w:ascii="Arial" w:eastAsia="Times New Roman" w:hAnsi="Arial"/>
                <w:sz w:val="18"/>
                <w:lang w:eastAsia="en-GB"/>
              </w:rPr>
              <w:t>NFService</w:t>
            </w:r>
            <w:proofErr w:type="spellEnd"/>
            <w:r w:rsidRPr="005C2F31">
              <w:rPr>
                <w:rFonts w:ascii="Arial" w:eastAsia="Times New Roman" w:hAnsi="Arial"/>
                <w:sz w:val="18"/>
                <w:lang w:eastAsia="en-GB"/>
              </w:rPr>
              <w:t>(s).</w:t>
            </w:r>
          </w:p>
          <w:p w14:paraId="3B83CD3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
          <w:p w14:paraId="4A65C09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C99CDA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proofErr w:type="spellStart"/>
            <w:r w:rsidRPr="005C2F31">
              <w:rPr>
                <w:rFonts w:ascii="Courier New" w:eastAsia="Times New Roman" w:hAnsi="Courier New" w:cs="Courier New"/>
                <w:sz w:val="18"/>
                <w:lang w:eastAsia="en-GB"/>
              </w:rPr>
              <w:t>PlmnSnssai</w:t>
            </w:r>
            <w:proofErr w:type="spellEnd"/>
          </w:p>
          <w:p w14:paraId="73742C8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r w:rsidRPr="005C2F31">
              <w:rPr>
                <w:rFonts w:ascii="Arial" w:eastAsia="Times New Roman" w:hAnsi="Arial"/>
                <w:sz w:val="18"/>
                <w:lang w:eastAsia="zh-CN"/>
              </w:rPr>
              <w:t>*</w:t>
            </w:r>
          </w:p>
          <w:p w14:paraId="4ADC35B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False</w:t>
            </w:r>
          </w:p>
          <w:p w14:paraId="7D059A3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True</w:t>
            </w:r>
          </w:p>
          <w:p w14:paraId="5AF985D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319192D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19F44462"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A9B6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NFService.canaryRelease</w:t>
            </w:r>
            <w:proofErr w:type="spellEnd"/>
          </w:p>
        </w:tc>
        <w:tc>
          <w:tcPr>
            <w:tcW w:w="4395" w:type="dxa"/>
            <w:tcBorders>
              <w:top w:val="single" w:sz="4" w:space="0" w:color="auto"/>
              <w:left w:val="single" w:sz="4" w:space="0" w:color="auto"/>
              <w:bottom w:val="single" w:sz="4" w:space="0" w:color="auto"/>
              <w:right w:val="single" w:sz="4" w:space="0" w:color="auto"/>
            </w:tcBorders>
          </w:tcPr>
          <w:p w14:paraId="41D8F0B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indicates whether an NF instance whose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xml:space="preserve"> is set to "REGISTERED" is in Canary Release condition,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it should only be selected by NF Service Consumers under the conditions indicated by the "</w:t>
            </w:r>
            <w:proofErr w:type="spellStart"/>
            <w:r w:rsidRPr="005C2F31">
              <w:rPr>
                <w:rFonts w:ascii="Arial" w:eastAsia="Times New Roman" w:hAnsi="Arial"/>
                <w:sz w:val="18"/>
                <w:lang w:eastAsia="en-GB"/>
              </w:rPr>
              <w:t>selectionConditions</w:t>
            </w:r>
            <w:proofErr w:type="spellEnd"/>
            <w:r w:rsidRPr="005C2F31">
              <w:rPr>
                <w:rFonts w:ascii="Arial" w:eastAsia="Times New Roman" w:hAnsi="Arial"/>
                <w:sz w:val="18"/>
                <w:lang w:eastAsia="en-GB"/>
              </w:rPr>
              <w:t>" attribute.</w:t>
            </w:r>
          </w:p>
          <w:p w14:paraId="3A98B4E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0F61539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zh-CN"/>
              </w:rPr>
              <w:t>allowedValues</w:t>
            </w:r>
            <w:proofErr w:type="spellEnd"/>
            <w:r w:rsidRPr="005C2F31">
              <w:rPr>
                <w:rFonts w:ascii="Arial" w:eastAsia="Times New Roman" w:hAnsi="Arial"/>
                <w:sz w:val="18"/>
                <w:lang w:eastAsia="zh-CN"/>
              </w:rPr>
              <w:t>:</w:t>
            </w:r>
          </w:p>
          <w:p w14:paraId="23CFC4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True: the NF is under Canary Release condition, even if the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is set to "REGISTERED"</w:t>
            </w:r>
          </w:p>
          <w:p w14:paraId="74ACB95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1500A9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False: the NF instance indicates its Canary Release condition via the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attribute</w:t>
            </w:r>
          </w:p>
        </w:tc>
        <w:tc>
          <w:tcPr>
            <w:tcW w:w="1897" w:type="dxa"/>
            <w:tcBorders>
              <w:top w:val="single" w:sz="4" w:space="0" w:color="auto"/>
              <w:left w:val="single" w:sz="4" w:space="0" w:color="auto"/>
              <w:bottom w:val="single" w:sz="4" w:space="0" w:color="auto"/>
              <w:right w:val="single" w:sz="4" w:space="0" w:color="auto"/>
            </w:tcBorders>
          </w:tcPr>
          <w:p w14:paraId="16B3FD2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1204A6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782BF0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DE87A90"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6AB2D78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6A0341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AA4982E"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033A0"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lastRenderedPageBreak/>
              <w:t>NFService.exclusiveCanaryReleaseSelection</w:t>
            </w:r>
            <w:proofErr w:type="spellEnd"/>
          </w:p>
        </w:tc>
        <w:tc>
          <w:tcPr>
            <w:tcW w:w="4395" w:type="dxa"/>
            <w:tcBorders>
              <w:top w:val="single" w:sz="4" w:space="0" w:color="auto"/>
              <w:left w:val="single" w:sz="4" w:space="0" w:color="auto"/>
              <w:bottom w:val="single" w:sz="4" w:space="0" w:color="auto"/>
              <w:right w:val="single" w:sz="4" w:space="0" w:color="auto"/>
            </w:tcBorders>
          </w:tcPr>
          <w:p w14:paraId="7BF95AA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indicates whether an NF Service Consumer should only select an NF Service Producer in Canary Release condition.</w:t>
            </w:r>
          </w:p>
          <w:p w14:paraId="281807E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CF4AC65"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p>
          <w:p w14:paraId="1186795C"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True: the consumer shall only select producers in Canary Release condition</w:t>
            </w:r>
          </w:p>
          <w:p w14:paraId="6EEA69A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31E4247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False: the consumer may select producers not in Canary Release condition</w:t>
            </w:r>
          </w:p>
        </w:tc>
        <w:tc>
          <w:tcPr>
            <w:tcW w:w="1897" w:type="dxa"/>
            <w:tcBorders>
              <w:top w:val="single" w:sz="4" w:space="0" w:color="auto"/>
              <w:left w:val="single" w:sz="4" w:space="0" w:color="auto"/>
              <w:bottom w:val="single" w:sz="4" w:space="0" w:color="auto"/>
              <w:right w:val="single" w:sz="4" w:space="0" w:color="auto"/>
            </w:tcBorders>
          </w:tcPr>
          <w:p w14:paraId="1857487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6784AEC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68324AE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6C6F8F3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0ED676B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549531CE"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2BF065E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F0F94"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NFService.shutdownTime</w:t>
            </w:r>
            <w:proofErr w:type="spellEnd"/>
          </w:p>
        </w:tc>
        <w:tc>
          <w:tcPr>
            <w:tcW w:w="4395" w:type="dxa"/>
            <w:tcBorders>
              <w:top w:val="single" w:sz="4" w:space="0" w:color="auto"/>
              <w:left w:val="single" w:sz="4" w:space="0" w:color="auto"/>
              <w:bottom w:val="single" w:sz="4" w:space="0" w:color="auto"/>
              <w:right w:val="single" w:sz="4" w:space="0" w:color="auto"/>
            </w:tcBorders>
          </w:tcPr>
          <w:p w14:paraId="1AB565C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may be present if the </w:t>
            </w:r>
            <w:proofErr w:type="spellStart"/>
            <w:r w:rsidRPr="005C2F31">
              <w:rPr>
                <w:rFonts w:ascii="Arial" w:eastAsia="Times New Roman" w:hAnsi="Arial"/>
                <w:sz w:val="18"/>
                <w:lang w:eastAsia="en-GB"/>
              </w:rPr>
              <w:t>nfStatus</w:t>
            </w:r>
            <w:proofErr w:type="spellEnd"/>
            <w:r w:rsidRPr="005C2F31">
              <w:rPr>
                <w:rFonts w:ascii="Arial" w:eastAsia="Times New Roman" w:hAnsi="Arial"/>
                <w:sz w:val="18"/>
                <w:lang w:eastAsia="en-GB"/>
              </w:rPr>
              <w:t xml:space="preserve"> is set to "UNDISCOVERABLE" due to scheduled shutdown.</w:t>
            </w:r>
          </w:p>
          <w:p w14:paraId="3C0E41EF"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When present, it shall indicate the timestamp when the NF Instance is planned to be shut down.</w:t>
            </w:r>
          </w:p>
          <w:p w14:paraId="0A0441F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6063A04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6907E3A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6EB5A282"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cs="Arial"/>
                <w:sz w:val="18"/>
                <w:szCs w:val="18"/>
                <w:lang w:eastAsia="zh-CN"/>
              </w:rPr>
            </w:pPr>
            <w:r w:rsidRPr="005C2F31">
              <w:rPr>
                <w:rFonts w:ascii="Arial" w:eastAsia="Times New Roman" w:hAnsi="Arial"/>
                <w:sz w:val="18"/>
                <w:lang w:eastAsia="en-GB"/>
              </w:rPr>
              <w:t xml:space="preserve">type: </w:t>
            </w:r>
            <w:proofErr w:type="spellStart"/>
            <w:r w:rsidRPr="005C2F31">
              <w:rPr>
                <w:rFonts w:ascii="Arial" w:eastAsia="Times New Roman" w:hAnsi="Arial" w:cs="Arial"/>
                <w:sz w:val="18"/>
                <w:szCs w:val="18"/>
                <w:lang w:eastAsia="zh-CN"/>
              </w:rPr>
              <w:t>DateTime</w:t>
            </w:r>
            <w:proofErr w:type="spellEnd"/>
          </w:p>
          <w:p w14:paraId="49284671"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zh-CN"/>
              </w:rPr>
              <w:t>1</w:t>
            </w:r>
          </w:p>
          <w:p w14:paraId="29234893"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49A3FBF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3306981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1F055DE9"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09388C2C"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82E40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sz w:val="18"/>
                <w:lang w:eastAsia="en-GB"/>
              </w:rPr>
              <w:t>NFService.canaryPrecedenceOverPreferred</w:t>
            </w:r>
            <w:proofErr w:type="spellEnd"/>
          </w:p>
        </w:tc>
        <w:tc>
          <w:tcPr>
            <w:tcW w:w="4395" w:type="dxa"/>
            <w:tcBorders>
              <w:top w:val="single" w:sz="4" w:space="0" w:color="auto"/>
              <w:left w:val="single" w:sz="4" w:space="0" w:color="auto"/>
              <w:bottom w:val="single" w:sz="4" w:space="0" w:color="auto"/>
              <w:right w:val="single" w:sz="4" w:space="0" w:color="auto"/>
            </w:tcBorders>
          </w:tcPr>
          <w:p w14:paraId="7871C8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This attribute indicates whether the NRF shall prioritize the NF Service Producer in Canary Release condition over the preferences (preferred-xxx, </w:t>
            </w:r>
            <w:proofErr w:type="spellStart"/>
            <w:r w:rsidRPr="005C2F31">
              <w:rPr>
                <w:rFonts w:ascii="Arial" w:eastAsia="Times New Roman" w:hAnsi="Arial"/>
                <w:sz w:val="18"/>
                <w:lang w:eastAsia="en-GB"/>
              </w:rPr>
              <w:t>ext</w:t>
            </w:r>
            <w:proofErr w:type="spellEnd"/>
            <w:r w:rsidRPr="005C2F31">
              <w:rPr>
                <w:rFonts w:ascii="Arial" w:eastAsia="Times New Roman" w:hAnsi="Arial"/>
                <w:sz w:val="18"/>
                <w:lang w:eastAsia="en-GB"/>
              </w:rPr>
              <w:t>-preferred-xxx) present in NF discovery requests.</w:t>
            </w:r>
          </w:p>
          <w:p w14:paraId="403773F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2A68821B"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p>
          <w:p w14:paraId="0654023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 True: NRF shall prioritize NF Service Producers in Canary Release condition at NF discovery requests,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NF Service Producers determined according to</w:t>
            </w:r>
            <w:r w:rsidRPr="005C2F31">
              <w:rPr>
                <w:rFonts w:ascii="Arial" w:eastAsia="Times New Roman" w:hAnsi="Arial"/>
                <w:color w:val="FF0000"/>
                <w:sz w:val="18"/>
                <w:highlight w:val="cyan"/>
                <w:lang w:eastAsia="en-GB"/>
              </w:rPr>
              <w:t xml:space="preserve"> </w:t>
            </w:r>
            <w:r w:rsidRPr="005C2F31">
              <w:rPr>
                <w:rFonts w:ascii="Arial" w:eastAsia="Times New Roman" w:hAnsi="Arial"/>
                <w:sz w:val="18"/>
                <w:lang w:eastAsia="en-GB"/>
              </w:rPr>
              <w:t xml:space="preserve">preferred-xxx and/or </w:t>
            </w:r>
            <w:proofErr w:type="spellStart"/>
            <w:r w:rsidRPr="005C2F31">
              <w:rPr>
                <w:rFonts w:ascii="Arial" w:eastAsia="Times New Roman" w:hAnsi="Arial"/>
                <w:sz w:val="18"/>
                <w:lang w:eastAsia="en-GB"/>
              </w:rPr>
              <w:t>ext</w:t>
            </w:r>
            <w:proofErr w:type="spellEnd"/>
            <w:r w:rsidRPr="005C2F31">
              <w:rPr>
                <w:rFonts w:ascii="Arial" w:eastAsia="Times New Roman" w:hAnsi="Arial"/>
                <w:sz w:val="18"/>
                <w:lang w:eastAsia="en-GB"/>
              </w:rPr>
              <w:t>-preferred-xxx shall be prioritized after the NF Service Producers in Canary Release condition. The associated NF (service) priorities for Service Producers in Canary Release condition shall not be modified by NRF.</w:t>
            </w:r>
          </w:p>
          <w:p w14:paraId="5FE547C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
          <w:p w14:paraId="7A00652D"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 False: NRF shall prioritize the NF Service Producers according to preferred-xxx and/or </w:t>
            </w:r>
            <w:proofErr w:type="spellStart"/>
            <w:r w:rsidRPr="005C2F31">
              <w:rPr>
                <w:rFonts w:ascii="Arial" w:eastAsia="Times New Roman" w:hAnsi="Arial"/>
                <w:sz w:val="18"/>
                <w:lang w:eastAsia="en-GB"/>
              </w:rPr>
              <w:t>ext</w:t>
            </w:r>
            <w:proofErr w:type="spellEnd"/>
            <w:r w:rsidRPr="005C2F31">
              <w:rPr>
                <w:rFonts w:ascii="Arial" w:eastAsia="Times New Roman" w:hAnsi="Arial"/>
                <w:sz w:val="18"/>
                <w:lang w:eastAsia="en-GB"/>
              </w:rPr>
              <w:t>-preferred-xxx (</w:t>
            </w:r>
            <w:proofErr w:type="gramStart"/>
            <w:r w:rsidRPr="005C2F31">
              <w:rPr>
                <w:rFonts w:ascii="Arial" w:eastAsia="Times New Roman" w:hAnsi="Arial"/>
                <w:sz w:val="18"/>
                <w:lang w:eastAsia="en-GB"/>
              </w:rPr>
              <w:t>i.e.</w:t>
            </w:r>
            <w:proofErr w:type="gramEnd"/>
            <w:r w:rsidRPr="005C2F31">
              <w:rPr>
                <w:rFonts w:ascii="Arial" w:eastAsia="Times New Roman" w:hAnsi="Arial"/>
                <w:sz w:val="18"/>
                <w:lang w:eastAsia="en-GB"/>
              </w:rPr>
              <w:t xml:space="preserve"> Canary Release condition in NF Service Producers shall not be prioritized over NF Service Consumer preferences at NF discovery requests)</w:t>
            </w:r>
          </w:p>
        </w:tc>
        <w:tc>
          <w:tcPr>
            <w:tcW w:w="1897" w:type="dxa"/>
            <w:tcBorders>
              <w:top w:val="single" w:sz="4" w:space="0" w:color="auto"/>
              <w:left w:val="single" w:sz="4" w:space="0" w:color="auto"/>
              <w:bottom w:val="single" w:sz="4" w:space="0" w:color="auto"/>
              <w:right w:val="single" w:sz="4" w:space="0" w:color="auto"/>
            </w:tcBorders>
          </w:tcPr>
          <w:p w14:paraId="7C366A2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Boolean</w:t>
            </w:r>
          </w:p>
          <w:p w14:paraId="4E934F48"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04555367"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586D4C84"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741D4356"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21AD1CDA" w14:textId="77777777" w:rsidR="005C2F31" w:rsidRPr="005C2F31" w:rsidRDefault="005C2F31" w:rsidP="005C2F31">
            <w:pPr>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334308A"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63792"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NFService.perPlmnOauth2ReqList</w:t>
            </w:r>
          </w:p>
        </w:tc>
        <w:tc>
          <w:tcPr>
            <w:tcW w:w="4395" w:type="dxa"/>
            <w:tcBorders>
              <w:top w:val="single" w:sz="4" w:space="0" w:color="auto"/>
              <w:left w:val="single" w:sz="4" w:space="0" w:color="auto"/>
              <w:bottom w:val="single" w:sz="4" w:space="0" w:color="auto"/>
              <w:right w:val="single" w:sz="4" w:space="0" w:color="auto"/>
            </w:tcBorders>
          </w:tcPr>
          <w:p w14:paraId="416EAFB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This attribute includes the Oauth2-based authorization requirement supported by the NF Service Instance per PLMN of the NF Service Consumer.</w:t>
            </w:r>
          </w:p>
          <w:p w14:paraId="4E589504"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This attribute may be included when the </w:t>
            </w:r>
            <w:r w:rsidRPr="005C2F31">
              <w:rPr>
                <w:rFonts w:ascii="Arial" w:eastAsia="Times New Roman" w:hAnsi="Arial"/>
                <w:sz w:val="18"/>
                <w:lang w:eastAsia="zh-CN"/>
              </w:rPr>
              <w:t>Oauth2.0</w:t>
            </w:r>
            <w:r w:rsidRPr="005C2F31">
              <w:rPr>
                <w:rFonts w:ascii="Arial" w:eastAsia="Times New Roman" w:hAnsi="Arial"/>
                <w:sz w:val="18"/>
                <w:lang w:eastAsia="en-GB"/>
              </w:rPr>
              <w:t xml:space="preserve"> authorization requirement supported by the NF Service Instance for different PLMN is different. When the requester PLMN Id is available in perPlmn</w:t>
            </w:r>
            <w:r w:rsidRPr="005C2F31">
              <w:rPr>
                <w:rFonts w:ascii="Arial" w:eastAsia="Times New Roman" w:hAnsi="Arial"/>
                <w:sz w:val="18"/>
                <w:lang w:eastAsia="zh-CN"/>
              </w:rPr>
              <w:t>Oauth2Req</w:t>
            </w:r>
            <w:r w:rsidRPr="005C2F31">
              <w:rPr>
                <w:rFonts w:ascii="Arial" w:eastAsia="Times New Roman" w:hAnsi="Arial"/>
                <w:sz w:val="18"/>
                <w:lang w:eastAsia="en-GB"/>
              </w:rPr>
              <w:t xml:space="preserve">List IE, this IE shall override the </w:t>
            </w:r>
            <w:r w:rsidRPr="005C2F31">
              <w:rPr>
                <w:rFonts w:ascii="Arial" w:eastAsia="Times New Roman" w:hAnsi="Arial"/>
                <w:sz w:val="18"/>
                <w:lang w:eastAsia="zh-CN"/>
              </w:rPr>
              <w:t>oauth2Required</w:t>
            </w:r>
            <w:r w:rsidRPr="005C2F31">
              <w:rPr>
                <w:rFonts w:ascii="Arial" w:eastAsia="Times New Roman" w:hAnsi="Arial"/>
                <w:sz w:val="18"/>
                <w:lang w:eastAsia="en-GB"/>
              </w:rPr>
              <w:t xml:space="preserve"> IE. If the requester PLMN ID is not present in perPlmn</w:t>
            </w:r>
            <w:r w:rsidRPr="005C2F31">
              <w:rPr>
                <w:rFonts w:ascii="Arial" w:eastAsia="Times New Roman" w:hAnsi="Arial"/>
                <w:sz w:val="18"/>
                <w:lang w:eastAsia="zh-CN"/>
              </w:rPr>
              <w:t>Oauth2Req</w:t>
            </w:r>
            <w:r w:rsidRPr="005C2F31">
              <w:rPr>
                <w:rFonts w:ascii="Arial" w:eastAsia="Times New Roman" w:hAnsi="Arial"/>
                <w:sz w:val="18"/>
                <w:lang w:eastAsia="en-GB"/>
              </w:rPr>
              <w:t xml:space="preserve">List IE, then the value of </w:t>
            </w:r>
            <w:r w:rsidRPr="005C2F31">
              <w:rPr>
                <w:rFonts w:ascii="Arial" w:eastAsia="Times New Roman" w:hAnsi="Arial"/>
                <w:sz w:val="18"/>
                <w:lang w:eastAsia="zh-CN"/>
              </w:rPr>
              <w:t>oauth2Required IE shall be applicable if available.</w:t>
            </w:r>
          </w:p>
          <w:p w14:paraId="37598C80"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
          <w:p w14:paraId="016FE05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 xml:space="preserve">: </w:t>
            </w:r>
            <w:r w:rsidRPr="005C2F31">
              <w:rPr>
                <w:rFonts w:ascii="Arial" w:eastAsia="Times New Roman" w:hAnsi="Arial"/>
                <w:sz w:val="18"/>
                <w:lang w:eastAsia="zh-CN"/>
              </w:rPr>
              <w:t>N/A</w:t>
            </w:r>
          </w:p>
          <w:p w14:paraId="3BFF5622"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4D9823FA"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en-GB"/>
              </w:rPr>
              <w:t xml:space="preserve">type: </w:t>
            </w:r>
            <w:r w:rsidRPr="005C2F31">
              <w:rPr>
                <w:rFonts w:ascii="Courier New" w:eastAsia="Times New Roman" w:hAnsi="Courier New" w:cs="Courier New"/>
                <w:sz w:val="18"/>
                <w:lang w:eastAsia="en-GB"/>
              </w:rPr>
              <w:t>PlmnOauth2</w:t>
            </w:r>
          </w:p>
          <w:p w14:paraId="60A91A04"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5257F061"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12ADACC8"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2BCA2B95"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FALSE</w:t>
            </w:r>
          </w:p>
          <w:p w14:paraId="05F6AC14"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550C08C9"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36FD97"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PlmnOauth2.oauth2RequiredPlmnIdList</w:t>
            </w:r>
          </w:p>
        </w:tc>
        <w:tc>
          <w:tcPr>
            <w:tcW w:w="4395" w:type="dxa"/>
            <w:tcBorders>
              <w:top w:val="single" w:sz="4" w:space="0" w:color="auto"/>
              <w:left w:val="single" w:sz="4" w:space="0" w:color="auto"/>
              <w:bottom w:val="single" w:sz="4" w:space="0" w:color="auto"/>
              <w:right w:val="single" w:sz="4" w:space="0" w:color="auto"/>
            </w:tcBorders>
          </w:tcPr>
          <w:p w14:paraId="2CAB736E"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attribute indicates the consumer PLMN ID list for which NF Service Instance requires Oauth2-based authorization.</w:t>
            </w:r>
          </w:p>
          <w:p w14:paraId="48781A2D"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
        </w:tc>
        <w:tc>
          <w:tcPr>
            <w:tcW w:w="1897" w:type="dxa"/>
            <w:tcBorders>
              <w:top w:val="single" w:sz="4" w:space="0" w:color="auto"/>
              <w:left w:val="single" w:sz="4" w:space="0" w:color="auto"/>
              <w:bottom w:val="single" w:sz="4" w:space="0" w:color="auto"/>
              <w:right w:val="single" w:sz="4" w:space="0" w:color="auto"/>
            </w:tcBorders>
          </w:tcPr>
          <w:p w14:paraId="42911AA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szCs w:val="18"/>
                <w:lang w:eastAsia="en-GB"/>
              </w:rPr>
              <w:t>PLMNId</w:t>
            </w:r>
            <w:proofErr w:type="spellEnd"/>
          </w:p>
          <w:p w14:paraId="53B908A8"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7C8DFC81"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6E1CDB25"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64100510"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559F22EF"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612ED3BD"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B9D851"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r w:rsidRPr="005C2F31">
              <w:rPr>
                <w:rFonts w:ascii="Courier New" w:eastAsia="Times New Roman" w:hAnsi="Courier New"/>
                <w:sz w:val="18"/>
                <w:lang w:eastAsia="en-GB"/>
              </w:rPr>
              <w:t>PlmnOauth2.oauth2NotRequiredPlmnIdList</w:t>
            </w:r>
          </w:p>
        </w:tc>
        <w:tc>
          <w:tcPr>
            <w:tcW w:w="4395" w:type="dxa"/>
            <w:tcBorders>
              <w:top w:val="single" w:sz="4" w:space="0" w:color="auto"/>
              <w:left w:val="single" w:sz="4" w:space="0" w:color="auto"/>
              <w:bottom w:val="single" w:sz="4" w:space="0" w:color="auto"/>
              <w:right w:val="single" w:sz="4" w:space="0" w:color="auto"/>
            </w:tcBorders>
          </w:tcPr>
          <w:p w14:paraId="79AC7855"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r w:rsidRPr="005C2F31">
              <w:rPr>
                <w:rFonts w:ascii="Arial" w:eastAsia="Times New Roman" w:hAnsi="Arial"/>
                <w:sz w:val="18"/>
                <w:lang w:eastAsia="zh-CN"/>
              </w:rPr>
              <w:t>This attribute indicates the consumer PLMN ID list for which NF Service Instance does not require Oauth2-based authorization.</w:t>
            </w:r>
          </w:p>
        </w:tc>
        <w:tc>
          <w:tcPr>
            <w:tcW w:w="1897" w:type="dxa"/>
            <w:tcBorders>
              <w:top w:val="single" w:sz="4" w:space="0" w:color="auto"/>
              <w:left w:val="single" w:sz="4" w:space="0" w:color="auto"/>
              <w:bottom w:val="single" w:sz="4" w:space="0" w:color="auto"/>
              <w:right w:val="single" w:sz="4" w:space="0" w:color="auto"/>
            </w:tcBorders>
          </w:tcPr>
          <w:p w14:paraId="68915E12"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type: </w:t>
            </w:r>
            <w:proofErr w:type="spellStart"/>
            <w:r w:rsidRPr="005C2F31">
              <w:rPr>
                <w:rFonts w:ascii="Arial" w:eastAsia="Times New Roman" w:hAnsi="Arial"/>
                <w:sz w:val="18"/>
                <w:szCs w:val="18"/>
                <w:lang w:eastAsia="en-GB"/>
              </w:rPr>
              <w:t>PLMNId</w:t>
            </w:r>
            <w:proofErr w:type="spellEnd"/>
          </w:p>
          <w:p w14:paraId="2BD2C8DC"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1..</w:t>
            </w:r>
            <w:proofErr w:type="gramEnd"/>
            <w:r w:rsidRPr="005C2F31">
              <w:rPr>
                <w:rFonts w:ascii="Arial" w:eastAsia="Times New Roman" w:hAnsi="Arial"/>
                <w:sz w:val="18"/>
                <w:lang w:eastAsia="en-GB"/>
              </w:rPr>
              <w:t>*</w:t>
            </w:r>
          </w:p>
          <w:p w14:paraId="50705E1D"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False</w:t>
            </w:r>
          </w:p>
          <w:p w14:paraId="01D74F3D"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True</w:t>
            </w:r>
          </w:p>
          <w:p w14:paraId="3C077C53"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06395998"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5C2F31" w:rsidRPr="005C2F31" w14:paraId="7277DEF8" w14:textId="77777777" w:rsidTr="00426999">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DEA5A" w14:textId="77777777" w:rsidR="005C2F31" w:rsidRPr="005C2F31" w:rsidRDefault="005C2F31" w:rsidP="005C2F31">
            <w:pPr>
              <w:keepLines/>
              <w:overflowPunct w:val="0"/>
              <w:autoSpaceDE w:val="0"/>
              <w:autoSpaceDN w:val="0"/>
              <w:adjustRightInd w:val="0"/>
              <w:spacing w:after="0"/>
              <w:textAlignment w:val="baseline"/>
              <w:rPr>
                <w:rFonts w:ascii="Courier New" w:eastAsia="Times New Roman" w:hAnsi="Courier New"/>
                <w:sz w:val="18"/>
                <w:lang w:eastAsia="en-GB"/>
              </w:rPr>
            </w:pPr>
            <w:proofErr w:type="spellStart"/>
            <w:r w:rsidRPr="005C2F31">
              <w:rPr>
                <w:rFonts w:ascii="Courier New" w:eastAsia="Times New Roman" w:hAnsi="Courier New" w:cs="Courier New"/>
                <w:sz w:val="18"/>
                <w:szCs w:val="18"/>
                <w:lang w:eastAsia="zh-CN"/>
              </w:rPr>
              <w:lastRenderedPageBreak/>
              <w:t>uPFCapabilities</w:t>
            </w:r>
            <w:proofErr w:type="spellEnd"/>
          </w:p>
        </w:tc>
        <w:tc>
          <w:tcPr>
            <w:tcW w:w="4395" w:type="dxa"/>
            <w:tcBorders>
              <w:top w:val="single" w:sz="4" w:space="0" w:color="auto"/>
              <w:left w:val="single" w:sz="4" w:space="0" w:color="auto"/>
              <w:bottom w:val="single" w:sz="4" w:space="0" w:color="auto"/>
              <w:right w:val="single" w:sz="4" w:space="0" w:color="auto"/>
            </w:tcBorders>
          </w:tcPr>
          <w:p w14:paraId="65945FBA"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zh-CN"/>
              </w:rPr>
              <w:t xml:space="preserve">It indicates </w:t>
            </w:r>
            <w:r w:rsidRPr="005C2F31">
              <w:rPr>
                <w:rFonts w:ascii="Arial" w:eastAsia="Times New Roman" w:hAnsi="Arial"/>
                <w:sz w:val="18"/>
                <w:lang w:eastAsia="en-GB"/>
              </w:rPr>
              <w:t>t</w:t>
            </w:r>
            <w:r w:rsidRPr="005C2F31">
              <w:rPr>
                <w:rFonts w:ascii="Arial" w:eastAsia="Times New Roman" w:hAnsi="Arial" w:cs="Arial"/>
                <w:sz w:val="18"/>
                <w:szCs w:val="18"/>
                <w:lang w:eastAsia="zh-CN"/>
              </w:rPr>
              <w:t>he</w:t>
            </w:r>
            <w:r w:rsidRPr="005C2F31">
              <w:rPr>
                <w:rFonts w:ascii="Arial" w:eastAsia="Times New Roman" w:hAnsi="Arial" w:cs="Arial"/>
                <w:sz w:val="18"/>
                <w:szCs w:val="18"/>
                <w:lang w:eastAsia="en-GB"/>
              </w:rPr>
              <w:t xml:space="preserve"> </w:t>
            </w:r>
            <w:r w:rsidRPr="005C2F31">
              <w:rPr>
                <w:rFonts w:ascii="Arial" w:eastAsia="Times New Roman" w:hAnsi="Arial" w:cs="Arial"/>
                <w:sz w:val="18"/>
                <w:szCs w:val="18"/>
                <w:lang w:eastAsia="zh-CN"/>
              </w:rPr>
              <w:t>operator configurable capability supported by the UPF</w:t>
            </w:r>
            <w:r w:rsidRPr="005C2F31">
              <w:rPr>
                <w:rFonts w:ascii="Arial" w:eastAsia="Times New Roman" w:hAnsi="Arial"/>
                <w:sz w:val="18"/>
                <w:lang w:eastAsia="en-GB"/>
              </w:rPr>
              <w:t>.  (</w:t>
            </w:r>
            <w:proofErr w:type="gramStart"/>
            <w:r w:rsidRPr="005C2F31">
              <w:rPr>
                <w:rFonts w:ascii="Arial" w:eastAsia="Times New Roman" w:hAnsi="Arial"/>
                <w:sz w:val="18"/>
                <w:lang w:eastAsia="en-GB"/>
              </w:rPr>
              <w:t>see</w:t>
            </w:r>
            <w:proofErr w:type="gramEnd"/>
            <w:r w:rsidRPr="005C2F31">
              <w:rPr>
                <w:rFonts w:ascii="Arial" w:eastAsia="Times New Roman" w:hAnsi="Arial"/>
                <w:sz w:val="18"/>
                <w:lang w:eastAsia="en-GB"/>
              </w:rPr>
              <w:t xml:space="preserve"> clause 5.8.2.21 in TS 23.501 [2], clause 5.4.2 in TS 29.571 [61])</w:t>
            </w:r>
          </w:p>
          <w:p w14:paraId="08294508"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color w:val="000000"/>
                <w:sz w:val="18"/>
                <w:lang w:eastAsia="en-GB"/>
              </w:rPr>
            </w:pPr>
          </w:p>
          <w:p w14:paraId="3249EAF2"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zh-CN"/>
              </w:rPr>
            </w:pPr>
            <w:proofErr w:type="spellStart"/>
            <w:r w:rsidRPr="005C2F31">
              <w:rPr>
                <w:rFonts w:ascii="Arial" w:eastAsia="Times New Roman" w:hAnsi="Arial"/>
                <w:sz w:val="18"/>
                <w:lang w:eastAsia="en-GB"/>
              </w:rPr>
              <w:t>allowedValues</w:t>
            </w:r>
            <w:proofErr w:type="spellEnd"/>
            <w:r w:rsidRPr="005C2F31">
              <w:rPr>
                <w:rFonts w:ascii="Arial" w:eastAsia="Times New Roman" w:hAnsi="Arial"/>
                <w:sz w:val="18"/>
                <w:lang w:eastAsia="en-GB"/>
              </w:rPr>
              <w:t>:</w:t>
            </w:r>
            <w:r w:rsidRPr="005C2F31">
              <w:rPr>
                <w:rFonts w:ascii="Arial" w:eastAsia="Times New Roman" w:hAnsi="Arial"/>
                <w:sz w:val="18"/>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58C711BE"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type: String</w:t>
            </w:r>
          </w:p>
          <w:p w14:paraId="680078F8"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r w:rsidRPr="005C2F31">
              <w:rPr>
                <w:rFonts w:ascii="Arial" w:eastAsia="Times New Roman" w:hAnsi="Arial"/>
                <w:sz w:val="18"/>
                <w:lang w:eastAsia="en-GB"/>
              </w:rPr>
              <w:t xml:space="preserve">multiplicity: </w:t>
            </w:r>
            <w:proofErr w:type="gramStart"/>
            <w:r w:rsidRPr="005C2F31">
              <w:rPr>
                <w:rFonts w:ascii="Arial" w:eastAsia="Times New Roman" w:hAnsi="Arial"/>
                <w:sz w:val="18"/>
                <w:lang w:eastAsia="en-GB"/>
              </w:rPr>
              <w:t>0..</w:t>
            </w:r>
            <w:proofErr w:type="gramEnd"/>
            <w:r w:rsidRPr="005C2F31">
              <w:rPr>
                <w:rFonts w:ascii="Arial" w:eastAsia="Times New Roman" w:hAnsi="Arial"/>
                <w:sz w:val="18"/>
                <w:lang w:eastAsia="en-GB"/>
              </w:rPr>
              <w:t>1</w:t>
            </w:r>
          </w:p>
          <w:p w14:paraId="752D9EDA"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isOrdered</w:t>
            </w:r>
            <w:proofErr w:type="spellEnd"/>
            <w:r w:rsidRPr="005C2F31">
              <w:rPr>
                <w:rFonts w:ascii="Arial" w:eastAsia="Times New Roman" w:hAnsi="Arial"/>
                <w:sz w:val="18"/>
                <w:lang w:eastAsia="en-GB"/>
              </w:rPr>
              <w:t>: N/A</w:t>
            </w:r>
          </w:p>
          <w:p w14:paraId="72340C73"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isUnique</w:t>
            </w:r>
            <w:proofErr w:type="spellEnd"/>
            <w:r w:rsidRPr="005C2F31">
              <w:rPr>
                <w:rFonts w:ascii="Arial" w:eastAsia="Times New Roman" w:hAnsi="Arial"/>
                <w:sz w:val="18"/>
                <w:lang w:eastAsia="en-GB"/>
              </w:rPr>
              <w:t>: N/A</w:t>
            </w:r>
          </w:p>
          <w:p w14:paraId="51CE9056"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defaultValue</w:t>
            </w:r>
            <w:proofErr w:type="spellEnd"/>
            <w:r w:rsidRPr="005C2F31">
              <w:rPr>
                <w:rFonts w:ascii="Arial" w:eastAsia="Times New Roman" w:hAnsi="Arial"/>
                <w:sz w:val="18"/>
                <w:lang w:eastAsia="en-GB"/>
              </w:rPr>
              <w:t>: None</w:t>
            </w:r>
          </w:p>
          <w:p w14:paraId="7C84171E" w14:textId="77777777" w:rsidR="005C2F31" w:rsidRPr="005C2F31" w:rsidRDefault="005C2F31" w:rsidP="005C2F31">
            <w:pPr>
              <w:keepNext/>
              <w:keepLines/>
              <w:overflowPunct w:val="0"/>
              <w:autoSpaceDE w:val="0"/>
              <w:autoSpaceDN w:val="0"/>
              <w:adjustRightInd w:val="0"/>
              <w:spacing w:after="0"/>
              <w:textAlignment w:val="baseline"/>
              <w:rPr>
                <w:rFonts w:ascii="Arial" w:eastAsia="Times New Roman" w:hAnsi="Arial"/>
                <w:sz w:val="18"/>
                <w:lang w:eastAsia="en-GB"/>
              </w:rPr>
            </w:pPr>
            <w:proofErr w:type="spellStart"/>
            <w:r w:rsidRPr="005C2F31">
              <w:rPr>
                <w:rFonts w:ascii="Arial" w:eastAsia="Times New Roman" w:hAnsi="Arial"/>
                <w:sz w:val="18"/>
                <w:lang w:eastAsia="en-GB"/>
              </w:rPr>
              <w:t>isNullable</w:t>
            </w:r>
            <w:proofErr w:type="spellEnd"/>
            <w:r w:rsidRPr="005C2F31">
              <w:rPr>
                <w:rFonts w:ascii="Arial" w:eastAsia="Times New Roman" w:hAnsi="Arial"/>
                <w:sz w:val="18"/>
                <w:lang w:eastAsia="en-GB"/>
              </w:rPr>
              <w:t>: False</w:t>
            </w:r>
          </w:p>
        </w:tc>
      </w:tr>
      <w:tr w:rsidR="009F5C0E" w:rsidRPr="005C2F31" w14:paraId="003E3C49" w14:textId="77777777" w:rsidTr="00426999">
        <w:trPr>
          <w:cantSplit/>
          <w:tblHeader/>
          <w:jc w:val="center"/>
          <w:ins w:id="408" w:author="Ashutosh Kaushik/System &amp; Security Standards /SRI-Bangalore/Staff Engineer/Samsung Electronics" w:date="2025-08-15T00:06:00Z"/>
        </w:trPr>
        <w:tc>
          <w:tcPr>
            <w:tcW w:w="3174" w:type="dxa"/>
            <w:tcBorders>
              <w:top w:val="single" w:sz="4" w:space="0" w:color="auto"/>
              <w:left w:val="single" w:sz="4" w:space="0" w:color="auto"/>
              <w:bottom w:val="single" w:sz="4" w:space="0" w:color="auto"/>
              <w:right w:val="single" w:sz="4" w:space="0" w:color="auto"/>
            </w:tcBorders>
          </w:tcPr>
          <w:p w14:paraId="405521CD" w14:textId="5E386C72" w:rsidR="009F5C0E" w:rsidRPr="005C2F31" w:rsidRDefault="000E06BC" w:rsidP="005C2F31">
            <w:pPr>
              <w:keepLines/>
              <w:overflowPunct w:val="0"/>
              <w:autoSpaceDE w:val="0"/>
              <w:autoSpaceDN w:val="0"/>
              <w:adjustRightInd w:val="0"/>
              <w:spacing w:after="0"/>
              <w:textAlignment w:val="baseline"/>
              <w:rPr>
                <w:ins w:id="409" w:author="Ashutosh Kaushik/System &amp; Security Standards /SRI-Bangalore/Staff Engineer/Samsung Electronics" w:date="2025-08-15T00:06:00Z"/>
                <w:rFonts w:ascii="Courier New" w:eastAsia="Times New Roman" w:hAnsi="Courier New" w:cs="Courier New"/>
                <w:sz w:val="18"/>
                <w:szCs w:val="18"/>
                <w:lang w:eastAsia="zh-CN"/>
              </w:rPr>
            </w:pPr>
            <w:proofErr w:type="spellStart"/>
            <w:ins w:id="410" w:author="Ashutosh Kaushik/System &amp; Security Standards /SRI-Bangalore/Staff Engineer/Samsung Electronics" w:date="2025-08-15T19:05:00Z">
              <w:r>
                <w:rPr>
                  <w:rFonts w:ascii="Courier New" w:eastAsia="Times New Roman" w:hAnsi="Courier New" w:cs="Courier New"/>
                  <w:sz w:val="18"/>
                  <w:szCs w:val="18"/>
                  <w:lang w:eastAsia="zh-CN"/>
                </w:rPr>
                <w:t>t</w:t>
              </w:r>
            </w:ins>
            <w:ins w:id="411" w:author="Ashutosh Kaushik/System &amp; Security Standards /SRI-Bangalore/Staff Engineer/Samsung Electronics" w:date="2025-08-15T00:14:00Z">
              <w:r w:rsidR="009F5C0E" w:rsidRPr="009F5C0E">
                <w:rPr>
                  <w:rFonts w:ascii="Courier New" w:eastAsia="Times New Roman" w:hAnsi="Courier New" w:cs="Courier New"/>
                  <w:sz w:val="18"/>
                  <w:szCs w:val="18"/>
                  <w:lang w:eastAsia="zh-CN"/>
                </w:rPr>
                <w:t>argetArea</w:t>
              </w:r>
            </w:ins>
            <w:proofErr w:type="spellEnd"/>
          </w:p>
        </w:tc>
        <w:tc>
          <w:tcPr>
            <w:tcW w:w="4395" w:type="dxa"/>
            <w:tcBorders>
              <w:top w:val="single" w:sz="4" w:space="0" w:color="auto"/>
              <w:left w:val="single" w:sz="4" w:space="0" w:color="auto"/>
              <w:bottom w:val="single" w:sz="4" w:space="0" w:color="auto"/>
              <w:right w:val="single" w:sz="4" w:space="0" w:color="auto"/>
            </w:tcBorders>
          </w:tcPr>
          <w:p w14:paraId="1CFE90F6" w14:textId="49A85550" w:rsidR="009F5C0E" w:rsidRPr="005C2F31" w:rsidRDefault="00B160F4" w:rsidP="005C2F31">
            <w:pPr>
              <w:keepNext/>
              <w:keepLines/>
              <w:overflowPunct w:val="0"/>
              <w:autoSpaceDE w:val="0"/>
              <w:autoSpaceDN w:val="0"/>
              <w:adjustRightInd w:val="0"/>
              <w:spacing w:after="0"/>
              <w:textAlignment w:val="baseline"/>
              <w:rPr>
                <w:ins w:id="412" w:author="Ashutosh Kaushik/System &amp; Security Standards /SRI-Bangalore/Staff Engineer/Samsung Electronics" w:date="2025-08-15T00:06:00Z"/>
                <w:rFonts w:ascii="Arial" w:eastAsia="Times New Roman" w:hAnsi="Arial"/>
                <w:sz w:val="18"/>
                <w:lang w:eastAsia="zh-CN"/>
              </w:rPr>
            </w:pPr>
            <w:ins w:id="413" w:author="Ashutosh Kaushik/System &amp; Security Standards /SRI-Bangalore/Staff Engineer/Samsung Electronics" w:date="2025-08-15T00:37:00Z">
              <w:r w:rsidRPr="00B160F4">
                <w:rPr>
                  <w:rFonts w:ascii="Arial" w:eastAsia="Times New Roman" w:hAnsi="Arial"/>
                  <w:sz w:val="18"/>
                  <w:lang w:eastAsia="zh-CN"/>
                </w:rPr>
                <w:t xml:space="preserve">This is the expected </w:t>
              </w:r>
              <w:r>
                <w:rPr>
                  <w:rFonts w:ascii="Arial" w:eastAsia="Times New Roman" w:hAnsi="Arial"/>
                  <w:sz w:val="18"/>
                  <w:lang w:eastAsia="zh-CN"/>
                </w:rPr>
                <w:t xml:space="preserve">external </w:t>
              </w:r>
              <w:r w:rsidRPr="00B160F4">
                <w:rPr>
                  <w:rFonts w:ascii="Arial" w:eastAsia="Times New Roman" w:hAnsi="Arial"/>
                  <w:sz w:val="18"/>
                  <w:lang w:eastAsia="zh-CN"/>
                </w:rPr>
                <w:t>target area as provided by AF</w:t>
              </w:r>
            </w:ins>
            <w:ins w:id="414" w:author="Ashutosh Kaushik/System &amp; Security Standards /SRI-Bangalore/Staff Engineer/Samsung Electronics" w:date="2025-08-15T00:39:00Z">
              <w:r>
                <w:rPr>
                  <w:rFonts w:ascii="Arial" w:eastAsia="Times New Roman" w:hAnsi="Arial"/>
                  <w:sz w:val="18"/>
                  <w:lang w:eastAsia="zh-CN"/>
                </w:rPr>
                <w:t xml:space="preserve">. </w:t>
              </w:r>
            </w:ins>
            <w:ins w:id="415" w:author="Ashutosh Kaushik/System &amp; Security Standards /SRI-Bangalore/Staff Engineer/Samsung Electronics" w:date="2025-08-15T00:50:00Z">
              <w:r w:rsidR="00F72BE2">
                <w:rPr>
                  <w:rFonts w:ascii="Arial" w:eastAsia="Times New Roman" w:hAnsi="Arial"/>
                  <w:sz w:val="18"/>
                  <w:lang w:eastAsia="zh-CN"/>
                </w:rPr>
                <w:t>It</w:t>
              </w:r>
            </w:ins>
            <w:ins w:id="416" w:author="Ashutosh Kaushik/System &amp; Security Standards /SRI-Bangalore/Staff Engineer/Samsung Electronics" w:date="2025-08-15T00:39:00Z">
              <w:r>
                <w:rPr>
                  <w:rFonts w:ascii="Arial" w:eastAsia="Times New Roman" w:hAnsi="Arial"/>
                  <w:sz w:val="18"/>
                  <w:lang w:eastAsia="zh-CN"/>
                </w:rPr>
                <w:t xml:space="preserve"> </w:t>
              </w:r>
            </w:ins>
            <w:ins w:id="417" w:author="Ashutosh Kaushik/System &amp; Security Standards /SRI-Bangalore/Staff Engineer/Samsung Electronics" w:date="2025-08-15T00:37:00Z">
              <w:r w:rsidRPr="00B160F4">
                <w:rPr>
                  <w:rFonts w:ascii="Arial" w:eastAsia="Times New Roman" w:hAnsi="Arial"/>
                  <w:sz w:val="18"/>
                  <w:lang w:eastAsia="zh-CN"/>
                </w:rPr>
                <w:t xml:space="preserve">could refer to </w:t>
              </w:r>
            </w:ins>
            <w:ins w:id="418" w:author="Ashutosh Kaushik/System &amp; Security Standards /SRI-Bangalore/Staff Engineer/Samsung Electronics" w:date="2025-08-15T00:44:00Z">
              <w:r w:rsidR="00F72BE2">
                <w:rPr>
                  <w:rFonts w:ascii="Arial" w:eastAsia="Times New Roman" w:hAnsi="Arial"/>
                  <w:sz w:val="18"/>
                  <w:lang w:eastAsia="zh-CN"/>
                </w:rPr>
                <w:t>a</w:t>
              </w:r>
            </w:ins>
            <w:ins w:id="419" w:author="Ashutosh Kaushik/System &amp; Security Standards /SRI-Bangalore/Staff Engineer/Samsung Electronics" w:date="2025-08-15T00:37:00Z">
              <w:r w:rsidRPr="00B160F4">
                <w:rPr>
                  <w:rFonts w:ascii="Arial" w:eastAsia="Times New Roman" w:hAnsi="Arial"/>
                  <w:sz w:val="18"/>
                  <w:lang w:eastAsia="zh-CN"/>
                </w:rPr>
                <w:t xml:space="preserve"> geographical location.</w:t>
              </w:r>
            </w:ins>
          </w:p>
        </w:tc>
        <w:tc>
          <w:tcPr>
            <w:tcW w:w="1897" w:type="dxa"/>
            <w:tcBorders>
              <w:top w:val="single" w:sz="4" w:space="0" w:color="auto"/>
              <w:left w:val="single" w:sz="4" w:space="0" w:color="auto"/>
              <w:bottom w:val="single" w:sz="4" w:space="0" w:color="auto"/>
              <w:right w:val="single" w:sz="4" w:space="0" w:color="auto"/>
            </w:tcBorders>
          </w:tcPr>
          <w:p w14:paraId="15F46918" w14:textId="77777777" w:rsidR="00F72BE2" w:rsidRPr="00F72BE2" w:rsidRDefault="00F72BE2" w:rsidP="00F72BE2">
            <w:pPr>
              <w:keepNext/>
              <w:keepLines/>
              <w:overflowPunct w:val="0"/>
              <w:autoSpaceDE w:val="0"/>
              <w:autoSpaceDN w:val="0"/>
              <w:adjustRightInd w:val="0"/>
              <w:spacing w:after="0"/>
              <w:textAlignment w:val="baseline"/>
              <w:rPr>
                <w:ins w:id="420" w:author="Ashutosh Kaushik/System &amp; Security Standards /SRI-Bangalore/Staff Engineer/Samsung Electronics" w:date="2025-08-15T00:44:00Z"/>
                <w:rFonts w:ascii="Arial" w:eastAsia="Times New Roman" w:hAnsi="Arial"/>
                <w:sz w:val="18"/>
                <w:lang w:eastAsia="en-GB"/>
              </w:rPr>
            </w:pPr>
            <w:ins w:id="421" w:author="Ashutosh Kaushik/System &amp; Security Standards /SRI-Bangalore/Staff Engineer/Samsung Electronics" w:date="2025-08-15T00:44:00Z">
              <w:r w:rsidRPr="00F72BE2">
                <w:rPr>
                  <w:rFonts w:ascii="Arial" w:eastAsia="Times New Roman" w:hAnsi="Arial"/>
                  <w:sz w:val="18"/>
                  <w:lang w:eastAsia="en-GB"/>
                </w:rPr>
                <w:t xml:space="preserve">type: </w:t>
              </w:r>
              <w:proofErr w:type="spellStart"/>
              <w:r w:rsidRPr="00F72BE2">
                <w:rPr>
                  <w:rFonts w:ascii="Arial" w:eastAsia="Times New Roman" w:hAnsi="Arial"/>
                  <w:sz w:val="18"/>
                  <w:lang w:eastAsia="en-GB"/>
                </w:rPr>
                <w:t>GeoArea</w:t>
              </w:r>
              <w:proofErr w:type="spellEnd"/>
            </w:ins>
          </w:p>
          <w:p w14:paraId="5C707E3B" w14:textId="59330627" w:rsidR="00F72BE2" w:rsidRPr="00F72BE2" w:rsidRDefault="00F72BE2" w:rsidP="00F72BE2">
            <w:pPr>
              <w:keepNext/>
              <w:keepLines/>
              <w:overflowPunct w:val="0"/>
              <w:autoSpaceDE w:val="0"/>
              <w:autoSpaceDN w:val="0"/>
              <w:adjustRightInd w:val="0"/>
              <w:spacing w:after="0"/>
              <w:textAlignment w:val="baseline"/>
              <w:rPr>
                <w:ins w:id="422" w:author="Ashutosh Kaushik/System &amp; Security Standards /SRI-Bangalore/Staff Engineer/Samsung Electronics" w:date="2025-08-15T00:44:00Z"/>
                <w:rFonts w:ascii="Arial" w:eastAsia="Times New Roman" w:hAnsi="Arial"/>
                <w:sz w:val="18"/>
                <w:lang w:eastAsia="en-GB"/>
              </w:rPr>
            </w:pPr>
            <w:ins w:id="423" w:author="Ashutosh Kaushik/System &amp; Security Standards /SRI-Bangalore/Staff Engineer/Samsung Electronics" w:date="2025-08-15T00:44:00Z">
              <w:r w:rsidRPr="00F72BE2">
                <w:rPr>
                  <w:rFonts w:ascii="Arial" w:eastAsia="Times New Roman" w:hAnsi="Arial"/>
                  <w:sz w:val="18"/>
                  <w:lang w:eastAsia="en-GB"/>
                </w:rPr>
                <w:t>multiplicity: 1</w:t>
              </w:r>
            </w:ins>
          </w:p>
          <w:p w14:paraId="62A78655" w14:textId="77777777" w:rsidR="00F72BE2" w:rsidRPr="00F72BE2" w:rsidRDefault="00F72BE2" w:rsidP="00F72BE2">
            <w:pPr>
              <w:keepNext/>
              <w:keepLines/>
              <w:overflowPunct w:val="0"/>
              <w:autoSpaceDE w:val="0"/>
              <w:autoSpaceDN w:val="0"/>
              <w:adjustRightInd w:val="0"/>
              <w:spacing w:after="0"/>
              <w:textAlignment w:val="baseline"/>
              <w:rPr>
                <w:ins w:id="424" w:author="Ashutosh Kaushik/System &amp; Security Standards /SRI-Bangalore/Staff Engineer/Samsung Electronics" w:date="2025-08-15T00:44:00Z"/>
                <w:rFonts w:ascii="Arial" w:eastAsia="Times New Roman" w:hAnsi="Arial"/>
                <w:sz w:val="18"/>
                <w:lang w:eastAsia="en-GB"/>
              </w:rPr>
            </w:pPr>
            <w:proofErr w:type="spellStart"/>
            <w:ins w:id="425" w:author="Ashutosh Kaushik/System &amp; Security Standards /SRI-Bangalore/Staff Engineer/Samsung Electronics" w:date="2025-08-15T00:44:00Z">
              <w:r w:rsidRPr="00F72BE2">
                <w:rPr>
                  <w:rFonts w:ascii="Arial" w:eastAsia="Times New Roman" w:hAnsi="Arial"/>
                  <w:sz w:val="18"/>
                  <w:lang w:eastAsia="en-GB"/>
                </w:rPr>
                <w:t>isOrdered</w:t>
              </w:r>
              <w:proofErr w:type="spellEnd"/>
              <w:r w:rsidRPr="00F72BE2">
                <w:rPr>
                  <w:rFonts w:ascii="Arial" w:eastAsia="Times New Roman" w:hAnsi="Arial"/>
                  <w:sz w:val="18"/>
                  <w:lang w:eastAsia="en-GB"/>
                </w:rPr>
                <w:t>: N/A</w:t>
              </w:r>
            </w:ins>
          </w:p>
          <w:p w14:paraId="4FD9501B" w14:textId="77777777" w:rsidR="00F72BE2" w:rsidRPr="00F72BE2" w:rsidRDefault="00F72BE2" w:rsidP="00F72BE2">
            <w:pPr>
              <w:keepNext/>
              <w:keepLines/>
              <w:overflowPunct w:val="0"/>
              <w:autoSpaceDE w:val="0"/>
              <w:autoSpaceDN w:val="0"/>
              <w:adjustRightInd w:val="0"/>
              <w:spacing w:after="0"/>
              <w:textAlignment w:val="baseline"/>
              <w:rPr>
                <w:ins w:id="426" w:author="Ashutosh Kaushik/System &amp; Security Standards /SRI-Bangalore/Staff Engineer/Samsung Electronics" w:date="2025-08-15T00:44:00Z"/>
                <w:rFonts w:ascii="Arial" w:eastAsia="Times New Roman" w:hAnsi="Arial"/>
                <w:sz w:val="18"/>
                <w:lang w:eastAsia="en-GB"/>
              </w:rPr>
            </w:pPr>
            <w:proofErr w:type="spellStart"/>
            <w:ins w:id="427" w:author="Ashutosh Kaushik/System &amp; Security Standards /SRI-Bangalore/Staff Engineer/Samsung Electronics" w:date="2025-08-15T00:44:00Z">
              <w:r w:rsidRPr="00F72BE2">
                <w:rPr>
                  <w:rFonts w:ascii="Arial" w:eastAsia="Times New Roman" w:hAnsi="Arial"/>
                  <w:sz w:val="18"/>
                  <w:lang w:eastAsia="en-GB"/>
                </w:rPr>
                <w:t>isUnique</w:t>
              </w:r>
              <w:proofErr w:type="spellEnd"/>
              <w:r w:rsidRPr="00F72BE2">
                <w:rPr>
                  <w:rFonts w:ascii="Arial" w:eastAsia="Times New Roman" w:hAnsi="Arial"/>
                  <w:sz w:val="18"/>
                  <w:lang w:eastAsia="en-GB"/>
                </w:rPr>
                <w:t>: N/A</w:t>
              </w:r>
            </w:ins>
          </w:p>
          <w:p w14:paraId="5EE304DB" w14:textId="77777777" w:rsidR="00F72BE2" w:rsidRPr="00F72BE2" w:rsidRDefault="00F72BE2" w:rsidP="00F72BE2">
            <w:pPr>
              <w:keepNext/>
              <w:keepLines/>
              <w:overflowPunct w:val="0"/>
              <w:autoSpaceDE w:val="0"/>
              <w:autoSpaceDN w:val="0"/>
              <w:adjustRightInd w:val="0"/>
              <w:spacing w:after="0"/>
              <w:textAlignment w:val="baseline"/>
              <w:rPr>
                <w:ins w:id="428" w:author="Ashutosh Kaushik/System &amp; Security Standards /SRI-Bangalore/Staff Engineer/Samsung Electronics" w:date="2025-08-15T00:44:00Z"/>
                <w:rFonts w:ascii="Arial" w:eastAsia="Times New Roman" w:hAnsi="Arial"/>
                <w:sz w:val="18"/>
                <w:lang w:eastAsia="en-GB"/>
              </w:rPr>
            </w:pPr>
            <w:proofErr w:type="spellStart"/>
            <w:ins w:id="429" w:author="Ashutosh Kaushik/System &amp; Security Standards /SRI-Bangalore/Staff Engineer/Samsung Electronics" w:date="2025-08-15T00:44:00Z">
              <w:r w:rsidRPr="00F72BE2">
                <w:rPr>
                  <w:rFonts w:ascii="Arial" w:eastAsia="Times New Roman" w:hAnsi="Arial"/>
                  <w:sz w:val="18"/>
                  <w:lang w:eastAsia="en-GB"/>
                </w:rPr>
                <w:t>defaultValue</w:t>
              </w:r>
              <w:proofErr w:type="spellEnd"/>
              <w:r w:rsidRPr="00F72BE2">
                <w:rPr>
                  <w:rFonts w:ascii="Arial" w:eastAsia="Times New Roman" w:hAnsi="Arial"/>
                  <w:sz w:val="18"/>
                  <w:lang w:eastAsia="en-GB"/>
                </w:rPr>
                <w:t>: None</w:t>
              </w:r>
            </w:ins>
          </w:p>
          <w:p w14:paraId="6D0BFEE3" w14:textId="463E38B9" w:rsidR="009F5C0E" w:rsidRPr="005C2F31" w:rsidRDefault="00F72BE2" w:rsidP="00F72BE2">
            <w:pPr>
              <w:keepNext/>
              <w:keepLines/>
              <w:overflowPunct w:val="0"/>
              <w:autoSpaceDE w:val="0"/>
              <w:autoSpaceDN w:val="0"/>
              <w:adjustRightInd w:val="0"/>
              <w:spacing w:after="0"/>
              <w:textAlignment w:val="baseline"/>
              <w:rPr>
                <w:ins w:id="430" w:author="Ashutosh Kaushik/System &amp; Security Standards /SRI-Bangalore/Staff Engineer/Samsung Electronics" w:date="2025-08-15T00:06:00Z"/>
                <w:rFonts w:ascii="Arial" w:eastAsia="Times New Roman" w:hAnsi="Arial"/>
                <w:sz w:val="18"/>
                <w:lang w:eastAsia="en-GB"/>
              </w:rPr>
            </w:pPr>
            <w:proofErr w:type="spellStart"/>
            <w:ins w:id="431" w:author="Ashutosh Kaushik/System &amp; Security Standards /SRI-Bangalore/Staff Engineer/Samsung Electronics" w:date="2025-08-15T00:44:00Z">
              <w:r w:rsidRPr="00F72BE2">
                <w:rPr>
                  <w:rFonts w:ascii="Arial" w:eastAsia="Times New Roman" w:hAnsi="Arial"/>
                  <w:sz w:val="18"/>
                  <w:lang w:eastAsia="en-GB"/>
                </w:rPr>
                <w:t>isNullable</w:t>
              </w:r>
              <w:proofErr w:type="spellEnd"/>
              <w:r w:rsidRPr="00F72BE2">
                <w:rPr>
                  <w:rFonts w:ascii="Arial" w:eastAsia="Times New Roman" w:hAnsi="Arial"/>
                  <w:sz w:val="18"/>
                  <w:lang w:eastAsia="en-GB"/>
                </w:rPr>
                <w:t>: False</w:t>
              </w:r>
            </w:ins>
          </w:p>
        </w:tc>
      </w:tr>
      <w:tr w:rsidR="009F5C0E" w:rsidRPr="005C2F31" w14:paraId="7117CE46" w14:textId="77777777" w:rsidTr="00426999">
        <w:trPr>
          <w:cantSplit/>
          <w:tblHeader/>
          <w:jc w:val="center"/>
          <w:ins w:id="432" w:author="Ashutosh Kaushik/System &amp; Security Standards /SRI-Bangalore/Staff Engineer/Samsung Electronics" w:date="2025-08-15T00:06:00Z"/>
        </w:trPr>
        <w:tc>
          <w:tcPr>
            <w:tcW w:w="3174" w:type="dxa"/>
            <w:tcBorders>
              <w:top w:val="single" w:sz="4" w:space="0" w:color="auto"/>
              <w:left w:val="single" w:sz="4" w:space="0" w:color="auto"/>
              <w:bottom w:val="single" w:sz="4" w:space="0" w:color="auto"/>
              <w:right w:val="single" w:sz="4" w:space="0" w:color="auto"/>
            </w:tcBorders>
          </w:tcPr>
          <w:p w14:paraId="4F7C8F20" w14:textId="21855FEF" w:rsidR="009F5C0E" w:rsidRPr="005C2F31" w:rsidRDefault="000E06BC" w:rsidP="005C2F31">
            <w:pPr>
              <w:keepLines/>
              <w:overflowPunct w:val="0"/>
              <w:autoSpaceDE w:val="0"/>
              <w:autoSpaceDN w:val="0"/>
              <w:adjustRightInd w:val="0"/>
              <w:spacing w:after="0"/>
              <w:textAlignment w:val="baseline"/>
              <w:rPr>
                <w:ins w:id="433" w:author="Ashutosh Kaushik/System &amp; Security Standards /SRI-Bangalore/Staff Engineer/Samsung Electronics" w:date="2025-08-15T00:06:00Z"/>
                <w:rFonts w:ascii="Courier New" w:eastAsia="Times New Roman" w:hAnsi="Courier New" w:cs="Courier New"/>
                <w:sz w:val="18"/>
                <w:szCs w:val="18"/>
                <w:lang w:eastAsia="zh-CN"/>
              </w:rPr>
            </w:pPr>
            <w:proofErr w:type="spellStart"/>
            <w:ins w:id="434" w:author="Ashutosh Kaushik/System &amp; Security Standards /SRI-Bangalore/Staff Engineer/Samsung Electronics" w:date="2025-08-15T19:05:00Z">
              <w:r>
                <w:rPr>
                  <w:rFonts w:ascii="Courier New" w:eastAsia="Times New Roman" w:hAnsi="Courier New" w:cs="Courier New"/>
                  <w:sz w:val="18"/>
                  <w:szCs w:val="18"/>
                  <w:lang w:eastAsia="zh-CN"/>
                </w:rPr>
                <w:t>a</w:t>
              </w:r>
            </w:ins>
            <w:ins w:id="435" w:author="Ashutosh Kaushik/System &amp; Security Standards /SRI-Bangalore/Staff Engineer/Samsung Electronics" w:date="2025-08-15T00:15:00Z">
              <w:r w:rsidR="009F5C0E" w:rsidRPr="009F5C0E">
                <w:rPr>
                  <w:rFonts w:ascii="Courier New" w:eastAsia="Times New Roman" w:hAnsi="Courier New" w:cs="Courier New"/>
                  <w:sz w:val="18"/>
                  <w:szCs w:val="18"/>
                  <w:lang w:eastAsia="zh-CN"/>
                </w:rPr>
                <w:t>IoTNEFMapping</w:t>
              </w:r>
              <w:r w:rsidR="009F5C0E">
                <w:rPr>
                  <w:rFonts w:ascii="Courier New" w:eastAsia="Times New Roman" w:hAnsi="Courier New" w:cs="Courier New"/>
                  <w:sz w:val="18"/>
                  <w:szCs w:val="18"/>
                  <w:lang w:eastAsia="zh-CN"/>
                </w:rPr>
                <w:t>.</w:t>
              </w:r>
            </w:ins>
            <w:ins w:id="436" w:author="Ashutosh Kaushik/System &amp; Security Standards /SRI-Bangalore/Staff Engineer/Samsung Electronics" w:date="2025-08-15T00:14:00Z">
              <w:r w:rsidR="009F5C0E" w:rsidRPr="009F5C0E">
                <w:rPr>
                  <w:rFonts w:ascii="Courier New" w:eastAsia="Times New Roman" w:hAnsi="Courier New" w:cs="Courier New"/>
                  <w:sz w:val="18"/>
                  <w:szCs w:val="18"/>
                  <w:lang w:eastAsia="zh-CN"/>
                </w:rPr>
                <w:t>InternalArea</w:t>
              </w:r>
            </w:ins>
            <w:proofErr w:type="spellEnd"/>
          </w:p>
        </w:tc>
        <w:tc>
          <w:tcPr>
            <w:tcW w:w="4395" w:type="dxa"/>
            <w:tcBorders>
              <w:top w:val="single" w:sz="4" w:space="0" w:color="auto"/>
              <w:left w:val="single" w:sz="4" w:space="0" w:color="auto"/>
              <w:bottom w:val="single" w:sz="4" w:space="0" w:color="auto"/>
              <w:right w:val="single" w:sz="4" w:space="0" w:color="auto"/>
            </w:tcBorders>
          </w:tcPr>
          <w:p w14:paraId="788BA858" w14:textId="29B31FCB" w:rsidR="009F5C0E" w:rsidRPr="005C2F31" w:rsidRDefault="00F72BE2" w:rsidP="005C2F31">
            <w:pPr>
              <w:keepNext/>
              <w:keepLines/>
              <w:overflowPunct w:val="0"/>
              <w:autoSpaceDE w:val="0"/>
              <w:autoSpaceDN w:val="0"/>
              <w:adjustRightInd w:val="0"/>
              <w:spacing w:after="0"/>
              <w:textAlignment w:val="baseline"/>
              <w:rPr>
                <w:ins w:id="437" w:author="Ashutosh Kaushik/System &amp; Security Standards /SRI-Bangalore/Staff Engineer/Samsung Electronics" w:date="2025-08-15T00:06:00Z"/>
                <w:rFonts w:ascii="Arial" w:eastAsia="Times New Roman" w:hAnsi="Arial"/>
                <w:sz w:val="18"/>
                <w:lang w:eastAsia="zh-CN"/>
              </w:rPr>
            </w:pPr>
            <w:ins w:id="438" w:author="Ashutosh Kaushik/System &amp; Security Standards /SRI-Bangalore/Staff Engineer/Samsung Electronics" w:date="2025-08-15T00:48:00Z">
              <w:r w:rsidRPr="00F72BE2">
                <w:rPr>
                  <w:rFonts w:ascii="Arial" w:eastAsia="Times New Roman" w:hAnsi="Arial"/>
                  <w:sz w:val="18"/>
                  <w:lang w:eastAsia="zh-CN"/>
                </w:rPr>
                <w:t xml:space="preserve">This is the internal </w:t>
              </w:r>
            </w:ins>
            <w:ins w:id="439" w:author="Ashutosh Kaushik/System &amp; Security Standards /SRI-Bangalore/Staff Engineer/Samsung Electronics" w:date="2025-08-15T00:49:00Z">
              <w:r>
                <w:rPr>
                  <w:rFonts w:ascii="Arial" w:eastAsia="Times New Roman" w:hAnsi="Arial"/>
                  <w:sz w:val="18"/>
                  <w:lang w:eastAsia="zh-CN"/>
                </w:rPr>
                <w:t xml:space="preserve">target </w:t>
              </w:r>
            </w:ins>
            <w:ins w:id="440" w:author="Ashutosh Kaushik/System &amp; Security Standards /SRI-Bangalore/Staff Engineer/Samsung Electronics" w:date="2025-08-15T00:48:00Z">
              <w:r w:rsidRPr="00F72BE2">
                <w:rPr>
                  <w:rFonts w:ascii="Arial" w:eastAsia="Times New Roman" w:hAnsi="Arial"/>
                  <w:sz w:val="18"/>
                  <w:lang w:eastAsia="zh-CN"/>
                </w:rPr>
                <w:t xml:space="preserve">area mapped to </w:t>
              </w:r>
            </w:ins>
            <w:ins w:id="441" w:author="Ashutosh Kaushik/System &amp; Security Standards /SRI-Bangalore/Staff Engineer/Samsung Electronics" w:date="2025-08-15T00:50:00Z">
              <w:r>
                <w:rPr>
                  <w:rFonts w:ascii="Arial" w:eastAsia="Times New Roman" w:hAnsi="Arial"/>
                  <w:sz w:val="18"/>
                  <w:lang w:eastAsia="zh-CN"/>
                </w:rPr>
                <w:t>external t</w:t>
              </w:r>
            </w:ins>
            <w:ins w:id="442" w:author="Ashutosh Kaushik/System &amp; Security Standards /SRI-Bangalore/Staff Engineer/Samsung Electronics" w:date="2025-08-15T00:48:00Z">
              <w:r w:rsidRPr="00F72BE2">
                <w:rPr>
                  <w:rFonts w:ascii="Arial" w:eastAsia="Times New Roman" w:hAnsi="Arial"/>
                  <w:sz w:val="18"/>
                  <w:lang w:eastAsia="zh-CN"/>
                </w:rPr>
                <w:t>arget</w:t>
              </w:r>
            </w:ins>
            <w:ins w:id="443" w:author="Ashutosh Kaushik/System &amp; Security Standards /SRI-Bangalore/Staff Engineer/Samsung Electronics" w:date="2025-08-15T00:50:00Z">
              <w:r>
                <w:rPr>
                  <w:rFonts w:ascii="Arial" w:eastAsia="Times New Roman" w:hAnsi="Arial"/>
                  <w:sz w:val="18"/>
                  <w:lang w:eastAsia="zh-CN"/>
                </w:rPr>
                <w:t xml:space="preserve"> a</w:t>
              </w:r>
            </w:ins>
            <w:ins w:id="444" w:author="Ashutosh Kaushik/System &amp; Security Standards /SRI-Bangalore/Staff Engineer/Samsung Electronics" w:date="2025-08-15T00:48:00Z">
              <w:r w:rsidRPr="00F72BE2">
                <w:rPr>
                  <w:rFonts w:ascii="Arial" w:eastAsia="Times New Roman" w:hAnsi="Arial"/>
                  <w:sz w:val="18"/>
                  <w:lang w:eastAsia="zh-CN"/>
                </w:rPr>
                <w:t>rea</w:t>
              </w:r>
            </w:ins>
            <w:ins w:id="445" w:author="Ashutosh Kaushik/System &amp; Security Standards /SRI-Bangalore/Staff Engineer/Samsung Electronics" w:date="2025-08-15T00:50:00Z">
              <w:r>
                <w:rPr>
                  <w:rFonts w:ascii="Arial" w:eastAsia="Times New Roman" w:hAnsi="Arial"/>
                  <w:sz w:val="18"/>
                  <w:lang w:eastAsia="zh-CN"/>
                </w:rPr>
                <w:t>. It</w:t>
              </w:r>
            </w:ins>
            <w:ins w:id="446" w:author="Ashutosh Kaushik/System &amp; Security Standards /SRI-Bangalore/Staff Engineer/Samsung Electronics" w:date="2025-08-15T00:48:00Z">
              <w:r w:rsidRPr="00F72BE2">
                <w:rPr>
                  <w:rFonts w:ascii="Arial" w:eastAsia="Times New Roman" w:hAnsi="Arial"/>
                  <w:sz w:val="18"/>
                  <w:lang w:eastAsia="zh-CN"/>
                </w:rPr>
                <w:t xml:space="preserve"> could refer to TAC/</w:t>
              </w:r>
              <w:proofErr w:type="gramStart"/>
              <w:r w:rsidRPr="00F72BE2">
                <w:rPr>
                  <w:rFonts w:ascii="Arial" w:eastAsia="Times New Roman" w:hAnsi="Arial"/>
                  <w:sz w:val="18"/>
                  <w:lang w:eastAsia="zh-CN"/>
                </w:rPr>
                <w:t>TAI(</w:t>
              </w:r>
              <w:proofErr w:type="gramEnd"/>
              <w:r w:rsidRPr="00F72BE2">
                <w:rPr>
                  <w:rFonts w:ascii="Arial" w:eastAsia="Times New Roman" w:hAnsi="Arial"/>
                  <w:sz w:val="18"/>
                  <w:lang w:eastAsia="zh-CN"/>
                </w:rPr>
                <w:t>list)</w:t>
              </w:r>
            </w:ins>
            <w:ins w:id="447" w:author="Ashutosh Kaushik/System &amp; Security Standards /SRI-Bangalore/Staff Engineer/Samsung Electronics" w:date="2025-08-15T01:16:00Z">
              <w:r w:rsidR="00774941">
                <w:rPr>
                  <w:rFonts w:ascii="Arial" w:eastAsia="Times New Roman" w:hAnsi="Arial"/>
                  <w:sz w:val="18"/>
                  <w:lang w:eastAsia="zh-CN"/>
                </w:rPr>
                <w:t xml:space="preserve">, </w:t>
              </w:r>
            </w:ins>
            <w:ins w:id="448" w:author="Ashutosh Kaushik/System &amp; Security Standards /SRI-Bangalore/Staff Engineer/Samsung Electronics" w:date="2025-08-15T00:48:00Z">
              <w:r w:rsidRPr="00F72BE2">
                <w:rPr>
                  <w:rFonts w:ascii="Arial" w:eastAsia="Times New Roman" w:hAnsi="Arial"/>
                  <w:sz w:val="18"/>
                  <w:lang w:eastAsia="zh-CN"/>
                </w:rPr>
                <w:t xml:space="preserve">a </w:t>
              </w:r>
            </w:ins>
            <w:ins w:id="449" w:author="Ashutosh Kaushik/System &amp; Security Standards /SRI-Bangalore/Staff Engineer/Samsung Electronics" w:date="2025-08-15T02:25:00Z">
              <w:r w:rsidR="00025FE0">
                <w:rPr>
                  <w:rFonts w:ascii="Arial" w:eastAsia="Times New Roman" w:hAnsi="Arial"/>
                  <w:sz w:val="18"/>
                  <w:lang w:eastAsia="zh-CN"/>
                </w:rPr>
                <w:t xml:space="preserve">geo </w:t>
              </w:r>
            </w:ins>
            <w:ins w:id="450" w:author="Ashutosh Kaushik/System &amp; Security Standards /SRI-Bangalore/Staff Engineer/Samsung Electronics" w:date="2025-08-15T01:16:00Z">
              <w:r w:rsidR="00774941">
                <w:rPr>
                  <w:rFonts w:ascii="Arial" w:eastAsia="Times New Roman" w:hAnsi="Arial"/>
                  <w:sz w:val="18"/>
                  <w:lang w:eastAsia="zh-CN"/>
                </w:rPr>
                <w:t>c</w:t>
              </w:r>
            </w:ins>
            <w:ins w:id="451" w:author="Ashutosh Kaushik/System &amp; Security Standards /SRI-Bangalore/Staff Engineer/Samsung Electronics" w:date="2025-08-15T00:48:00Z">
              <w:r w:rsidRPr="00F72BE2">
                <w:rPr>
                  <w:rFonts w:ascii="Arial" w:eastAsia="Times New Roman" w:hAnsi="Arial"/>
                  <w:sz w:val="18"/>
                  <w:lang w:eastAsia="zh-CN"/>
                </w:rPr>
                <w:t>oordinate</w:t>
              </w:r>
            </w:ins>
            <w:ins w:id="452" w:author="Ashutosh Kaushik/System &amp; Security Standards /SRI-Bangalore/Staff Engineer/Samsung Electronics" w:date="2025-08-15T01:16:00Z">
              <w:r w:rsidR="00774941">
                <w:rPr>
                  <w:rFonts w:ascii="Arial" w:eastAsia="Times New Roman" w:hAnsi="Arial"/>
                  <w:sz w:val="18"/>
                  <w:lang w:eastAsia="zh-CN"/>
                </w:rPr>
                <w:t xml:space="preserve"> or </w:t>
              </w:r>
            </w:ins>
            <w:ins w:id="453" w:author="Ashutosh Kaushik/System &amp; Security Standards /SRI-Bangalore/Staff Engineer/Samsung Electronics" w:date="2025-08-15T00:48:00Z">
              <w:r w:rsidRPr="00F72BE2">
                <w:rPr>
                  <w:rFonts w:ascii="Arial" w:eastAsia="Times New Roman" w:hAnsi="Arial"/>
                  <w:sz w:val="18"/>
                  <w:lang w:eastAsia="zh-CN"/>
                </w:rPr>
                <w:t>area polygon.</w:t>
              </w:r>
            </w:ins>
          </w:p>
        </w:tc>
        <w:tc>
          <w:tcPr>
            <w:tcW w:w="1897" w:type="dxa"/>
            <w:tcBorders>
              <w:top w:val="single" w:sz="4" w:space="0" w:color="auto"/>
              <w:left w:val="single" w:sz="4" w:space="0" w:color="auto"/>
              <w:bottom w:val="single" w:sz="4" w:space="0" w:color="auto"/>
              <w:right w:val="single" w:sz="4" w:space="0" w:color="auto"/>
            </w:tcBorders>
          </w:tcPr>
          <w:p w14:paraId="16DC0683" w14:textId="0E2404F3" w:rsidR="00774941" w:rsidRPr="00774941" w:rsidRDefault="00774941" w:rsidP="00774941">
            <w:pPr>
              <w:keepNext/>
              <w:keepLines/>
              <w:overflowPunct w:val="0"/>
              <w:autoSpaceDE w:val="0"/>
              <w:autoSpaceDN w:val="0"/>
              <w:adjustRightInd w:val="0"/>
              <w:spacing w:after="0"/>
              <w:textAlignment w:val="baseline"/>
              <w:rPr>
                <w:ins w:id="454" w:author="Ashutosh Kaushik/System &amp; Security Standards /SRI-Bangalore/Staff Engineer/Samsung Electronics" w:date="2025-08-15T01:15:00Z"/>
                <w:rFonts w:ascii="Arial" w:eastAsia="Times New Roman" w:hAnsi="Arial"/>
                <w:sz w:val="18"/>
                <w:lang w:eastAsia="en-GB"/>
              </w:rPr>
            </w:pPr>
            <w:ins w:id="455" w:author="Ashutosh Kaushik/System &amp; Security Standards /SRI-Bangalore/Staff Engineer/Samsung Electronics" w:date="2025-08-15T01:15:00Z">
              <w:r w:rsidRPr="00774941">
                <w:rPr>
                  <w:rFonts w:ascii="Arial" w:eastAsia="Times New Roman" w:hAnsi="Arial"/>
                  <w:sz w:val="18"/>
                  <w:lang w:eastAsia="en-GB"/>
                </w:rPr>
                <w:t xml:space="preserve">type: </w:t>
              </w:r>
              <w:proofErr w:type="spellStart"/>
              <w:r w:rsidRPr="00774941">
                <w:rPr>
                  <w:rFonts w:ascii="Arial" w:eastAsia="Times New Roman" w:hAnsi="Arial"/>
                  <w:sz w:val="18"/>
                  <w:lang w:eastAsia="en-GB"/>
                </w:rPr>
                <w:t>AreaScope</w:t>
              </w:r>
              <w:proofErr w:type="spellEnd"/>
            </w:ins>
          </w:p>
          <w:p w14:paraId="11F27D86" w14:textId="03C2FB2A" w:rsidR="00774941" w:rsidRPr="00774941" w:rsidRDefault="00774941" w:rsidP="00774941">
            <w:pPr>
              <w:keepNext/>
              <w:keepLines/>
              <w:overflowPunct w:val="0"/>
              <w:autoSpaceDE w:val="0"/>
              <w:autoSpaceDN w:val="0"/>
              <w:adjustRightInd w:val="0"/>
              <w:spacing w:after="0"/>
              <w:textAlignment w:val="baseline"/>
              <w:rPr>
                <w:ins w:id="456" w:author="Ashutosh Kaushik/System &amp; Security Standards /SRI-Bangalore/Staff Engineer/Samsung Electronics" w:date="2025-08-15T01:15:00Z"/>
                <w:rFonts w:ascii="Arial" w:eastAsia="Times New Roman" w:hAnsi="Arial"/>
                <w:sz w:val="18"/>
                <w:lang w:eastAsia="en-GB"/>
              </w:rPr>
            </w:pPr>
            <w:ins w:id="457" w:author="Ashutosh Kaushik/System &amp; Security Standards /SRI-Bangalore/Staff Engineer/Samsung Electronics" w:date="2025-08-15T01:15:00Z">
              <w:r w:rsidRPr="00774941">
                <w:rPr>
                  <w:rFonts w:ascii="Arial" w:eastAsia="Times New Roman" w:hAnsi="Arial"/>
                  <w:sz w:val="18"/>
                  <w:lang w:eastAsia="en-GB"/>
                </w:rPr>
                <w:t>multiplicity: 1</w:t>
              </w:r>
            </w:ins>
          </w:p>
          <w:p w14:paraId="1EC63E6C" w14:textId="77777777" w:rsidR="00774941" w:rsidRPr="00774941" w:rsidRDefault="00774941" w:rsidP="00774941">
            <w:pPr>
              <w:keepNext/>
              <w:keepLines/>
              <w:overflowPunct w:val="0"/>
              <w:autoSpaceDE w:val="0"/>
              <w:autoSpaceDN w:val="0"/>
              <w:adjustRightInd w:val="0"/>
              <w:spacing w:after="0"/>
              <w:textAlignment w:val="baseline"/>
              <w:rPr>
                <w:ins w:id="458" w:author="Ashutosh Kaushik/System &amp; Security Standards /SRI-Bangalore/Staff Engineer/Samsung Electronics" w:date="2025-08-15T01:15:00Z"/>
                <w:rFonts w:ascii="Arial" w:eastAsia="Times New Roman" w:hAnsi="Arial"/>
                <w:sz w:val="18"/>
                <w:lang w:eastAsia="en-GB"/>
              </w:rPr>
            </w:pPr>
            <w:proofErr w:type="spellStart"/>
            <w:ins w:id="459" w:author="Ashutosh Kaushik/System &amp; Security Standards /SRI-Bangalore/Staff Engineer/Samsung Electronics" w:date="2025-08-15T01:15:00Z">
              <w:r w:rsidRPr="00774941">
                <w:rPr>
                  <w:rFonts w:ascii="Arial" w:eastAsia="Times New Roman" w:hAnsi="Arial"/>
                  <w:sz w:val="18"/>
                  <w:lang w:eastAsia="en-GB"/>
                </w:rPr>
                <w:t>isOrdered</w:t>
              </w:r>
              <w:proofErr w:type="spellEnd"/>
              <w:r w:rsidRPr="00774941">
                <w:rPr>
                  <w:rFonts w:ascii="Arial" w:eastAsia="Times New Roman" w:hAnsi="Arial"/>
                  <w:sz w:val="18"/>
                  <w:lang w:eastAsia="en-GB"/>
                </w:rPr>
                <w:t>: N/A</w:t>
              </w:r>
            </w:ins>
          </w:p>
          <w:p w14:paraId="36556650" w14:textId="77777777" w:rsidR="00774941" w:rsidRPr="00774941" w:rsidRDefault="00774941" w:rsidP="00774941">
            <w:pPr>
              <w:keepNext/>
              <w:keepLines/>
              <w:overflowPunct w:val="0"/>
              <w:autoSpaceDE w:val="0"/>
              <w:autoSpaceDN w:val="0"/>
              <w:adjustRightInd w:val="0"/>
              <w:spacing w:after="0"/>
              <w:textAlignment w:val="baseline"/>
              <w:rPr>
                <w:ins w:id="460" w:author="Ashutosh Kaushik/System &amp; Security Standards /SRI-Bangalore/Staff Engineer/Samsung Electronics" w:date="2025-08-15T01:15:00Z"/>
                <w:rFonts w:ascii="Arial" w:eastAsia="Times New Roman" w:hAnsi="Arial"/>
                <w:sz w:val="18"/>
                <w:lang w:eastAsia="en-GB"/>
              </w:rPr>
            </w:pPr>
            <w:proofErr w:type="spellStart"/>
            <w:ins w:id="461" w:author="Ashutosh Kaushik/System &amp; Security Standards /SRI-Bangalore/Staff Engineer/Samsung Electronics" w:date="2025-08-15T01:15:00Z">
              <w:r w:rsidRPr="00774941">
                <w:rPr>
                  <w:rFonts w:ascii="Arial" w:eastAsia="Times New Roman" w:hAnsi="Arial"/>
                  <w:sz w:val="18"/>
                  <w:lang w:eastAsia="en-GB"/>
                </w:rPr>
                <w:t>isUnique</w:t>
              </w:r>
              <w:proofErr w:type="spellEnd"/>
              <w:r w:rsidRPr="00774941">
                <w:rPr>
                  <w:rFonts w:ascii="Arial" w:eastAsia="Times New Roman" w:hAnsi="Arial"/>
                  <w:sz w:val="18"/>
                  <w:lang w:eastAsia="en-GB"/>
                </w:rPr>
                <w:t>: N/A</w:t>
              </w:r>
            </w:ins>
          </w:p>
          <w:p w14:paraId="0542E3EE" w14:textId="77777777" w:rsidR="00774941" w:rsidRPr="00774941" w:rsidRDefault="00774941" w:rsidP="00774941">
            <w:pPr>
              <w:keepNext/>
              <w:keepLines/>
              <w:overflowPunct w:val="0"/>
              <w:autoSpaceDE w:val="0"/>
              <w:autoSpaceDN w:val="0"/>
              <w:adjustRightInd w:val="0"/>
              <w:spacing w:after="0"/>
              <w:textAlignment w:val="baseline"/>
              <w:rPr>
                <w:ins w:id="462" w:author="Ashutosh Kaushik/System &amp; Security Standards /SRI-Bangalore/Staff Engineer/Samsung Electronics" w:date="2025-08-15T01:15:00Z"/>
                <w:rFonts w:ascii="Arial" w:eastAsia="Times New Roman" w:hAnsi="Arial"/>
                <w:sz w:val="18"/>
                <w:lang w:eastAsia="en-GB"/>
              </w:rPr>
            </w:pPr>
            <w:proofErr w:type="spellStart"/>
            <w:ins w:id="463" w:author="Ashutosh Kaushik/System &amp; Security Standards /SRI-Bangalore/Staff Engineer/Samsung Electronics" w:date="2025-08-15T01:15:00Z">
              <w:r w:rsidRPr="00774941">
                <w:rPr>
                  <w:rFonts w:ascii="Arial" w:eastAsia="Times New Roman" w:hAnsi="Arial"/>
                  <w:sz w:val="18"/>
                  <w:lang w:eastAsia="en-GB"/>
                </w:rPr>
                <w:t>defaultValue</w:t>
              </w:r>
              <w:proofErr w:type="spellEnd"/>
              <w:r w:rsidRPr="00774941">
                <w:rPr>
                  <w:rFonts w:ascii="Arial" w:eastAsia="Times New Roman" w:hAnsi="Arial"/>
                  <w:sz w:val="18"/>
                  <w:lang w:eastAsia="en-GB"/>
                </w:rPr>
                <w:t>: None</w:t>
              </w:r>
            </w:ins>
          </w:p>
          <w:p w14:paraId="20C6437D" w14:textId="494C50CC" w:rsidR="009F5C0E" w:rsidRPr="005C2F31" w:rsidRDefault="00774941" w:rsidP="00774941">
            <w:pPr>
              <w:keepNext/>
              <w:keepLines/>
              <w:overflowPunct w:val="0"/>
              <w:autoSpaceDE w:val="0"/>
              <w:autoSpaceDN w:val="0"/>
              <w:adjustRightInd w:val="0"/>
              <w:spacing w:after="0"/>
              <w:textAlignment w:val="baseline"/>
              <w:rPr>
                <w:ins w:id="464" w:author="Ashutosh Kaushik/System &amp; Security Standards /SRI-Bangalore/Staff Engineer/Samsung Electronics" w:date="2025-08-15T00:06:00Z"/>
                <w:rFonts w:ascii="Arial" w:eastAsia="Times New Roman" w:hAnsi="Arial"/>
                <w:sz w:val="18"/>
                <w:lang w:eastAsia="en-GB"/>
              </w:rPr>
            </w:pPr>
            <w:proofErr w:type="spellStart"/>
            <w:ins w:id="465" w:author="Ashutosh Kaushik/System &amp; Security Standards /SRI-Bangalore/Staff Engineer/Samsung Electronics" w:date="2025-08-15T01:15:00Z">
              <w:r w:rsidRPr="00774941">
                <w:rPr>
                  <w:rFonts w:ascii="Arial" w:eastAsia="Times New Roman" w:hAnsi="Arial"/>
                  <w:sz w:val="18"/>
                  <w:lang w:eastAsia="en-GB"/>
                </w:rPr>
                <w:t>isNullable</w:t>
              </w:r>
              <w:proofErr w:type="spellEnd"/>
              <w:r w:rsidRPr="00774941">
                <w:rPr>
                  <w:rFonts w:ascii="Arial" w:eastAsia="Times New Roman" w:hAnsi="Arial"/>
                  <w:sz w:val="18"/>
                  <w:lang w:eastAsia="en-GB"/>
                </w:rPr>
                <w:t>: False</w:t>
              </w:r>
            </w:ins>
          </w:p>
        </w:tc>
      </w:tr>
      <w:tr w:rsidR="009F5C0E" w:rsidRPr="005C2F31" w14:paraId="1331EC80" w14:textId="77777777" w:rsidTr="00426999">
        <w:trPr>
          <w:cantSplit/>
          <w:tblHeader/>
          <w:jc w:val="center"/>
          <w:ins w:id="466" w:author="Ashutosh Kaushik/System &amp; Security Standards /SRI-Bangalore/Staff Engineer/Samsung Electronics" w:date="2025-08-15T00:06:00Z"/>
        </w:trPr>
        <w:tc>
          <w:tcPr>
            <w:tcW w:w="3174" w:type="dxa"/>
            <w:tcBorders>
              <w:top w:val="single" w:sz="4" w:space="0" w:color="auto"/>
              <w:left w:val="single" w:sz="4" w:space="0" w:color="auto"/>
              <w:bottom w:val="single" w:sz="4" w:space="0" w:color="auto"/>
              <w:right w:val="single" w:sz="4" w:space="0" w:color="auto"/>
            </w:tcBorders>
          </w:tcPr>
          <w:p w14:paraId="3E263F22" w14:textId="3DD5FA0B" w:rsidR="009F5C0E" w:rsidRPr="005C2F31" w:rsidRDefault="000E06BC" w:rsidP="005C2F31">
            <w:pPr>
              <w:keepLines/>
              <w:overflowPunct w:val="0"/>
              <w:autoSpaceDE w:val="0"/>
              <w:autoSpaceDN w:val="0"/>
              <w:adjustRightInd w:val="0"/>
              <w:spacing w:after="0"/>
              <w:textAlignment w:val="baseline"/>
              <w:rPr>
                <w:ins w:id="467" w:author="Ashutosh Kaushik/System &amp; Security Standards /SRI-Bangalore/Staff Engineer/Samsung Electronics" w:date="2025-08-15T00:06:00Z"/>
                <w:rFonts w:ascii="Courier New" w:eastAsia="Times New Roman" w:hAnsi="Courier New" w:cs="Courier New"/>
                <w:sz w:val="18"/>
                <w:szCs w:val="18"/>
                <w:lang w:eastAsia="zh-CN"/>
              </w:rPr>
            </w:pPr>
            <w:proofErr w:type="spellStart"/>
            <w:ins w:id="468" w:author="Ashutosh Kaushik/System &amp; Security Standards /SRI-Bangalore/Staff Engineer/Samsung Electronics" w:date="2025-08-15T19:05:00Z">
              <w:r>
                <w:rPr>
                  <w:rFonts w:ascii="Courier New" w:eastAsia="Times New Roman" w:hAnsi="Courier New" w:cs="Courier New"/>
                  <w:sz w:val="18"/>
                  <w:szCs w:val="18"/>
                  <w:lang w:eastAsia="zh-CN"/>
                </w:rPr>
                <w:t>a</w:t>
              </w:r>
            </w:ins>
            <w:ins w:id="469" w:author="Ashutosh Kaushik/System &amp; Security Standards /SRI-Bangalore/Staff Engineer/Samsung Electronics" w:date="2025-08-15T00:36:00Z">
              <w:r w:rsidR="00B160F4" w:rsidRPr="00B160F4">
                <w:rPr>
                  <w:rFonts w:ascii="Courier New" w:eastAsia="Times New Roman" w:hAnsi="Courier New" w:cs="Courier New"/>
                  <w:sz w:val="18"/>
                  <w:szCs w:val="18"/>
                  <w:lang w:eastAsia="zh-CN"/>
                </w:rPr>
                <w:t>IOTFdN</w:t>
              </w:r>
            </w:ins>
            <w:proofErr w:type="spellEnd"/>
          </w:p>
        </w:tc>
        <w:tc>
          <w:tcPr>
            <w:tcW w:w="4395" w:type="dxa"/>
            <w:tcBorders>
              <w:top w:val="single" w:sz="4" w:space="0" w:color="auto"/>
              <w:left w:val="single" w:sz="4" w:space="0" w:color="auto"/>
              <w:bottom w:val="single" w:sz="4" w:space="0" w:color="auto"/>
              <w:right w:val="single" w:sz="4" w:space="0" w:color="auto"/>
            </w:tcBorders>
          </w:tcPr>
          <w:p w14:paraId="5C50CD8C" w14:textId="2E057809" w:rsidR="009F5C0E" w:rsidRPr="005C2F31" w:rsidRDefault="00774941" w:rsidP="005C2F31">
            <w:pPr>
              <w:keepNext/>
              <w:keepLines/>
              <w:overflowPunct w:val="0"/>
              <w:autoSpaceDE w:val="0"/>
              <w:autoSpaceDN w:val="0"/>
              <w:adjustRightInd w:val="0"/>
              <w:spacing w:after="0"/>
              <w:textAlignment w:val="baseline"/>
              <w:rPr>
                <w:ins w:id="470" w:author="Ashutosh Kaushik/System &amp; Security Standards /SRI-Bangalore/Staff Engineer/Samsung Electronics" w:date="2025-08-15T00:06:00Z"/>
                <w:rFonts w:ascii="Arial" w:eastAsia="Times New Roman" w:hAnsi="Arial"/>
                <w:sz w:val="18"/>
                <w:lang w:eastAsia="zh-CN"/>
              </w:rPr>
            </w:pPr>
            <w:ins w:id="471" w:author="Ashutosh Kaushik/System &amp; Security Standards /SRI-Bangalore/Staff Engineer/Samsung Electronics" w:date="2025-08-15T01:18:00Z">
              <w:r w:rsidRPr="00774941">
                <w:rPr>
                  <w:rFonts w:ascii="Arial" w:eastAsia="Times New Roman" w:hAnsi="Arial"/>
                  <w:sz w:val="18"/>
                  <w:lang w:eastAsia="zh-CN"/>
                </w:rPr>
                <w:t>This represents the distinguished name</w:t>
              </w:r>
              <w:r>
                <w:rPr>
                  <w:rFonts w:ascii="Arial" w:eastAsia="Times New Roman" w:hAnsi="Arial"/>
                  <w:sz w:val="18"/>
                  <w:lang w:eastAsia="zh-CN"/>
                </w:rPr>
                <w:t xml:space="preserve"> (DN)</w:t>
              </w:r>
              <w:r w:rsidRPr="00774941">
                <w:rPr>
                  <w:rFonts w:ascii="Arial" w:eastAsia="Times New Roman" w:hAnsi="Arial"/>
                  <w:sz w:val="18"/>
                  <w:lang w:eastAsia="zh-CN"/>
                </w:rPr>
                <w:t xml:space="preserve"> identifier of the AIOTF that corresponds to </w:t>
              </w:r>
            </w:ins>
            <w:ins w:id="472" w:author="Ashutosh Kaushik/System &amp; Security Standards /SRI-Bangalore/Staff Engineer/Samsung Electronics" w:date="2025-08-15T01:20:00Z">
              <w:r>
                <w:rPr>
                  <w:rFonts w:ascii="Arial" w:eastAsia="Times New Roman" w:hAnsi="Arial"/>
                  <w:sz w:val="18"/>
                  <w:lang w:eastAsia="zh-CN"/>
                </w:rPr>
                <w:t>i</w:t>
              </w:r>
            </w:ins>
            <w:ins w:id="473" w:author="Ashutosh Kaushik/System &amp; Security Standards /SRI-Bangalore/Staff Engineer/Samsung Electronics" w:date="2025-08-15T01:18:00Z">
              <w:r w:rsidRPr="00774941">
                <w:rPr>
                  <w:rFonts w:ascii="Arial" w:eastAsia="Times New Roman" w:hAnsi="Arial"/>
                  <w:sz w:val="18"/>
                  <w:lang w:eastAsia="zh-CN"/>
                </w:rPr>
                <w:t>nternal</w:t>
              </w:r>
            </w:ins>
            <w:ins w:id="474" w:author="Ashutosh Kaushik/System &amp; Security Standards /SRI-Bangalore/Staff Engineer/Samsung Electronics" w:date="2025-08-15T01:20:00Z">
              <w:r>
                <w:rPr>
                  <w:rFonts w:ascii="Arial" w:eastAsia="Times New Roman" w:hAnsi="Arial"/>
                  <w:sz w:val="18"/>
                  <w:lang w:eastAsia="zh-CN"/>
                </w:rPr>
                <w:t xml:space="preserve"> a</w:t>
              </w:r>
            </w:ins>
            <w:ins w:id="475" w:author="Ashutosh Kaushik/System &amp; Security Standards /SRI-Bangalore/Staff Engineer/Samsung Electronics" w:date="2025-08-15T01:18:00Z">
              <w:r w:rsidRPr="00774941">
                <w:rPr>
                  <w:rFonts w:ascii="Arial" w:eastAsia="Times New Roman" w:hAnsi="Arial"/>
                  <w:sz w:val="18"/>
                  <w:lang w:eastAsia="zh-CN"/>
                </w:rPr>
                <w:t>rea</w:t>
              </w:r>
            </w:ins>
          </w:p>
        </w:tc>
        <w:tc>
          <w:tcPr>
            <w:tcW w:w="1897" w:type="dxa"/>
            <w:tcBorders>
              <w:top w:val="single" w:sz="4" w:space="0" w:color="auto"/>
              <w:left w:val="single" w:sz="4" w:space="0" w:color="auto"/>
              <w:bottom w:val="single" w:sz="4" w:space="0" w:color="auto"/>
              <w:right w:val="single" w:sz="4" w:space="0" w:color="auto"/>
            </w:tcBorders>
          </w:tcPr>
          <w:p w14:paraId="300F5F40" w14:textId="77777777" w:rsidR="00774941" w:rsidRPr="00774941" w:rsidRDefault="00774941" w:rsidP="00774941">
            <w:pPr>
              <w:keepNext/>
              <w:keepLines/>
              <w:overflowPunct w:val="0"/>
              <w:autoSpaceDE w:val="0"/>
              <w:autoSpaceDN w:val="0"/>
              <w:adjustRightInd w:val="0"/>
              <w:spacing w:after="0"/>
              <w:textAlignment w:val="baseline"/>
              <w:rPr>
                <w:ins w:id="476" w:author="Ashutosh Kaushik/System &amp; Security Standards /SRI-Bangalore/Staff Engineer/Samsung Electronics" w:date="2025-08-15T01:21:00Z"/>
                <w:rFonts w:ascii="Arial" w:eastAsia="Times New Roman" w:hAnsi="Arial"/>
                <w:sz w:val="18"/>
                <w:lang w:eastAsia="en-GB"/>
              </w:rPr>
            </w:pPr>
            <w:ins w:id="477" w:author="Ashutosh Kaushik/System &amp; Security Standards /SRI-Bangalore/Staff Engineer/Samsung Electronics" w:date="2025-08-15T01:21:00Z">
              <w:r w:rsidRPr="00774941">
                <w:rPr>
                  <w:rFonts w:ascii="Arial" w:eastAsia="Times New Roman" w:hAnsi="Arial"/>
                  <w:sz w:val="18"/>
                  <w:lang w:eastAsia="en-GB"/>
                </w:rPr>
                <w:t>type: String</w:t>
              </w:r>
            </w:ins>
          </w:p>
          <w:p w14:paraId="58C5E7E0" w14:textId="280531D4" w:rsidR="00774941" w:rsidRPr="00774941" w:rsidRDefault="00774941" w:rsidP="00774941">
            <w:pPr>
              <w:keepNext/>
              <w:keepLines/>
              <w:overflowPunct w:val="0"/>
              <w:autoSpaceDE w:val="0"/>
              <w:autoSpaceDN w:val="0"/>
              <w:adjustRightInd w:val="0"/>
              <w:spacing w:after="0"/>
              <w:textAlignment w:val="baseline"/>
              <w:rPr>
                <w:ins w:id="478" w:author="Ashutosh Kaushik/System &amp; Security Standards /SRI-Bangalore/Staff Engineer/Samsung Electronics" w:date="2025-08-15T01:21:00Z"/>
                <w:rFonts w:ascii="Arial" w:eastAsia="Times New Roman" w:hAnsi="Arial"/>
                <w:sz w:val="18"/>
                <w:lang w:eastAsia="en-GB"/>
              </w:rPr>
            </w:pPr>
            <w:ins w:id="479" w:author="Ashutosh Kaushik/System &amp; Security Standards /SRI-Bangalore/Staff Engineer/Samsung Electronics" w:date="2025-08-15T01:21:00Z">
              <w:r w:rsidRPr="00774941">
                <w:rPr>
                  <w:rFonts w:ascii="Arial" w:eastAsia="Times New Roman" w:hAnsi="Arial"/>
                  <w:sz w:val="18"/>
                  <w:lang w:eastAsia="en-GB"/>
                </w:rPr>
                <w:t>multiplicity: 1</w:t>
              </w:r>
            </w:ins>
          </w:p>
          <w:p w14:paraId="3B5D5D1C" w14:textId="77777777" w:rsidR="00774941" w:rsidRPr="00774941" w:rsidRDefault="00774941" w:rsidP="00774941">
            <w:pPr>
              <w:keepNext/>
              <w:keepLines/>
              <w:overflowPunct w:val="0"/>
              <w:autoSpaceDE w:val="0"/>
              <w:autoSpaceDN w:val="0"/>
              <w:adjustRightInd w:val="0"/>
              <w:spacing w:after="0"/>
              <w:textAlignment w:val="baseline"/>
              <w:rPr>
                <w:ins w:id="480" w:author="Ashutosh Kaushik/System &amp; Security Standards /SRI-Bangalore/Staff Engineer/Samsung Electronics" w:date="2025-08-15T01:21:00Z"/>
                <w:rFonts w:ascii="Arial" w:eastAsia="Times New Roman" w:hAnsi="Arial"/>
                <w:sz w:val="18"/>
                <w:lang w:eastAsia="en-GB"/>
              </w:rPr>
            </w:pPr>
            <w:proofErr w:type="spellStart"/>
            <w:ins w:id="481" w:author="Ashutosh Kaushik/System &amp; Security Standards /SRI-Bangalore/Staff Engineer/Samsung Electronics" w:date="2025-08-15T01:21:00Z">
              <w:r w:rsidRPr="00774941">
                <w:rPr>
                  <w:rFonts w:ascii="Arial" w:eastAsia="Times New Roman" w:hAnsi="Arial"/>
                  <w:sz w:val="18"/>
                  <w:lang w:eastAsia="en-GB"/>
                </w:rPr>
                <w:t>isOrdered</w:t>
              </w:r>
              <w:proofErr w:type="spellEnd"/>
              <w:r w:rsidRPr="00774941">
                <w:rPr>
                  <w:rFonts w:ascii="Arial" w:eastAsia="Times New Roman" w:hAnsi="Arial"/>
                  <w:sz w:val="18"/>
                  <w:lang w:eastAsia="en-GB"/>
                </w:rPr>
                <w:t>: N/A</w:t>
              </w:r>
            </w:ins>
          </w:p>
          <w:p w14:paraId="07C9C1C2" w14:textId="77777777" w:rsidR="00774941" w:rsidRPr="00774941" w:rsidRDefault="00774941" w:rsidP="00774941">
            <w:pPr>
              <w:keepNext/>
              <w:keepLines/>
              <w:overflowPunct w:val="0"/>
              <w:autoSpaceDE w:val="0"/>
              <w:autoSpaceDN w:val="0"/>
              <w:adjustRightInd w:val="0"/>
              <w:spacing w:after="0"/>
              <w:textAlignment w:val="baseline"/>
              <w:rPr>
                <w:ins w:id="482" w:author="Ashutosh Kaushik/System &amp; Security Standards /SRI-Bangalore/Staff Engineer/Samsung Electronics" w:date="2025-08-15T01:21:00Z"/>
                <w:rFonts w:ascii="Arial" w:eastAsia="Times New Roman" w:hAnsi="Arial"/>
                <w:sz w:val="18"/>
                <w:lang w:eastAsia="en-GB"/>
              </w:rPr>
            </w:pPr>
            <w:proofErr w:type="spellStart"/>
            <w:ins w:id="483" w:author="Ashutosh Kaushik/System &amp; Security Standards /SRI-Bangalore/Staff Engineer/Samsung Electronics" w:date="2025-08-15T01:21:00Z">
              <w:r w:rsidRPr="00774941">
                <w:rPr>
                  <w:rFonts w:ascii="Arial" w:eastAsia="Times New Roman" w:hAnsi="Arial"/>
                  <w:sz w:val="18"/>
                  <w:lang w:eastAsia="en-GB"/>
                </w:rPr>
                <w:t>isUnique</w:t>
              </w:r>
              <w:proofErr w:type="spellEnd"/>
              <w:r w:rsidRPr="00774941">
                <w:rPr>
                  <w:rFonts w:ascii="Arial" w:eastAsia="Times New Roman" w:hAnsi="Arial"/>
                  <w:sz w:val="18"/>
                  <w:lang w:eastAsia="en-GB"/>
                </w:rPr>
                <w:t>: N/A</w:t>
              </w:r>
            </w:ins>
          </w:p>
          <w:p w14:paraId="621AE6FF" w14:textId="77777777" w:rsidR="00774941" w:rsidRPr="00774941" w:rsidRDefault="00774941" w:rsidP="00774941">
            <w:pPr>
              <w:keepNext/>
              <w:keepLines/>
              <w:overflowPunct w:val="0"/>
              <w:autoSpaceDE w:val="0"/>
              <w:autoSpaceDN w:val="0"/>
              <w:adjustRightInd w:val="0"/>
              <w:spacing w:after="0"/>
              <w:textAlignment w:val="baseline"/>
              <w:rPr>
                <w:ins w:id="484" w:author="Ashutosh Kaushik/System &amp; Security Standards /SRI-Bangalore/Staff Engineer/Samsung Electronics" w:date="2025-08-15T01:21:00Z"/>
                <w:rFonts w:ascii="Arial" w:eastAsia="Times New Roman" w:hAnsi="Arial"/>
                <w:sz w:val="18"/>
                <w:lang w:eastAsia="en-GB"/>
              </w:rPr>
            </w:pPr>
            <w:proofErr w:type="spellStart"/>
            <w:ins w:id="485" w:author="Ashutosh Kaushik/System &amp; Security Standards /SRI-Bangalore/Staff Engineer/Samsung Electronics" w:date="2025-08-15T01:21:00Z">
              <w:r w:rsidRPr="00774941">
                <w:rPr>
                  <w:rFonts w:ascii="Arial" w:eastAsia="Times New Roman" w:hAnsi="Arial"/>
                  <w:sz w:val="18"/>
                  <w:lang w:eastAsia="en-GB"/>
                </w:rPr>
                <w:t>defaultValue</w:t>
              </w:r>
              <w:proofErr w:type="spellEnd"/>
              <w:r w:rsidRPr="00774941">
                <w:rPr>
                  <w:rFonts w:ascii="Arial" w:eastAsia="Times New Roman" w:hAnsi="Arial"/>
                  <w:sz w:val="18"/>
                  <w:lang w:eastAsia="en-GB"/>
                </w:rPr>
                <w:t>: None</w:t>
              </w:r>
            </w:ins>
          </w:p>
          <w:p w14:paraId="22EA57AA" w14:textId="3D1CB554" w:rsidR="009F5C0E" w:rsidRPr="005C2F31" w:rsidRDefault="00774941" w:rsidP="00774941">
            <w:pPr>
              <w:keepNext/>
              <w:keepLines/>
              <w:overflowPunct w:val="0"/>
              <w:autoSpaceDE w:val="0"/>
              <w:autoSpaceDN w:val="0"/>
              <w:adjustRightInd w:val="0"/>
              <w:spacing w:after="0"/>
              <w:textAlignment w:val="baseline"/>
              <w:rPr>
                <w:ins w:id="486" w:author="Ashutosh Kaushik/System &amp; Security Standards /SRI-Bangalore/Staff Engineer/Samsung Electronics" w:date="2025-08-15T00:06:00Z"/>
                <w:rFonts w:ascii="Arial" w:eastAsia="Times New Roman" w:hAnsi="Arial"/>
                <w:sz w:val="18"/>
                <w:lang w:eastAsia="en-GB"/>
              </w:rPr>
            </w:pPr>
            <w:proofErr w:type="spellStart"/>
            <w:ins w:id="487" w:author="Ashutosh Kaushik/System &amp; Security Standards /SRI-Bangalore/Staff Engineer/Samsung Electronics" w:date="2025-08-15T01:21:00Z">
              <w:r w:rsidRPr="00774941">
                <w:rPr>
                  <w:rFonts w:ascii="Arial" w:eastAsia="Times New Roman" w:hAnsi="Arial"/>
                  <w:sz w:val="18"/>
                  <w:lang w:eastAsia="en-GB"/>
                </w:rPr>
                <w:t>isNullable</w:t>
              </w:r>
              <w:proofErr w:type="spellEnd"/>
              <w:r w:rsidRPr="00774941">
                <w:rPr>
                  <w:rFonts w:ascii="Arial" w:eastAsia="Times New Roman" w:hAnsi="Arial"/>
                  <w:sz w:val="18"/>
                  <w:lang w:eastAsia="en-GB"/>
                </w:rPr>
                <w:t>: False</w:t>
              </w:r>
            </w:ins>
          </w:p>
        </w:tc>
      </w:tr>
      <w:tr w:rsidR="00682F23" w:rsidRPr="005C2F31" w14:paraId="56C632E6" w14:textId="77777777" w:rsidTr="00426999">
        <w:trPr>
          <w:cantSplit/>
          <w:tblHeader/>
          <w:jc w:val="center"/>
          <w:ins w:id="488" w:author="Ashutosh Kaushik/System &amp; Security Standards /SRI-Bangalore/Staff Engineer/Samsung Electronics" w:date="2025-08-15T23:05:00Z"/>
        </w:trPr>
        <w:tc>
          <w:tcPr>
            <w:tcW w:w="3174" w:type="dxa"/>
            <w:tcBorders>
              <w:top w:val="single" w:sz="4" w:space="0" w:color="auto"/>
              <w:left w:val="single" w:sz="4" w:space="0" w:color="auto"/>
              <w:bottom w:val="single" w:sz="4" w:space="0" w:color="auto"/>
              <w:right w:val="single" w:sz="4" w:space="0" w:color="auto"/>
            </w:tcBorders>
          </w:tcPr>
          <w:p w14:paraId="789F61EC" w14:textId="08861691" w:rsidR="00682F23" w:rsidRDefault="00682F23" w:rsidP="00682F23">
            <w:pPr>
              <w:keepLines/>
              <w:overflowPunct w:val="0"/>
              <w:autoSpaceDE w:val="0"/>
              <w:autoSpaceDN w:val="0"/>
              <w:adjustRightInd w:val="0"/>
              <w:spacing w:after="0"/>
              <w:textAlignment w:val="baseline"/>
              <w:rPr>
                <w:ins w:id="489" w:author="Ashutosh Kaushik/System &amp; Security Standards /SRI-Bangalore/Staff Engineer/Samsung Electronics" w:date="2025-08-15T23:05:00Z"/>
                <w:rFonts w:ascii="Courier New" w:eastAsia="Times New Roman" w:hAnsi="Courier New" w:cs="Courier New"/>
                <w:sz w:val="18"/>
                <w:szCs w:val="18"/>
                <w:lang w:eastAsia="zh-CN"/>
              </w:rPr>
            </w:pPr>
            <w:proofErr w:type="spellStart"/>
            <w:ins w:id="490" w:author="Ashutosh Kaushik/System &amp; Security Standards /SRI-Bangalore/Staff Engineer/Samsung Electronics" w:date="2025-08-15T23:05:00Z">
              <w:r>
                <w:rPr>
                  <w:rFonts w:ascii="Courier New" w:eastAsia="Times New Roman" w:hAnsi="Courier New" w:cs="Courier New"/>
                  <w:sz w:val="18"/>
                  <w:szCs w:val="18"/>
                  <w:lang w:eastAsia="zh-CN"/>
                </w:rPr>
                <w:t>a</w:t>
              </w:r>
              <w:r w:rsidRPr="009F5C0E">
                <w:rPr>
                  <w:rFonts w:ascii="Courier New" w:eastAsia="Times New Roman" w:hAnsi="Courier New" w:cs="Courier New"/>
                  <w:sz w:val="18"/>
                  <w:szCs w:val="18"/>
                  <w:lang w:eastAsia="zh-CN"/>
                </w:rPr>
                <w:t>IoTN</w:t>
              </w:r>
              <w:r>
                <w:rPr>
                  <w:rFonts w:ascii="Courier New" w:eastAsia="Times New Roman" w:hAnsi="Courier New" w:cs="Courier New"/>
                  <w:sz w:val="18"/>
                  <w:szCs w:val="18"/>
                  <w:lang w:eastAsia="zh-CN"/>
                </w:rPr>
                <w:t>R</w:t>
              </w:r>
              <w:r w:rsidRPr="009F5C0E">
                <w:rPr>
                  <w:rFonts w:ascii="Courier New" w:eastAsia="Times New Roman" w:hAnsi="Courier New" w:cs="Courier New"/>
                  <w:sz w:val="18"/>
                  <w:szCs w:val="18"/>
                  <w:lang w:eastAsia="zh-CN"/>
                </w:rPr>
                <w:t>FMapping</w:t>
              </w:r>
              <w:r>
                <w:rPr>
                  <w:rFonts w:ascii="Courier New" w:eastAsia="Times New Roman" w:hAnsi="Courier New" w:cs="Courier New"/>
                  <w:sz w:val="18"/>
                  <w:szCs w:val="18"/>
                  <w:lang w:eastAsia="zh-CN"/>
                </w:rPr>
                <w:t>.</w:t>
              </w:r>
              <w:r w:rsidRPr="009F5C0E">
                <w:rPr>
                  <w:rFonts w:ascii="Courier New" w:eastAsia="Times New Roman" w:hAnsi="Courier New" w:cs="Courier New"/>
                  <w:sz w:val="18"/>
                  <w:szCs w:val="18"/>
                  <w:lang w:eastAsia="zh-CN"/>
                </w:rPr>
                <w:t>InternalArea</w:t>
              </w:r>
              <w:proofErr w:type="spellEnd"/>
            </w:ins>
          </w:p>
        </w:tc>
        <w:tc>
          <w:tcPr>
            <w:tcW w:w="4395" w:type="dxa"/>
            <w:tcBorders>
              <w:top w:val="single" w:sz="4" w:space="0" w:color="auto"/>
              <w:left w:val="single" w:sz="4" w:space="0" w:color="auto"/>
              <w:bottom w:val="single" w:sz="4" w:space="0" w:color="auto"/>
              <w:right w:val="single" w:sz="4" w:space="0" w:color="auto"/>
            </w:tcBorders>
          </w:tcPr>
          <w:p w14:paraId="157C9864" w14:textId="41ABBDF3" w:rsidR="00682F23" w:rsidRPr="00774941" w:rsidRDefault="00682F23" w:rsidP="00682F23">
            <w:pPr>
              <w:keepNext/>
              <w:keepLines/>
              <w:overflowPunct w:val="0"/>
              <w:autoSpaceDE w:val="0"/>
              <w:autoSpaceDN w:val="0"/>
              <w:adjustRightInd w:val="0"/>
              <w:spacing w:after="0"/>
              <w:textAlignment w:val="baseline"/>
              <w:rPr>
                <w:ins w:id="491" w:author="Ashutosh Kaushik/System &amp; Security Standards /SRI-Bangalore/Staff Engineer/Samsung Electronics" w:date="2025-08-15T23:05:00Z"/>
                <w:rFonts w:ascii="Arial" w:eastAsia="Times New Roman" w:hAnsi="Arial"/>
                <w:sz w:val="18"/>
                <w:lang w:eastAsia="zh-CN"/>
              </w:rPr>
            </w:pPr>
            <w:ins w:id="492" w:author="Ashutosh Kaushik/System &amp; Security Standards /SRI-Bangalore/Staff Engineer/Samsung Electronics" w:date="2025-08-15T23:05:00Z">
              <w:r w:rsidRPr="00F72BE2">
                <w:rPr>
                  <w:rFonts w:ascii="Arial" w:eastAsia="Times New Roman" w:hAnsi="Arial"/>
                  <w:sz w:val="18"/>
                  <w:lang w:eastAsia="zh-CN"/>
                </w:rPr>
                <w:t xml:space="preserve">This is the internal </w:t>
              </w:r>
              <w:r>
                <w:rPr>
                  <w:rFonts w:ascii="Arial" w:eastAsia="Times New Roman" w:hAnsi="Arial"/>
                  <w:sz w:val="18"/>
                  <w:lang w:eastAsia="zh-CN"/>
                </w:rPr>
                <w:t xml:space="preserve">target </w:t>
              </w:r>
              <w:r w:rsidRPr="00F72BE2">
                <w:rPr>
                  <w:rFonts w:ascii="Arial" w:eastAsia="Times New Roman" w:hAnsi="Arial"/>
                  <w:sz w:val="18"/>
                  <w:lang w:eastAsia="zh-CN"/>
                </w:rPr>
                <w:t xml:space="preserve">area </w:t>
              </w:r>
            </w:ins>
            <w:ins w:id="493" w:author="Ashutosh Kaushik/System &amp; Security Standards /SRI-Bangalore/Staff Engineer/Samsung Electronics" w:date="2025-08-15T23:06:00Z">
              <w:r>
                <w:rPr>
                  <w:rFonts w:ascii="Arial" w:eastAsia="Times New Roman" w:hAnsi="Arial"/>
                  <w:sz w:val="18"/>
                  <w:lang w:eastAsia="zh-CN"/>
                </w:rPr>
                <w:t xml:space="preserve">information used </w:t>
              </w:r>
            </w:ins>
            <w:ins w:id="494" w:author="Ashutosh Kaushik/System &amp; Security Standards /SRI-Bangalore/Staff Engineer/Samsung Electronics" w:date="2025-08-15T23:07:00Z">
              <w:r>
                <w:rPr>
                  <w:rFonts w:ascii="Arial" w:eastAsia="Times New Roman" w:hAnsi="Arial"/>
                  <w:sz w:val="18"/>
                  <w:lang w:eastAsia="zh-CN"/>
                </w:rPr>
                <w:t xml:space="preserve">by NRF to accurately locate the AIOTF. It is </w:t>
              </w:r>
            </w:ins>
            <w:ins w:id="495" w:author="Ashutosh Kaushik/System &amp; Security Standards /SRI-Bangalore/Staff Engineer/Samsung Electronics" w:date="2025-08-15T23:05:00Z">
              <w:r w:rsidRPr="00F72BE2">
                <w:rPr>
                  <w:rFonts w:ascii="Arial" w:eastAsia="Times New Roman" w:hAnsi="Arial"/>
                  <w:sz w:val="18"/>
                  <w:lang w:eastAsia="zh-CN"/>
                </w:rPr>
                <w:t xml:space="preserve">mapped to </w:t>
              </w:r>
              <w:r>
                <w:rPr>
                  <w:rFonts w:ascii="Arial" w:eastAsia="Times New Roman" w:hAnsi="Arial"/>
                  <w:sz w:val="18"/>
                  <w:lang w:eastAsia="zh-CN"/>
                </w:rPr>
                <w:t>external t</w:t>
              </w:r>
              <w:r w:rsidRPr="00F72BE2">
                <w:rPr>
                  <w:rFonts w:ascii="Arial" w:eastAsia="Times New Roman" w:hAnsi="Arial"/>
                  <w:sz w:val="18"/>
                  <w:lang w:eastAsia="zh-CN"/>
                </w:rPr>
                <w:t>arget</w:t>
              </w:r>
              <w:r>
                <w:rPr>
                  <w:rFonts w:ascii="Arial" w:eastAsia="Times New Roman" w:hAnsi="Arial"/>
                  <w:sz w:val="18"/>
                  <w:lang w:eastAsia="zh-CN"/>
                </w:rPr>
                <w:t xml:space="preserve"> a</w:t>
              </w:r>
              <w:r w:rsidRPr="00F72BE2">
                <w:rPr>
                  <w:rFonts w:ascii="Arial" w:eastAsia="Times New Roman" w:hAnsi="Arial"/>
                  <w:sz w:val="18"/>
                  <w:lang w:eastAsia="zh-CN"/>
                </w:rPr>
                <w:t>rea</w:t>
              </w:r>
              <w:r>
                <w:rPr>
                  <w:rFonts w:ascii="Arial" w:eastAsia="Times New Roman" w:hAnsi="Arial"/>
                  <w:sz w:val="18"/>
                  <w:lang w:eastAsia="zh-CN"/>
                </w:rPr>
                <w:t>. It</w:t>
              </w:r>
              <w:r w:rsidRPr="00F72BE2">
                <w:rPr>
                  <w:rFonts w:ascii="Arial" w:eastAsia="Times New Roman" w:hAnsi="Arial"/>
                  <w:sz w:val="18"/>
                  <w:lang w:eastAsia="zh-CN"/>
                </w:rPr>
                <w:t xml:space="preserve"> could refer to TAC/</w:t>
              </w:r>
              <w:proofErr w:type="gramStart"/>
              <w:r w:rsidRPr="00F72BE2">
                <w:rPr>
                  <w:rFonts w:ascii="Arial" w:eastAsia="Times New Roman" w:hAnsi="Arial"/>
                  <w:sz w:val="18"/>
                  <w:lang w:eastAsia="zh-CN"/>
                </w:rPr>
                <w:t>TAI(</w:t>
              </w:r>
              <w:proofErr w:type="gramEnd"/>
              <w:r w:rsidRPr="00F72BE2">
                <w:rPr>
                  <w:rFonts w:ascii="Arial" w:eastAsia="Times New Roman" w:hAnsi="Arial"/>
                  <w:sz w:val="18"/>
                  <w:lang w:eastAsia="zh-CN"/>
                </w:rPr>
                <w:t>list)</w:t>
              </w:r>
              <w:r>
                <w:rPr>
                  <w:rFonts w:ascii="Arial" w:eastAsia="Times New Roman" w:hAnsi="Arial"/>
                  <w:sz w:val="18"/>
                  <w:lang w:eastAsia="zh-CN"/>
                </w:rPr>
                <w:t xml:space="preserve">, </w:t>
              </w:r>
              <w:r w:rsidRPr="00F72BE2">
                <w:rPr>
                  <w:rFonts w:ascii="Arial" w:eastAsia="Times New Roman" w:hAnsi="Arial"/>
                  <w:sz w:val="18"/>
                  <w:lang w:eastAsia="zh-CN"/>
                </w:rPr>
                <w:t xml:space="preserve">a </w:t>
              </w:r>
              <w:r>
                <w:rPr>
                  <w:rFonts w:ascii="Arial" w:eastAsia="Times New Roman" w:hAnsi="Arial"/>
                  <w:sz w:val="18"/>
                  <w:lang w:eastAsia="zh-CN"/>
                </w:rPr>
                <w:t>geo c</w:t>
              </w:r>
              <w:r w:rsidRPr="00F72BE2">
                <w:rPr>
                  <w:rFonts w:ascii="Arial" w:eastAsia="Times New Roman" w:hAnsi="Arial"/>
                  <w:sz w:val="18"/>
                  <w:lang w:eastAsia="zh-CN"/>
                </w:rPr>
                <w:t>oordinate</w:t>
              </w:r>
              <w:r>
                <w:rPr>
                  <w:rFonts w:ascii="Arial" w:eastAsia="Times New Roman" w:hAnsi="Arial"/>
                  <w:sz w:val="18"/>
                  <w:lang w:eastAsia="zh-CN"/>
                </w:rPr>
                <w:t xml:space="preserve"> or </w:t>
              </w:r>
              <w:r w:rsidRPr="00F72BE2">
                <w:rPr>
                  <w:rFonts w:ascii="Arial" w:eastAsia="Times New Roman" w:hAnsi="Arial"/>
                  <w:sz w:val="18"/>
                  <w:lang w:eastAsia="zh-CN"/>
                </w:rPr>
                <w:t>area polygon.</w:t>
              </w:r>
            </w:ins>
          </w:p>
        </w:tc>
        <w:tc>
          <w:tcPr>
            <w:tcW w:w="1897" w:type="dxa"/>
            <w:tcBorders>
              <w:top w:val="single" w:sz="4" w:space="0" w:color="auto"/>
              <w:left w:val="single" w:sz="4" w:space="0" w:color="auto"/>
              <w:bottom w:val="single" w:sz="4" w:space="0" w:color="auto"/>
              <w:right w:val="single" w:sz="4" w:space="0" w:color="auto"/>
            </w:tcBorders>
          </w:tcPr>
          <w:p w14:paraId="0F3B4047" w14:textId="77777777" w:rsidR="00682F23" w:rsidRPr="00774941" w:rsidRDefault="00682F23" w:rsidP="00682F23">
            <w:pPr>
              <w:keepNext/>
              <w:keepLines/>
              <w:overflowPunct w:val="0"/>
              <w:autoSpaceDE w:val="0"/>
              <w:autoSpaceDN w:val="0"/>
              <w:adjustRightInd w:val="0"/>
              <w:spacing w:after="0"/>
              <w:textAlignment w:val="baseline"/>
              <w:rPr>
                <w:ins w:id="496" w:author="Ashutosh Kaushik/System &amp; Security Standards /SRI-Bangalore/Staff Engineer/Samsung Electronics" w:date="2025-08-15T23:05:00Z"/>
                <w:rFonts w:ascii="Arial" w:eastAsia="Times New Roman" w:hAnsi="Arial"/>
                <w:sz w:val="18"/>
                <w:lang w:eastAsia="en-GB"/>
              </w:rPr>
            </w:pPr>
            <w:ins w:id="497" w:author="Ashutosh Kaushik/System &amp; Security Standards /SRI-Bangalore/Staff Engineer/Samsung Electronics" w:date="2025-08-15T23:05:00Z">
              <w:r w:rsidRPr="00774941">
                <w:rPr>
                  <w:rFonts w:ascii="Arial" w:eastAsia="Times New Roman" w:hAnsi="Arial"/>
                  <w:sz w:val="18"/>
                  <w:lang w:eastAsia="en-GB"/>
                </w:rPr>
                <w:t xml:space="preserve">type: </w:t>
              </w:r>
              <w:proofErr w:type="spellStart"/>
              <w:r w:rsidRPr="00774941">
                <w:rPr>
                  <w:rFonts w:ascii="Arial" w:eastAsia="Times New Roman" w:hAnsi="Arial"/>
                  <w:sz w:val="18"/>
                  <w:lang w:eastAsia="en-GB"/>
                </w:rPr>
                <w:t>AreaScope</w:t>
              </w:r>
              <w:proofErr w:type="spellEnd"/>
            </w:ins>
          </w:p>
          <w:p w14:paraId="6F1DA760" w14:textId="77777777" w:rsidR="00682F23" w:rsidRPr="00774941" w:rsidRDefault="00682F23" w:rsidP="00682F23">
            <w:pPr>
              <w:keepNext/>
              <w:keepLines/>
              <w:overflowPunct w:val="0"/>
              <w:autoSpaceDE w:val="0"/>
              <w:autoSpaceDN w:val="0"/>
              <w:adjustRightInd w:val="0"/>
              <w:spacing w:after="0"/>
              <w:textAlignment w:val="baseline"/>
              <w:rPr>
                <w:ins w:id="498" w:author="Ashutosh Kaushik/System &amp; Security Standards /SRI-Bangalore/Staff Engineer/Samsung Electronics" w:date="2025-08-15T23:05:00Z"/>
                <w:rFonts w:ascii="Arial" w:eastAsia="Times New Roman" w:hAnsi="Arial"/>
                <w:sz w:val="18"/>
                <w:lang w:eastAsia="en-GB"/>
              </w:rPr>
            </w:pPr>
            <w:ins w:id="499" w:author="Ashutosh Kaushik/System &amp; Security Standards /SRI-Bangalore/Staff Engineer/Samsung Electronics" w:date="2025-08-15T23:05:00Z">
              <w:r w:rsidRPr="00774941">
                <w:rPr>
                  <w:rFonts w:ascii="Arial" w:eastAsia="Times New Roman" w:hAnsi="Arial"/>
                  <w:sz w:val="18"/>
                  <w:lang w:eastAsia="en-GB"/>
                </w:rPr>
                <w:t>multiplicity: 1</w:t>
              </w:r>
            </w:ins>
          </w:p>
          <w:p w14:paraId="5FAB07EE" w14:textId="77777777" w:rsidR="00682F23" w:rsidRPr="00774941" w:rsidRDefault="00682F23" w:rsidP="00682F23">
            <w:pPr>
              <w:keepNext/>
              <w:keepLines/>
              <w:overflowPunct w:val="0"/>
              <w:autoSpaceDE w:val="0"/>
              <w:autoSpaceDN w:val="0"/>
              <w:adjustRightInd w:val="0"/>
              <w:spacing w:after="0"/>
              <w:textAlignment w:val="baseline"/>
              <w:rPr>
                <w:ins w:id="500" w:author="Ashutosh Kaushik/System &amp; Security Standards /SRI-Bangalore/Staff Engineer/Samsung Electronics" w:date="2025-08-15T23:05:00Z"/>
                <w:rFonts w:ascii="Arial" w:eastAsia="Times New Roman" w:hAnsi="Arial"/>
                <w:sz w:val="18"/>
                <w:lang w:eastAsia="en-GB"/>
              </w:rPr>
            </w:pPr>
            <w:proofErr w:type="spellStart"/>
            <w:ins w:id="501" w:author="Ashutosh Kaushik/System &amp; Security Standards /SRI-Bangalore/Staff Engineer/Samsung Electronics" w:date="2025-08-15T23:05:00Z">
              <w:r w:rsidRPr="00774941">
                <w:rPr>
                  <w:rFonts w:ascii="Arial" w:eastAsia="Times New Roman" w:hAnsi="Arial"/>
                  <w:sz w:val="18"/>
                  <w:lang w:eastAsia="en-GB"/>
                </w:rPr>
                <w:t>isOrdered</w:t>
              </w:r>
              <w:proofErr w:type="spellEnd"/>
              <w:r w:rsidRPr="00774941">
                <w:rPr>
                  <w:rFonts w:ascii="Arial" w:eastAsia="Times New Roman" w:hAnsi="Arial"/>
                  <w:sz w:val="18"/>
                  <w:lang w:eastAsia="en-GB"/>
                </w:rPr>
                <w:t>: N/A</w:t>
              </w:r>
            </w:ins>
          </w:p>
          <w:p w14:paraId="3F5C319E" w14:textId="77777777" w:rsidR="00682F23" w:rsidRPr="00774941" w:rsidRDefault="00682F23" w:rsidP="00682F23">
            <w:pPr>
              <w:keepNext/>
              <w:keepLines/>
              <w:overflowPunct w:val="0"/>
              <w:autoSpaceDE w:val="0"/>
              <w:autoSpaceDN w:val="0"/>
              <w:adjustRightInd w:val="0"/>
              <w:spacing w:after="0"/>
              <w:textAlignment w:val="baseline"/>
              <w:rPr>
                <w:ins w:id="502" w:author="Ashutosh Kaushik/System &amp; Security Standards /SRI-Bangalore/Staff Engineer/Samsung Electronics" w:date="2025-08-15T23:05:00Z"/>
                <w:rFonts w:ascii="Arial" w:eastAsia="Times New Roman" w:hAnsi="Arial"/>
                <w:sz w:val="18"/>
                <w:lang w:eastAsia="en-GB"/>
              </w:rPr>
            </w:pPr>
            <w:proofErr w:type="spellStart"/>
            <w:ins w:id="503" w:author="Ashutosh Kaushik/System &amp; Security Standards /SRI-Bangalore/Staff Engineer/Samsung Electronics" w:date="2025-08-15T23:05:00Z">
              <w:r w:rsidRPr="00774941">
                <w:rPr>
                  <w:rFonts w:ascii="Arial" w:eastAsia="Times New Roman" w:hAnsi="Arial"/>
                  <w:sz w:val="18"/>
                  <w:lang w:eastAsia="en-GB"/>
                </w:rPr>
                <w:t>isUnique</w:t>
              </w:r>
              <w:proofErr w:type="spellEnd"/>
              <w:r w:rsidRPr="00774941">
                <w:rPr>
                  <w:rFonts w:ascii="Arial" w:eastAsia="Times New Roman" w:hAnsi="Arial"/>
                  <w:sz w:val="18"/>
                  <w:lang w:eastAsia="en-GB"/>
                </w:rPr>
                <w:t>: N/A</w:t>
              </w:r>
            </w:ins>
          </w:p>
          <w:p w14:paraId="4EE8536A" w14:textId="77777777" w:rsidR="00682F23" w:rsidRPr="00774941" w:rsidRDefault="00682F23" w:rsidP="00682F23">
            <w:pPr>
              <w:keepNext/>
              <w:keepLines/>
              <w:overflowPunct w:val="0"/>
              <w:autoSpaceDE w:val="0"/>
              <w:autoSpaceDN w:val="0"/>
              <w:adjustRightInd w:val="0"/>
              <w:spacing w:after="0"/>
              <w:textAlignment w:val="baseline"/>
              <w:rPr>
                <w:ins w:id="504" w:author="Ashutosh Kaushik/System &amp; Security Standards /SRI-Bangalore/Staff Engineer/Samsung Electronics" w:date="2025-08-15T23:05:00Z"/>
                <w:rFonts w:ascii="Arial" w:eastAsia="Times New Roman" w:hAnsi="Arial"/>
                <w:sz w:val="18"/>
                <w:lang w:eastAsia="en-GB"/>
              </w:rPr>
            </w:pPr>
            <w:proofErr w:type="spellStart"/>
            <w:ins w:id="505" w:author="Ashutosh Kaushik/System &amp; Security Standards /SRI-Bangalore/Staff Engineer/Samsung Electronics" w:date="2025-08-15T23:05:00Z">
              <w:r w:rsidRPr="00774941">
                <w:rPr>
                  <w:rFonts w:ascii="Arial" w:eastAsia="Times New Roman" w:hAnsi="Arial"/>
                  <w:sz w:val="18"/>
                  <w:lang w:eastAsia="en-GB"/>
                </w:rPr>
                <w:t>defaultValue</w:t>
              </w:r>
              <w:proofErr w:type="spellEnd"/>
              <w:r w:rsidRPr="00774941">
                <w:rPr>
                  <w:rFonts w:ascii="Arial" w:eastAsia="Times New Roman" w:hAnsi="Arial"/>
                  <w:sz w:val="18"/>
                  <w:lang w:eastAsia="en-GB"/>
                </w:rPr>
                <w:t>: None</w:t>
              </w:r>
            </w:ins>
          </w:p>
          <w:p w14:paraId="67EEFF54" w14:textId="41D4DB41" w:rsidR="00682F23" w:rsidRPr="00774941" w:rsidRDefault="00682F23" w:rsidP="00682F23">
            <w:pPr>
              <w:keepNext/>
              <w:keepLines/>
              <w:overflowPunct w:val="0"/>
              <w:autoSpaceDE w:val="0"/>
              <w:autoSpaceDN w:val="0"/>
              <w:adjustRightInd w:val="0"/>
              <w:spacing w:after="0"/>
              <w:textAlignment w:val="baseline"/>
              <w:rPr>
                <w:ins w:id="506" w:author="Ashutosh Kaushik/System &amp; Security Standards /SRI-Bangalore/Staff Engineer/Samsung Electronics" w:date="2025-08-15T23:05:00Z"/>
                <w:rFonts w:ascii="Arial" w:eastAsia="Times New Roman" w:hAnsi="Arial"/>
                <w:sz w:val="18"/>
                <w:lang w:eastAsia="en-GB"/>
              </w:rPr>
            </w:pPr>
            <w:proofErr w:type="spellStart"/>
            <w:ins w:id="507" w:author="Ashutosh Kaushik/System &amp; Security Standards /SRI-Bangalore/Staff Engineer/Samsung Electronics" w:date="2025-08-15T23:05:00Z">
              <w:r w:rsidRPr="00774941">
                <w:rPr>
                  <w:rFonts w:ascii="Arial" w:eastAsia="Times New Roman" w:hAnsi="Arial"/>
                  <w:sz w:val="18"/>
                  <w:lang w:eastAsia="en-GB"/>
                </w:rPr>
                <w:t>isNullable</w:t>
              </w:r>
              <w:proofErr w:type="spellEnd"/>
              <w:r w:rsidRPr="00774941">
                <w:rPr>
                  <w:rFonts w:ascii="Arial" w:eastAsia="Times New Roman" w:hAnsi="Arial"/>
                  <w:sz w:val="18"/>
                  <w:lang w:eastAsia="en-GB"/>
                </w:rPr>
                <w:t>: False</w:t>
              </w:r>
            </w:ins>
          </w:p>
        </w:tc>
      </w:tr>
      <w:tr w:rsidR="00682F23" w:rsidRPr="005C2F31" w14:paraId="4BB04DA7" w14:textId="77777777" w:rsidTr="00426999">
        <w:trPr>
          <w:cantSplit/>
          <w:tblHeader/>
          <w:jc w:val="center"/>
          <w:ins w:id="508" w:author="Ashutosh Kaushik/System &amp; Security Standards /SRI-Bangalore/Staff Engineer/Samsung Electronics" w:date="2025-08-15T00:06:00Z"/>
        </w:trPr>
        <w:tc>
          <w:tcPr>
            <w:tcW w:w="3174" w:type="dxa"/>
            <w:tcBorders>
              <w:top w:val="single" w:sz="4" w:space="0" w:color="auto"/>
              <w:left w:val="single" w:sz="4" w:space="0" w:color="auto"/>
              <w:bottom w:val="single" w:sz="4" w:space="0" w:color="auto"/>
              <w:right w:val="single" w:sz="4" w:space="0" w:color="auto"/>
            </w:tcBorders>
          </w:tcPr>
          <w:p w14:paraId="28011B61" w14:textId="524A947D" w:rsidR="00682F23" w:rsidRPr="005C2F31" w:rsidRDefault="00682F23" w:rsidP="00682F23">
            <w:pPr>
              <w:keepLines/>
              <w:overflowPunct w:val="0"/>
              <w:autoSpaceDE w:val="0"/>
              <w:autoSpaceDN w:val="0"/>
              <w:adjustRightInd w:val="0"/>
              <w:spacing w:after="0"/>
              <w:textAlignment w:val="baseline"/>
              <w:rPr>
                <w:ins w:id="509" w:author="Ashutosh Kaushik/System &amp; Security Standards /SRI-Bangalore/Staff Engineer/Samsung Electronics" w:date="2025-08-15T00:06:00Z"/>
                <w:rFonts w:ascii="Courier New" w:eastAsia="Times New Roman" w:hAnsi="Courier New" w:cs="Courier New"/>
                <w:sz w:val="18"/>
                <w:szCs w:val="18"/>
                <w:lang w:eastAsia="zh-CN"/>
              </w:rPr>
            </w:pPr>
            <w:proofErr w:type="spellStart"/>
            <w:ins w:id="510" w:author="Ashutosh Kaushik/System &amp; Security Standards /SRI-Bangalore/Staff Engineer/Samsung Electronics" w:date="2025-08-15T19:05:00Z">
              <w:r>
                <w:rPr>
                  <w:rFonts w:ascii="Courier New" w:hAnsi="Courier New" w:cs="Courier New"/>
                  <w:lang w:eastAsia="zh-CN"/>
                </w:rPr>
                <w:t>a</w:t>
              </w:r>
            </w:ins>
            <w:ins w:id="511" w:author="Ashutosh Kaushik/System &amp; Security Standards /SRI-Bangalore/Staff Engineer/Samsung Electronics" w:date="2025-08-15T00:36:00Z">
              <w:r w:rsidRPr="00CF3AAE">
                <w:rPr>
                  <w:rFonts w:ascii="Courier New" w:hAnsi="Courier New" w:cs="Courier New"/>
                  <w:lang w:eastAsia="zh-CN"/>
                </w:rPr>
                <w:t>IoTRanServingArea</w:t>
              </w:r>
            </w:ins>
            <w:proofErr w:type="spellEnd"/>
          </w:p>
        </w:tc>
        <w:tc>
          <w:tcPr>
            <w:tcW w:w="4395" w:type="dxa"/>
            <w:tcBorders>
              <w:top w:val="single" w:sz="4" w:space="0" w:color="auto"/>
              <w:left w:val="single" w:sz="4" w:space="0" w:color="auto"/>
              <w:bottom w:val="single" w:sz="4" w:space="0" w:color="auto"/>
              <w:right w:val="single" w:sz="4" w:space="0" w:color="auto"/>
            </w:tcBorders>
          </w:tcPr>
          <w:p w14:paraId="4D842BDC" w14:textId="0F2F5F89" w:rsidR="00682F23" w:rsidRPr="005C2F31" w:rsidRDefault="00682F23" w:rsidP="00682F23">
            <w:pPr>
              <w:keepNext/>
              <w:keepLines/>
              <w:overflowPunct w:val="0"/>
              <w:autoSpaceDE w:val="0"/>
              <w:autoSpaceDN w:val="0"/>
              <w:adjustRightInd w:val="0"/>
              <w:spacing w:after="0"/>
              <w:textAlignment w:val="baseline"/>
              <w:rPr>
                <w:ins w:id="512" w:author="Ashutosh Kaushik/System &amp; Security Standards /SRI-Bangalore/Staff Engineer/Samsung Electronics" w:date="2025-08-15T00:06:00Z"/>
                <w:rFonts w:ascii="Arial" w:eastAsia="Times New Roman" w:hAnsi="Arial"/>
                <w:sz w:val="18"/>
                <w:lang w:eastAsia="zh-CN"/>
              </w:rPr>
            </w:pPr>
            <w:ins w:id="513" w:author="Ashutosh Kaushik/System &amp; Security Standards /SRI-Bangalore/Staff Engineer/Samsung Electronics" w:date="2025-08-15T01:32:00Z">
              <w:r w:rsidRPr="005A29E4">
                <w:rPr>
                  <w:rFonts w:ascii="Arial" w:eastAsia="Times New Roman" w:hAnsi="Arial" w:cs="Arial"/>
                  <w:sz w:val="18"/>
                  <w:szCs w:val="18"/>
                  <w:lang w:eastAsia="zh-CN"/>
                </w:rPr>
                <w:t xml:space="preserve">This </w:t>
              </w:r>
            </w:ins>
            <w:ins w:id="514" w:author="Ashutosh Kaushik/System &amp; Security Standards /SRI-Bangalore/Staff Engineer/Samsung Electronics" w:date="2025-08-15T01:49:00Z">
              <w:r>
                <w:rPr>
                  <w:rFonts w:ascii="Arial" w:eastAsia="Times New Roman" w:hAnsi="Arial" w:cs="Arial"/>
                  <w:sz w:val="18"/>
                  <w:szCs w:val="18"/>
                  <w:lang w:eastAsia="zh-CN"/>
                </w:rPr>
                <w:t>defines</w:t>
              </w:r>
            </w:ins>
            <w:ins w:id="515" w:author="Ashutosh Kaushik/System &amp; Security Standards /SRI-Bangalore/Staff Engineer/Samsung Electronics" w:date="2025-08-15T01:32:00Z">
              <w:r w:rsidRPr="005A29E4">
                <w:rPr>
                  <w:rFonts w:ascii="Arial" w:eastAsia="Times New Roman" w:hAnsi="Arial" w:cs="Arial"/>
                  <w:sz w:val="18"/>
                  <w:szCs w:val="18"/>
                  <w:lang w:eastAsia="zh-CN"/>
                </w:rPr>
                <w:t xml:space="preserve"> the area served/supported by </w:t>
              </w:r>
              <w:proofErr w:type="spellStart"/>
              <w:r w:rsidRPr="005A29E4">
                <w:rPr>
                  <w:rFonts w:ascii="Arial" w:eastAsia="Times New Roman" w:hAnsi="Arial" w:cs="Arial"/>
                  <w:sz w:val="18"/>
                  <w:szCs w:val="18"/>
                  <w:lang w:eastAsia="zh-CN"/>
                </w:rPr>
                <w:t>AIoT</w:t>
              </w:r>
              <w:proofErr w:type="spellEnd"/>
              <w:r w:rsidRPr="005A29E4">
                <w:rPr>
                  <w:rFonts w:ascii="Arial" w:eastAsia="Times New Roman" w:hAnsi="Arial" w:cs="Arial"/>
                  <w:sz w:val="18"/>
                  <w:szCs w:val="18"/>
                  <w:lang w:eastAsia="zh-CN"/>
                </w:rPr>
                <w:t xml:space="preserve"> RAN. </w:t>
              </w:r>
            </w:ins>
            <w:ins w:id="516" w:author="Ashutosh Kaushik/System &amp; Security Standards /SRI-Bangalore/Staff Engineer/Samsung Electronics" w:date="2025-08-15T01:37:00Z">
              <w:r>
                <w:rPr>
                  <w:rFonts w:ascii="Arial" w:eastAsia="Times New Roman" w:hAnsi="Arial" w:cs="Arial"/>
                  <w:sz w:val="18"/>
                  <w:szCs w:val="18"/>
                  <w:lang w:eastAsia="zh-CN"/>
                </w:rPr>
                <w:t xml:space="preserve">This is used </w:t>
              </w:r>
              <w:r w:rsidRPr="0009590B">
                <w:rPr>
                  <w:rFonts w:ascii="Arial" w:eastAsia="Times New Roman" w:hAnsi="Arial" w:cs="Arial"/>
                  <w:sz w:val="18"/>
                  <w:szCs w:val="18"/>
                  <w:lang w:eastAsia="zh-CN"/>
                </w:rPr>
                <w:t xml:space="preserve">for selecting the </w:t>
              </w:r>
            </w:ins>
            <w:ins w:id="517" w:author="Ashutosh Kaushik/System &amp; Security Standards /SRI-Bangalore/Staff Engineer/Samsung Electronics" w:date="2025-08-15T01:46:00Z">
              <w:r>
                <w:rPr>
                  <w:rFonts w:ascii="Arial" w:eastAsia="Times New Roman" w:hAnsi="Arial" w:cs="Arial"/>
                  <w:sz w:val="18"/>
                  <w:szCs w:val="18"/>
                  <w:lang w:eastAsia="zh-CN"/>
                </w:rPr>
                <w:t xml:space="preserve">appropriate </w:t>
              </w:r>
            </w:ins>
            <w:proofErr w:type="spellStart"/>
            <w:ins w:id="518" w:author="Ashutosh Kaushik/System &amp; Security Standards /SRI-Bangalore/Staff Engineer/Samsung Electronics" w:date="2025-08-15T01:37:00Z">
              <w:r w:rsidRPr="0009590B">
                <w:rPr>
                  <w:rFonts w:ascii="Arial" w:eastAsia="Times New Roman" w:hAnsi="Arial" w:cs="Arial"/>
                  <w:sz w:val="18"/>
                  <w:szCs w:val="18"/>
                  <w:lang w:eastAsia="zh-CN"/>
                </w:rPr>
                <w:t>AIoT</w:t>
              </w:r>
              <w:proofErr w:type="spellEnd"/>
              <w:r w:rsidRPr="0009590B">
                <w:rPr>
                  <w:rFonts w:ascii="Arial" w:eastAsia="Times New Roman" w:hAnsi="Arial" w:cs="Arial"/>
                  <w:sz w:val="18"/>
                  <w:szCs w:val="18"/>
                  <w:lang w:eastAsia="zh-CN"/>
                </w:rPr>
                <w:t xml:space="preserve"> RAN node</w:t>
              </w:r>
            </w:ins>
            <w:ins w:id="519" w:author="Ashutosh Kaushik/System &amp; Security Standards /SRI-Bangalore/Staff Engineer/Samsung Electronics" w:date="2025-08-15T01:47:00Z">
              <w:r>
                <w:rPr>
                  <w:rFonts w:ascii="Arial" w:eastAsia="Times New Roman" w:hAnsi="Arial" w:cs="Arial"/>
                  <w:sz w:val="18"/>
                  <w:szCs w:val="18"/>
                  <w:lang w:eastAsia="zh-CN"/>
                </w:rPr>
                <w:t xml:space="preserve">. </w:t>
              </w:r>
            </w:ins>
            <w:ins w:id="520" w:author="Ashutosh Kaushik/System &amp; Security Standards /SRI-Bangalore/Staff Engineer/Samsung Electronics" w:date="2025-08-15T01:32:00Z">
              <w:r w:rsidRPr="005A29E4">
                <w:rPr>
                  <w:rFonts w:ascii="Arial" w:eastAsia="Times New Roman" w:hAnsi="Arial" w:cs="Arial"/>
                  <w:sz w:val="18"/>
                  <w:szCs w:val="18"/>
                  <w:lang w:eastAsia="zh-CN"/>
                </w:rPr>
                <w:t xml:space="preserve">It could refer to </w:t>
              </w:r>
            </w:ins>
            <w:ins w:id="521" w:author="Ashutosh Kaushik/System &amp; Security Standards /SRI-Bangalore/Staff Engineer/Samsung Electronics" w:date="2025-08-15T01:37:00Z">
              <w:r>
                <w:rPr>
                  <w:rFonts w:ascii="Arial" w:eastAsia="Times New Roman" w:hAnsi="Arial" w:cs="Arial"/>
                  <w:sz w:val="18"/>
                  <w:szCs w:val="18"/>
                  <w:lang w:eastAsia="zh-CN"/>
                </w:rPr>
                <w:t>a</w:t>
              </w:r>
            </w:ins>
            <w:ins w:id="522" w:author="Ashutosh Kaushik/System &amp; Security Standards /SRI-Bangalore/Staff Engineer/Samsung Electronics" w:date="2025-08-15T01:32:00Z">
              <w:r w:rsidRPr="005A29E4">
                <w:rPr>
                  <w:rFonts w:ascii="Arial" w:eastAsia="Times New Roman" w:hAnsi="Arial" w:cs="Arial"/>
                  <w:sz w:val="18"/>
                  <w:szCs w:val="18"/>
                  <w:lang w:eastAsia="zh-CN"/>
                </w:rPr>
                <w:t xml:space="preserve"> cell/cell </w:t>
              </w:r>
              <w:proofErr w:type="gramStart"/>
              <w:r w:rsidRPr="005A29E4">
                <w:rPr>
                  <w:rFonts w:ascii="Arial" w:eastAsia="Times New Roman" w:hAnsi="Arial" w:cs="Arial"/>
                  <w:sz w:val="18"/>
                  <w:szCs w:val="18"/>
                  <w:lang w:eastAsia="zh-CN"/>
                </w:rPr>
                <w:t>ID(</w:t>
              </w:r>
              <w:proofErr w:type="gramEnd"/>
              <w:r w:rsidRPr="005A29E4">
                <w:rPr>
                  <w:rFonts w:ascii="Arial" w:eastAsia="Times New Roman" w:hAnsi="Arial" w:cs="Arial"/>
                  <w:sz w:val="18"/>
                  <w:szCs w:val="18"/>
                  <w:lang w:eastAsia="zh-CN"/>
                </w:rPr>
                <w:t>list)</w:t>
              </w:r>
            </w:ins>
            <w:ins w:id="523" w:author="Ashutosh Kaushik/System &amp; Security Standards /SRI-Bangalore/Staff Engineer/Samsung Electronics" w:date="2025-08-15T01:37:00Z">
              <w:r>
                <w:rPr>
                  <w:rFonts w:ascii="Arial" w:eastAsia="Times New Roman" w:hAnsi="Arial" w:cs="Arial"/>
                  <w:sz w:val="18"/>
                  <w:szCs w:val="18"/>
                  <w:lang w:eastAsia="zh-CN"/>
                </w:rPr>
                <w:t>,</w:t>
              </w:r>
            </w:ins>
            <w:ins w:id="524" w:author="Ashutosh Kaushik/System &amp; Security Standards /SRI-Bangalore/Staff Engineer/Samsung Electronics" w:date="2025-08-15T01:32:00Z">
              <w:r w:rsidRPr="005A29E4">
                <w:rPr>
                  <w:rFonts w:ascii="Arial" w:eastAsia="Times New Roman" w:hAnsi="Arial" w:cs="Arial"/>
                  <w:sz w:val="18"/>
                  <w:szCs w:val="18"/>
                  <w:lang w:eastAsia="zh-CN"/>
                </w:rPr>
                <w:t xml:space="preserve"> </w:t>
              </w:r>
            </w:ins>
            <w:ins w:id="525" w:author="Ashutosh Kaushik/System &amp; Security Standards /SRI-Bangalore/Staff Engineer/Samsung Electronics" w:date="2025-08-15T01:47:00Z">
              <w:r>
                <w:rPr>
                  <w:rFonts w:ascii="Arial" w:eastAsia="Times New Roman" w:hAnsi="Arial" w:cs="Arial"/>
                  <w:sz w:val="18"/>
                  <w:szCs w:val="18"/>
                  <w:lang w:eastAsia="zh-CN"/>
                </w:rPr>
                <w:t>area polygon</w:t>
              </w:r>
            </w:ins>
            <w:ins w:id="526" w:author="Ashutosh Kaushik/System &amp; Security Standards /SRI-Bangalore/Staff Engineer/Samsung Electronics" w:date="2025-08-15T01:38:00Z">
              <w:r>
                <w:rPr>
                  <w:rFonts w:ascii="Arial" w:eastAsia="Times New Roman" w:hAnsi="Arial" w:cs="Arial"/>
                  <w:sz w:val="18"/>
                  <w:szCs w:val="18"/>
                  <w:lang w:eastAsia="zh-CN"/>
                </w:rPr>
                <w:t>.</w:t>
              </w:r>
            </w:ins>
          </w:p>
        </w:tc>
        <w:tc>
          <w:tcPr>
            <w:tcW w:w="1897" w:type="dxa"/>
            <w:tcBorders>
              <w:top w:val="single" w:sz="4" w:space="0" w:color="auto"/>
              <w:left w:val="single" w:sz="4" w:space="0" w:color="auto"/>
              <w:bottom w:val="single" w:sz="4" w:space="0" w:color="auto"/>
              <w:right w:val="single" w:sz="4" w:space="0" w:color="auto"/>
            </w:tcBorders>
          </w:tcPr>
          <w:p w14:paraId="0B01C184" w14:textId="1C3FB3D5" w:rsidR="00682F23" w:rsidRPr="0009590B" w:rsidRDefault="00682F23" w:rsidP="00682F23">
            <w:pPr>
              <w:keepNext/>
              <w:keepLines/>
              <w:overflowPunct w:val="0"/>
              <w:autoSpaceDE w:val="0"/>
              <w:autoSpaceDN w:val="0"/>
              <w:adjustRightInd w:val="0"/>
              <w:spacing w:after="0"/>
              <w:textAlignment w:val="baseline"/>
              <w:rPr>
                <w:ins w:id="527" w:author="Ashutosh Kaushik/System &amp; Security Standards /SRI-Bangalore/Staff Engineer/Samsung Electronics" w:date="2025-08-15T01:45:00Z"/>
                <w:rFonts w:ascii="Arial" w:eastAsia="Times New Roman" w:hAnsi="Arial"/>
                <w:sz w:val="18"/>
                <w:lang w:eastAsia="en-GB"/>
              </w:rPr>
            </w:pPr>
            <w:ins w:id="528" w:author="Ashutosh Kaushik/System &amp; Security Standards /SRI-Bangalore/Staff Engineer/Samsung Electronics" w:date="2025-08-15T01:45:00Z">
              <w:r w:rsidRPr="0009590B">
                <w:rPr>
                  <w:rFonts w:ascii="Arial" w:eastAsia="Times New Roman" w:hAnsi="Arial"/>
                  <w:sz w:val="18"/>
                  <w:lang w:eastAsia="en-GB"/>
                </w:rPr>
                <w:t xml:space="preserve">type: </w:t>
              </w:r>
              <w:proofErr w:type="spellStart"/>
              <w:r w:rsidRPr="0009590B">
                <w:rPr>
                  <w:rFonts w:ascii="Arial" w:eastAsia="Times New Roman" w:hAnsi="Arial"/>
                  <w:sz w:val="18"/>
                  <w:lang w:eastAsia="en-GB"/>
                </w:rPr>
                <w:t>AreaOfInterest</w:t>
              </w:r>
              <w:proofErr w:type="spellEnd"/>
            </w:ins>
          </w:p>
          <w:p w14:paraId="5D69A371" w14:textId="77777777" w:rsidR="00682F23" w:rsidRPr="0009590B" w:rsidRDefault="00682F23" w:rsidP="00682F23">
            <w:pPr>
              <w:keepNext/>
              <w:keepLines/>
              <w:overflowPunct w:val="0"/>
              <w:autoSpaceDE w:val="0"/>
              <w:autoSpaceDN w:val="0"/>
              <w:adjustRightInd w:val="0"/>
              <w:spacing w:after="0"/>
              <w:textAlignment w:val="baseline"/>
              <w:rPr>
                <w:ins w:id="529" w:author="Ashutosh Kaushik/System &amp; Security Standards /SRI-Bangalore/Staff Engineer/Samsung Electronics" w:date="2025-08-15T01:45:00Z"/>
                <w:rFonts w:ascii="Arial" w:eastAsia="Times New Roman" w:hAnsi="Arial"/>
                <w:sz w:val="18"/>
                <w:lang w:eastAsia="en-GB"/>
              </w:rPr>
            </w:pPr>
            <w:ins w:id="530" w:author="Ashutosh Kaushik/System &amp; Security Standards /SRI-Bangalore/Staff Engineer/Samsung Electronics" w:date="2025-08-15T01:45:00Z">
              <w:r w:rsidRPr="0009590B">
                <w:rPr>
                  <w:rFonts w:ascii="Arial" w:eastAsia="Times New Roman" w:hAnsi="Arial"/>
                  <w:sz w:val="18"/>
                  <w:lang w:eastAsia="en-GB"/>
                </w:rPr>
                <w:t>multiplicity: 1</w:t>
              </w:r>
            </w:ins>
          </w:p>
          <w:p w14:paraId="38B0129F" w14:textId="77777777" w:rsidR="00682F23" w:rsidRPr="0009590B" w:rsidRDefault="00682F23" w:rsidP="00682F23">
            <w:pPr>
              <w:keepNext/>
              <w:keepLines/>
              <w:overflowPunct w:val="0"/>
              <w:autoSpaceDE w:val="0"/>
              <w:autoSpaceDN w:val="0"/>
              <w:adjustRightInd w:val="0"/>
              <w:spacing w:after="0"/>
              <w:textAlignment w:val="baseline"/>
              <w:rPr>
                <w:ins w:id="531" w:author="Ashutosh Kaushik/System &amp; Security Standards /SRI-Bangalore/Staff Engineer/Samsung Electronics" w:date="2025-08-15T01:45:00Z"/>
                <w:rFonts w:ascii="Arial" w:eastAsia="Times New Roman" w:hAnsi="Arial"/>
                <w:sz w:val="18"/>
                <w:lang w:eastAsia="en-GB"/>
              </w:rPr>
            </w:pPr>
            <w:proofErr w:type="spellStart"/>
            <w:ins w:id="532" w:author="Ashutosh Kaushik/System &amp; Security Standards /SRI-Bangalore/Staff Engineer/Samsung Electronics" w:date="2025-08-15T01:45:00Z">
              <w:r w:rsidRPr="0009590B">
                <w:rPr>
                  <w:rFonts w:ascii="Arial" w:eastAsia="Times New Roman" w:hAnsi="Arial"/>
                  <w:sz w:val="18"/>
                  <w:lang w:eastAsia="en-GB"/>
                </w:rPr>
                <w:t>isOrdered</w:t>
              </w:r>
              <w:proofErr w:type="spellEnd"/>
              <w:r w:rsidRPr="0009590B">
                <w:rPr>
                  <w:rFonts w:ascii="Arial" w:eastAsia="Times New Roman" w:hAnsi="Arial"/>
                  <w:sz w:val="18"/>
                  <w:lang w:eastAsia="en-GB"/>
                </w:rPr>
                <w:t>: N/A</w:t>
              </w:r>
            </w:ins>
          </w:p>
          <w:p w14:paraId="55C73F2B" w14:textId="77777777" w:rsidR="00682F23" w:rsidRPr="0009590B" w:rsidRDefault="00682F23" w:rsidP="00682F23">
            <w:pPr>
              <w:keepNext/>
              <w:keepLines/>
              <w:overflowPunct w:val="0"/>
              <w:autoSpaceDE w:val="0"/>
              <w:autoSpaceDN w:val="0"/>
              <w:adjustRightInd w:val="0"/>
              <w:spacing w:after="0"/>
              <w:textAlignment w:val="baseline"/>
              <w:rPr>
                <w:ins w:id="533" w:author="Ashutosh Kaushik/System &amp; Security Standards /SRI-Bangalore/Staff Engineer/Samsung Electronics" w:date="2025-08-15T01:45:00Z"/>
                <w:rFonts w:ascii="Arial" w:eastAsia="Times New Roman" w:hAnsi="Arial"/>
                <w:sz w:val="18"/>
                <w:lang w:eastAsia="en-GB"/>
              </w:rPr>
            </w:pPr>
            <w:proofErr w:type="spellStart"/>
            <w:ins w:id="534" w:author="Ashutosh Kaushik/System &amp; Security Standards /SRI-Bangalore/Staff Engineer/Samsung Electronics" w:date="2025-08-15T01:45:00Z">
              <w:r w:rsidRPr="0009590B">
                <w:rPr>
                  <w:rFonts w:ascii="Arial" w:eastAsia="Times New Roman" w:hAnsi="Arial"/>
                  <w:sz w:val="18"/>
                  <w:lang w:eastAsia="en-GB"/>
                </w:rPr>
                <w:t>isUnique</w:t>
              </w:r>
              <w:proofErr w:type="spellEnd"/>
              <w:r w:rsidRPr="0009590B">
                <w:rPr>
                  <w:rFonts w:ascii="Arial" w:eastAsia="Times New Roman" w:hAnsi="Arial"/>
                  <w:sz w:val="18"/>
                  <w:lang w:eastAsia="en-GB"/>
                </w:rPr>
                <w:t>: N/A</w:t>
              </w:r>
            </w:ins>
          </w:p>
          <w:p w14:paraId="57CF338E" w14:textId="77777777" w:rsidR="00682F23" w:rsidRPr="0009590B" w:rsidRDefault="00682F23" w:rsidP="00682F23">
            <w:pPr>
              <w:keepNext/>
              <w:keepLines/>
              <w:overflowPunct w:val="0"/>
              <w:autoSpaceDE w:val="0"/>
              <w:autoSpaceDN w:val="0"/>
              <w:adjustRightInd w:val="0"/>
              <w:spacing w:after="0"/>
              <w:textAlignment w:val="baseline"/>
              <w:rPr>
                <w:ins w:id="535" w:author="Ashutosh Kaushik/System &amp; Security Standards /SRI-Bangalore/Staff Engineer/Samsung Electronics" w:date="2025-08-15T01:45:00Z"/>
                <w:rFonts w:ascii="Arial" w:eastAsia="Times New Roman" w:hAnsi="Arial"/>
                <w:sz w:val="18"/>
                <w:lang w:eastAsia="en-GB"/>
              </w:rPr>
            </w:pPr>
            <w:proofErr w:type="spellStart"/>
            <w:ins w:id="536" w:author="Ashutosh Kaushik/System &amp; Security Standards /SRI-Bangalore/Staff Engineer/Samsung Electronics" w:date="2025-08-15T01:45:00Z">
              <w:r w:rsidRPr="0009590B">
                <w:rPr>
                  <w:rFonts w:ascii="Arial" w:eastAsia="Times New Roman" w:hAnsi="Arial"/>
                  <w:sz w:val="18"/>
                  <w:lang w:eastAsia="en-GB"/>
                </w:rPr>
                <w:t>defaultValue</w:t>
              </w:r>
              <w:proofErr w:type="spellEnd"/>
              <w:r w:rsidRPr="0009590B">
                <w:rPr>
                  <w:rFonts w:ascii="Arial" w:eastAsia="Times New Roman" w:hAnsi="Arial"/>
                  <w:sz w:val="18"/>
                  <w:lang w:eastAsia="en-GB"/>
                </w:rPr>
                <w:t>: None</w:t>
              </w:r>
            </w:ins>
          </w:p>
          <w:p w14:paraId="629365AB" w14:textId="13A665E3" w:rsidR="00682F23" w:rsidRPr="005C2F31" w:rsidRDefault="00682F23" w:rsidP="00682F23">
            <w:pPr>
              <w:keepNext/>
              <w:keepLines/>
              <w:overflowPunct w:val="0"/>
              <w:autoSpaceDE w:val="0"/>
              <w:autoSpaceDN w:val="0"/>
              <w:adjustRightInd w:val="0"/>
              <w:spacing w:after="0"/>
              <w:textAlignment w:val="baseline"/>
              <w:rPr>
                <w:ins w:id="537" w:author="Ashutosh Kaushik/System &amp; Security Standards /SRI-Bangalore/Staff Engineer/Samsung Electronics" w:date="2025-08-15T00:06:00Z"/>
                <w:rFonts w:ascii="Arial" w:eastAsia="Times New Roman" w:hAnsi="Arial"/>
                <w:sz w:val="18"/>
                <w:lang w:eastAsia="en-GB"/>
              </w:rPr>
            </w:pPr>
            <w:proofErr w:type="spellStart"/>
            <w:ins w:id="538" w:author="Ashutosh Kaushik/System &amp; Security Standards /SRI-Bangalore/Staff Engineer/Samsung Electronics" w:date="2025-08-15T01:45:00Z">
              <w:r w:rsidRPr="0009590B">
                <w:rPr>
                  <w:rFonts w:ascii="Arial" w:eastAsia="Times New Roman" w:hAnsi="Arial"/>
                  <w:sz w:val="18"/>
                  <w:lang w:eastAsia="en-GB"/>
                </w:rPr>
                <w:t>isNullable</w:t>
              </w:r>
              <w:proofErr w:type="spellEnd"/>
              <w:r w:rsidRPr="0009590B">
                <w:rPr>
                  <w:rFonts w:ascii="Arial" w:eastAsia="Times New Roman" w:hAnsi="Arial"/>
                  <w:sz w:val="18"/>
                  <w:lang w:eastAsia="en-GB"/>
                </w:rPr>
                <w:t>: False</w:t>
              </w:r>
            </w:ins>
          </w:p>
        </w:tc>
      </w:tr>
      <w:tr w:rsidR="00682F23" w:rsidRPr="005C2F31" w14:paraId="0EFF5CFC" w14:textId="77777777" w:rsidTr="00426999">
        <w:trPr>
          <w:cantSplit/>
          <w:tblHeader/>
          <w:jc w:val="center"/>
          <w:ins w:id="539" w:author="Ashutosh Kaushik/System &amp; Security Standards /SRI-Bangalore/Staff Engineer/Samsung Electronics" w:date="2025-08-15T00:06:00Z"/>
        </w:trPr>
        <w:tc>
          <w:tcPr>
            <w:tcW w:w="3174" w:type="dxa"/>
            <w:tcBorders>
              <w:top w:val="single" w:sz="4" w:space="0" w:color="auto"/>
              <w:left w:val="single" w:sz="4" w:space="0" w:color="auto"/>
              <w:bottom w:val="single" w:sz="4" w:space="0" w:color="auto"/>
              <w:right w:val="single" w:sz="4" w:space="0" w:color="auto"/>
            </w:tcBorders>
          </w:tcPr>
          <w:p w14:paraId="3315DF61" w14:textId="13B18FA7" w:rsidR="00682F23" w:rsidRPr="005C2F31" w:rsidRDefault="00682F23" w:rsidP="00682F23">
            <w:pPr>
              <w:keepLines/>
              <w:overflowPunct w:val="0"/>
              <w:autoSpaceDE w:val="0"/>
              <w:autoSpaceDN w:val="0"/>
              <w:adjustRightInd w:val="0"/>
              <w:spacing w:after="0"/>
              <w:textAlignment w:val="baseline"/>
              <w:rPr>
                <w:ins w:id="540" w:author="Ashutosh Kaushik/System &amp; Security Standards /SRI-Bangalore/Staff Engineer/Samsung Electronics" w:date="2025-08-15T00:06:00Z"/>
                <w:rFonts w:ascii="Courier New" w:eastAsia="Times New Roman" w:hAnsi="Courier New" w:cs="Courier New"/>
                <w:sz w:val="18"/>
                <w:szCs w:val="18"/>
                <w:lang w:eastAsia="zh-CN"/>
              </w:rPr>
            </w:pPr>
            <w:proofErr w:type="spellStart"/>
            <w:ins w:id="541" w:author="Ashutosh Kaushik/System &amp; Security Standards /SRI-Bangalore/Staff Engineer/Samsung Electronics" w:date="2025-08-15T19:05:00Z">
              <w:r>
                <w:rPr>
                  <w:rFonts w:ascii="Courier New" w:hAnsi="Courier New" w:cs="Courier New"/>
                  <w:lang w:eastAsia="zh-CN"/>
                </w:rPr>
                <w:t>r</w:t>
              </w:r>
            </w:ins>
            <w:ins w:id="542" w:author="Ashutosh Kaushik/System &amp; Security Standards /SRI-Bangalore/Staff Engineer/Samsung Electronics" w:date="2025-08-15T00:36:00Z">
              <w:r w:rsidRPr="00CF3AAE">
                <w:rPr>
                  <w:rFonts w:ascii="Courier New" w:hAnsi="Courier New" w:cs="Courier New"/>
                  <w:lang w:eastAsia="zh-CN"/>
                </w:rPr>
                <w:t>eadersInfo</w:t>
              </w:r>
            </w:ins>
            <w:proofErr w:type="spellEnd"/>
          </w:p>
        </w:tc>
        <w:tc>
          <w:tcPr>
            <w:tcW w:w="4395" w:type="dxa"/>
            <w:tcBorders>
              <w:top w:val="single" w:sz="4" w:space="0" w:color="auto"/>
              <w:left w:val="single" w:sz="4" w:space="0" w:color="auto"/>
              <w:bottom w:val="single" w:sz="4" w:space="0" w:color="auto"/>
              <w:right w:val="single" w:sz="4" w:space="0" w:color="auto"/>
            </w:tcBorders>
          </w:tcPr>
          <w:p w14:paraId="6927646D" w14:textId="5178B8C1" w:rsidR="00682F23" w:rsidRPr="005C2F31" w:rsidRDefault="00682F23" w:rsidP="00682F23">
            <w:pPr>
              <w:keepNext/>
              <w:keepLines/>
              <w:overflowPunct w:val="0"/>
              <w:autoSpaceDE w:val="0"/>
              <w:autoSpaceDN w:val="0"/>
              <w:adjustRightInd w:val="0"/>
              <w:spacing w:after="0"/>
              <w:textAlignment w:val="baseline"/>
              <w:rPr>
                <w:ins w:id="543" w:author="Ashutosh Kaushik/System &amp; Security Standards /SRI-Bangalore/Staff Engineer/Samsung Electronics" w:date="2025-08-15T00:06:00Z"/>
                <w:rFonts w:ascii="Arial" w:eastAsia="Times New Roman" w:hAnsi="Arial"/>
                <w:sz w:val="18"/>
                <w:lang w:eastAsia="zh-CN"/>
              </w:rPr>
            </w:pPr>
            <w:ins w:id="544" w:author="Ashutosh Kaushik/System &amp; Security Standards /SRI-Bangalore/Staff Engineer/Samsung Electronics" w:date="2025-08-15T01:49:00Z">
              <w:r w:rsidRPr="00BA458A">
                <w:rPr>
                  <w:rFonts w:ascii="Arial" w:eastAsia="Times New Roman" w:hAnsi="Arial"/>
                  <w:sz w:val="18"/>
                  <w:lang w:eastAsia="zh-CN"/>
                </w:rPr>
                <w:t xml:space="preserve">This </w:t>
              </w:r>
              <w:r>
                <w:rPr>
                  <w:rFonts w:ascii="Arial" w:eastAsia="Times New Roman" w:hAnsi="Arial"/>
                  <w:sz w:val="18"/>
                  <w:lang w:eastAsia="zh-CN"/>
                </w:rPr>
                <w:t>defines</w:t>
              </w:r>
              <w:r w:rsidRPr="00BA458A">
                <w:rPr>
                  <w:rFonts w:ascii="Arial" w:eastAsia="Times New Roman" w:hAnsi="Arial"/>
                  <w:sz w:val="18"/>
                  <w:lang w:eastAsia="zh-CN"/>
                </w:rPr>
                <w:t xml:space="preserve"> the list of identifiers (reader index) of the </w:t>
              </w:r>
            </w:ins>
            <w:ins w:id="545" w:author="Ashutosh Kaushik/System &amp; Security Standards /SRI-Bangalore/Staff Engineer/Samsung Electronics" w:date="2025-08-15T02:12:00Z">
              <w:r>
                <w:rPr>
                  <w:rFonts w:ascii="Arial" w:eastAsia="Times New Roman" w:hAnsi="Arial"/>
                  <w:sz w:val="18"/>
                  <w:lang w:eastAsia="zh-CN"/>
                </w:rPr>
                <w:t xml:space="preserve">readers or </w:t>
              </w:r>
            </w:ins>
            <w:ins w:id="546" w:author="Ashutosh Kaushik/System &amp; Security Standards /SRI-Bangalore/Staff Engineer/Samsung Electronics" w:date="2025-08-15T01:49:00Z">
              <w:r w:rsidRPr="00BA458A">
                <w:rPr>
                  <w:rFonts w:ascii="Arial" w:eastAsia="Times New Roman" w:hAnsi="Arial"/>
                  <w:sz w:val="18"/>
                  <w:lang w:eastAsia="zh-CN"/>
                </w:rPr>
                <w:t>common reader function</w:t>
              </w:r>
            </w:ins>
            <w:ins w:id="547" w:author="Ashutosh Kaushik/System &amp; Security Standards /SRI-Bangalore/Staff Engineer/Samsung Electronics" w:date="2025-08-15T02:12:00Z">
              <w:r>
                <w:rPr>
                  <w:rFonts w:ascii="Arial" w:eastAsia="Times New Roman" w:hAnsi="Arial"/>
                  <w:sz w:val="18"/>
                  <w:lang w:eastAsia="zh-CN"/>
                </w:rPr>
                <w:t>s</w:t>
              </w:r>
            </w:ins>
            <w:ins w:id="548" w:author="Ashutosh Kaushik/System &amp; Security Standards /SRI-Bangalore/Staff Engineer/Samsung Electronics" w:date="2025-08-15T01:49:00Z">
              <w:r w:rsidRPr="00BA458A">
                <w:rPr>
                  <w:rFonts w:ascii="Arial" w:eastAsia="Times New Roman" w:hAnsi="Arial"/>
                  <w:sz w:val="18"/>
                  <w:lang w:eastAsia="zh-CN"/>
                </w:rPr>
                <w:t xml:space="preserve"> in </w:t>
              </w:r>
              <w:proofErr w:type="spellStart"/>
              <w:r w:rsidRPr="00BA458A">
                <w:rPr>
                  <w:rFonts w:ascii="Arial" w:eastAsia="Times New Roman" w:hAnsi="Arial"/>
                  <w:sz w:val="18"/>
                  <w:lang w:eastAsia="zh-CN"/>
                </w:rPr>
                <w:t>AIoT</w:t>
              </w:r>
            </w:ins>
            <w:proofErr w:type="spellEnd"/>
            <w:ins w:id="549" w:author="Ashutosh Kaushik/System &amp; Security Standards /SRI-Bangalore/Staff Engineer/Samsung Electronics" w:date="2025-08-16T02:10:00Z">
              <w:r w:rsidR="00FC1576">
                <w:rPr>
                  <w:rFonts w:ascii="Arial" w:eastAsia="Times New Roman" w:hAnsi="Arial"/>
                  <w:sz w:val="18"/>
                  <w:lang w:eastAsia="zh-CN"/>
                </w:rPr>
                <w:t xml:space="preserve"> </w:t>
              </w:r>
            </w:ins>
            <w:ins w:id="550" w:author="Ashutosh Kaushik/System &amp; Security Standards /SRI-Bangalore/Staff Engineer/Samsung Electronics" w:date="2025-08-15T01:49:00Z">
              <w:r w:rsidRPr="00BA458A">
                <w:rPr>
                  <w:rFonts w:ascii="Arial" w:eastAsia="Times New Roman" w:hAnsi="Arial"/>
                  <w:sz w:val="18"/>
                  <w:lang w:eastAsia="zh-CN"/>
                </w:rPr>
                <w:t>RAN</w:t>
              </w:r>
            </w:ins>
            <w:ins w:id="551" w:author="Ashutosh Kaushik/System &amp; Security Standards /SRI-Bangalore/Staff Engineer/Samsung Electronics" w:date="2025-08-16T02:10:00Z">
              <w:r w:rsidR="00FC1576">
                <w:rPr>
                  <w:rFonts w:ascii="Arial" w:eastAsia="Times New Roman" w:hAnsi="Arial"/>
                  <w:sz w:val="18"/>
                  <w:lang w:eastAsia="zh-CN"/>
                </w:rPr>
                <w:t xml:space="preserve"> and their locations</w:t>
              </w:r>
            </w:ins>
            <w:ins w:id="552" w:author="Ashutosh Kaushik/System &amp; Security Standards /SRI-Bangalore/Staff Engineer/Samsung Electronics" w:date="2025-08-15T01:51:00Z">
              <w:r>
                <w:rPr>
                  <w:rFonts w:ascii="Arial" w:eastAsia="Times New Roman" w:hAnsi="Arial"/>
                  <w:sz w:val="18"/>
                  <w:lang w:eastAsia="zh-CN"/>
                </w:rPr>
                <w:t xml:space="preserve">. </w:t>
              </w:r>
            </w:ins>
            <w:ins w:id="553" w:author="Ashutosh Kaushik/System &amp; Security Standards /SRI-Bangalore/Staff Engineer/Samsung Electronics" w:date="2025-08-16T02:10:00Z">
              <w:r w:rsidR="00FC1576" w:rsidRPr="00FC1576">
                <w:rPr>
                  <w:rFonts w:ascii="Arial" w:eastAsia="Times New Roman" w:hAnsi="Arial"/>
                  <w:sz w:val="18"/>
                  <w:lang w:eastAsia="zh-CN"/>
                </w:rPr>
                <w:t xml:space="preserve">Locations here could refer to any of cell/cell </w:t>
              </w:r>
              <w:proofErr w:type="gramStart"/>
              <w:r w:rsidR="00FC1576" w:rsidRPr="00FC1576">
                <w:rPr>
                  <w:rFonts w:ascii="Arial" w:eastAsia="Times New Roman" w:hAnsi="Arial"/>
                  <w:sz w:val="18"/>
                  <w:lang w:eastAsia="zh-CN"/>
                </w:rPr>
                <w:t>ID(</w:t>
              </w:r>
              <w:proofErr w:type="gramEnd"/>
              <w:r w:rsidR="00FC1576" w:rsidRPr="00FC1576">
                <w:rPr>
                  <w:rFonts w:ascii="Arial" w:eastAsia="Times New Roman" w:hAnsi="Arial"/>
                  <w:sz w:val="18"/>
                  <w:lang w:eastAsia="zh-CN"/>
                </w:rPr>
                <w:t>list), TAC/TAI(list), PLMN,MCC/MNC, latitude/longitude, CAG cell or any geographical location/coordinate/area polygon</w:t>
              </w:r>
            </w:ins>
            <w:ins w:id="554" w:author="Ashutosh Kaushik/System &amp; Security Standards /SRI-Bangalore/Staff Engineer/Samsung Electronics" w:date="2025-08-16T02:11:00Z">
              <w:r w:rsidR="00FC1576">
                <w:rPr>
                  <w:rFonts w:ascii="Arial" w:eastAsia="Times New Roman" w:hAnsi="Arial"/>
                  <w:sz w:val="18"/>
                  <w:lang w:eastAsia="zh-CN"/>
                </w:rPr>
                <w:t>.</w:t>
              </w:r>
            </w:ins>
            <w:ins w:id="555" w:author="Ashutosh Kaushik/System &amp; Security Standards /SRI-Bangalore/Staff Engineer/Samsung Electronics" w:date="2025-08-16T02:10:00Z">
              <w:r w:rsidR="00FC1576" w:rsidRPr="00FC1576">
                <w:rPr>
                  <w:rFonts w:ascii="Arial" w:eastAsia="Times New Roman" w:hAnsi="Arial"/>
                  <w:sz w:val="18"/>
                  <w:lang w:eastAsia="zh-CN"/>
                </w:rPr>
                <w:t xml:space="preserve"> </w:t>
              </w:r>
            </w:ins>
            <w:ins w:id="556" w:author="Ashutosh Kaushik/System &amp; Security Standards /SRI-Bangalore/Staff Engineer/Samsung Electronics" w:date="2025-08-15T01:51:00Z">
              <w:r>
                <w:rPr>
                  <w:rFonts w:ascii="Arial" w:eastAsia="Times New Roman" w:hAnsi="Arial"/>
                  <w:sz w:val="18"/>
                  <w:lang w:eastAsia="zh-CN"/>
                </w:rPr>
                <w:t xml:space="preserve">This is used for identification of appropriate readers. </w:t>
              </w:r>
            </w:ins>
          </w:p>
        </w:tc>
        <w:tc>
          <w:tcPr>
            <w:tcW w:w="1897" w:type="dxa"/>
            <w:tcBorders>
              <w:top w:val="single" w:sz="4" w:space="0" w:color="auto"/>
              <w:left w:val="single" w:sz="4" w:space="0" w:color="auto"/>
              <w:bottom w:val="single" w:sz="4" w:space="0" w:color="auto"/>
              <w:right w:val="single" w:sz="4" w:space="0" w:color="auto"/>
            </w:tcBorders>
          </w:tcPr>
          <w:p w14:paraId="79C655E0" w14:textId="77777777" w:rsidR="00682F23" w:rsidRPr="00025FE0" w:rsidRDefault="00682F23" w:rsidP="00682F23">
            <w:pPr>
              <w:keepNext/>
              <w:keepLines/>
              <w:overflowPunct w:val="0"/>
              <w:autoSpaceDE w:val="0"/>
              <w:autoSpaceDN w:val="0"/>
              <w:adjustRightInd w:val="0"/>
              <w:spacing w:after="0"/>
              <w:textAlignment w:val="baseline"/>
              <w:rPr>
                <w:ins w:id="557" w:author="Ashutosh Kaushik/System &amp; Security Standards /SRI-Bangalore/Staff Engineer/Samsung Electronics" w:date="2025-08-15T02:24:00Z"/>
                <w:rFonts w:ascii="Arial" w:eastAsia="Times New Roman" w:hAnsi="Arial"/>
                <w:sz w:val="18"/>
                <w:lang w:eastAsia="en-GB"/>
              </w:rPr>
            </w:pPr>
            <w:ins w:id="558" w:author="Ashutosh Kaushik/System &amp; Security Standards /SRI-Bangalore/Staff Engineer/Samsung Electronics" w:date="2025-08-15T02:24:00Z">
              <w:r w:rsidRPr="00025FE0">
                <w:rPr>
                  <w:rFonts w:ascii="Arial" w:eastAsia="Times New Roman" w:hAnsi="Arial"/>
                  <w:sz w:val="18"/>
                  <w:lang w:eastAsia="en-GB"/>
                </w:rPr>
                <w:t>type: String</w:t>
              </w:r>
            </w:ins>
          </w:p>
          <w:p w14:paraId="48D95CEC" w14:textId="4D6D538A" w:rsidR="00682F23" w:rsidRPr="00025FE0" w:rsidRDefault="00682F23" w:rsidP="00682F23">
            <w:pPr>
              <w:keepNext/>
              <w:keepLines/>
              <w:overflowPunct w:val="0"/>
              <w:autoSpaceDE w:val="0"/>
              <w:autoSpaceDN w:val="0"/>
              <w:adjustRightInd w:val="0"/>
              <w:spacing w:after="0"/>
              <w:textAlignment w:val="baseline"/>
              <w:rPr>
                <w:ins w:id="559" w:author="Ashutosh Kaushik/System &amp; Security Standards /SRI-Bangalore/Staff Engineer/Samsung Electronics" w:date="2025-08-15T02:24:00Z"/>
                <w:rFonts w:ascii="Arial" w:eastAsia="Times New Roman" w:hAnsi="Arial"/>
                <w:sz w:val="18"/>
                <w:lang w:eastAsia="en-GB"/>
              </w:rPr>
            </w:pPr>
            <w:ins w:id="560" w:author="Ashutosh Kaushik/System &amp; Security Standards /SRI-Bangalore/Staff Engineer/Samsung Electronics" w:date="2025-08-15T02:24:00Z">
              <w:r w:rsidRPr="00025FE0">
                <w:rPr>
                  <w:rFonts w:ascii="Arial" w:eastAsia="Times New Roman" w:hAnsi="Arial"/>
                  <w:sz w:val="18"/>
                  <w:lang w:eastAsia="en-GB"/>
                </w:rPr>
                <w:t>multiplicity:</w:t>
              </w:r>
            </w:ins>
            <w:ins w:id="561" w:author="Ashutosh Kaushik/System &amp; Security Standards /SRI-Bangalore/Staff Engineer/Samsung Electronics" w:date="2025-08-15T02:27:00Z">
              <w:r>
                <w:rPr>
                  <w:rFonts w:ascii="Arial" w:eastAsia="Times New Roman" w:hAnsi="Arial"/>
                  <w:sz w:val="18"/>
                  <w:lang w:eastAsia="en-GB"/>
                </w:rPr>
                <w:t xml:space="preserve"> </w:t>
              </w:r>
              <w:proofErr w:type="gramStart"/>
              <w:r>
                <w:rPr>
                  <w:rFonts w:ascii="Arial" w:eastAsia="Times New Roman" w:hAnsi="Arial"/>
                  <w:sz w:val="18"/>
                  <w:lang w:eastAsia="en-GB"/>
                </w:rPr>
                <w:t>1..</w:t>
              </w:r>
            </w:ins>
            <w:proofErr w:type="gramEnd"/>
            <w:ins w:id="562" w:author="Ashutosh Kaushik/System &amp; Security Standards /SRI-Bangalore/Staff Engineer/Samsung Electronics" w:date="2025-08-15T02:26:00Z">
              <w:r>
                <w:rPr>
                  <w:rFonts w:ascii="Arial" w:eastAsia="Times New Roman" w:hAnsi="Arial"/>
                  <w:sz w:val="18"/>
                  <w:lang w:eastAsia="en-GB"/>
                </w:rPr>
                <w:t>*</w:t>
              </w:r>
            </w:ins>
          </w:p>
          <w:p w14:paraId="55CEAEF6" w14:textId="77777777" w:rsidR="00682F23" w:rsidRPr="00025FE0" w:rsidRDefault="00682F23" w:rsidP="00682F23">
            <w:pPr>
              <w:keepNext/>
              <w:keepLines/>
              <w:overflowPunct w:val="0"/>
              <w:autoSpaceDE w:val="0"/>
              <w:autoSpaceDN w:val="0"/>
              <w:adjustRightInd w:val="0"/>
              <w:spacing w:after="0"/>
              <w:textAlignment w:val="baseline"/>
              <w:rPr>
                <w:ins w:id="563" w:author="Ashutosh Kaushik/System &amp; Security Standards /SRI-Bangalore/Staff Engineer/Samsung Electronics" w:date="2025-08-15T02:24:00Z"/>
                <w:rFonts w:ascii="Arial" w:eastAsia="Times New Roman" w:hAnsi="Arial"/>
                <w:sz w:val="18"/>
                <w:lang w:eastAsia="en-GB"/>
              </w:rPr>
            </w:pPr>
            <w:proofErr w:type="spellStart"/>
            <w:ins w:id="564" w:author="Ashutosh Kaushik/System &amp; Security Standards /SRI-Bangalore/Staff Engineer/Samsung Electronics" w:date="2025-08-15T02:24:00Z">
              <w:r w:rsidRPr="00025FE0">
                <w:rPr>
                  <w:rFonts w:ascii="Arial" w:eastAsia="Times New Roman" w:hAnsi="Arial"/>
                  <w:sz w:val="18"/>
                  <w:lang w:eastAsia="en-GB"/>
                </w:rPr>
                <w:t>isOrdered</w:t>
              </w:r>
              <w:proofErr w:type="spellEnd"/>
              <w:r w:rsidRPr="00025FE0">
                <w:rPr>
                  <w:rFonts w:ascii="Arial" w:eastAsia="Times New Roman" w:hAnsi="Arial"/>
                  <w:sz w:val="18"/>
                  <w:lang w:eastAsia="en-GB"/>
                </w:rPr>
                <w:t>: N/A</w:t>
              </w:r>
            </w:ins>
          </w:p>
          <w:p w14:paraId="751AFC6A" w14:textId="77777777" w:rsidR="00682F23" w:rsidRPr="00025FE0" w:rsidRDefault="00682F23" w:rsidP="00682F23">
            <w:pPr>
              <w:keepNext/>
              <w:keepLines/>
              <w:overflowPunct w:val="0"/>
              <w:autoSpaceDE w:val="0"/>
              <w:autoSpaceDN w:val="0"/>
              <w:adjustRightInd w:val="0"/>
              <w:spacing w:after="0"/>
              <w:textAlignment w:val="baseline"/>
              <w:rPr>
                <w:ins w:id="565" w:author="Ashutosh Kaushik/System &amp; Security Standards /SRI-Bangalore/Staff Engineer/Samsung Electronics" w:date="2025-08-15T02:24:00Z"/>
                <w:rFonts w:ascii="Arial" w:eastAsia="Times New Roman" w:hAnsi="Arial"/>
                <w:sz w:val="18"/>
                <w:lang w:eastAsia="en-GB"/>
              </w:rPr>
            </w:pPr>
            <w:proofErr w:type="spellStart"/>
            <w:ins w:id="566" w:author="Ashutosh Kaushik/System &amp; Security Standards /SRI-Bangalore/Staff Engineer/Samsung Electronics" w:date="2025-08-15T02:24:00Z">
              <w:r w:rsidRPr="00025FE0">
                <w:rPr>
                  <w:rFonts w:ascii="Arial" w:eastAsia="Times New Roman" w:hAnsi="Arial"/>
                  <w:sz w:val="18"/>
                  <w:lang w:eastAsia="en-GB"/>
                </w:rPr>
                <w:t>isUnique</w:t>
              </w:r>
              <w:proofErr w:type="spellEnd"/>
              <w:r w:rsidRPr="00025FE0">
                <w:rPr>
                  <w:rFonts w:ascii="Arial" w:eastAsia="Times New Roman" w:hAnsi="Arial"/>
                  <w:sz w:val="18"/>
                  <w:lang w:eastAsia="en-GB"/>
                </w:rPr>
                <w:t>: N/A</w:t>
              </w:r>
            </w:ins>
          </w:p>
          <w:p w14:paraId="275261AD" w14:textId="77777777" w:rsidR="00682F23" w:rsidRPr="00025FE0" w:rsidRDefault="00682F23" w:rsidP="00682F23">
            <w:pPr>
              <w:keepNext/>
              <w:keepLines/>
              <w:overflowPunct w:val="0"/>
              <w:autoSpaceDE w:val="0"/>
              <w:autoSpaceDN w:val="0"/>
              <w:adjustRightInd w:val="0"/>
              <w:spacing w:after="0"/>
              <w:textAlignment w:val="baseline"/>
              <w:rPr>
                <w:ins w:id="567" w:author="Ashutosh Kaushik/System &amp; Security Standards /SRI-Bangalore/Staff Engineer/Samsung Electronics" w:date="2025-08-15T02:24:00Z"/>
                <w:rFonts w:ascii="Arial" w:eastAsia="Times New Roman" w:hAnsi="Arial"/>
                <w:sz w:val="18"/>
                <w:lang w:eastAsia="en-GB"/>
              </w:rPr>
            </w:pPr>
            <w:proofErr w:type="spellStart"/>
            <w:ins w:id="568" w:author="Ashutosh Kaushik/System &amp; Security Standards /SRI-Bangalore/Staff Engineer/Samsung Electronics" w:date="2025-08-15T02:24:00Z">
              <w:r w:rsidRPr="00025FE0">
                <w:rPr>
                  <w:rFonts w:ascii="Arial" w:eastAsia="Times New Roman" w:hAnsi="Arial"/>
                  <w:sz w:val="18"/>
                  <w:lang w:eastAsia="en-GB"/>
                </w:rPr>
                <w:t>defaultValue</w:t>
              </w:r>
              <w:proofErr w:type="spellEnd"/>
              <w:r w:rsidRPr="00025FE0">
                <w:rPr>
                  <w:rFonts w:ascii="Arial" w:eastAsia="Times New Roman" w:hAnsi="Arial"/>
                  <w:sz w:val="18"/>
                  <w:lang w:eastAsia="en-GB"/>
                </w:rPr>
                <w:t>: None</w:t>
              </w:r>
            </w:ins>
          </w:p>
          <w:p w14:paraId="2744A1C9" w14:textId="1E79E45E" w:rsidR="00682F23" w:rsidRPr="005C2F31" w:rsidRDefault="00682F23" w:rsidP="00682F23">
            <w:pPr>
              <w:keepNext/>
              <w:keepLines/>
              <w:overflowPunct w:val="0"/>
              <w:autoSpaceDE w:val="0"/>
              <w:autoSpaceDN w:val="0"/>
              <w:adjustRightInd w:val="0"/>
              <w:spacing w:after="0"/>
              <w:textAlignment w:val="baseline"/>
              <w:rPr>
                <w:ins w:id="569" w:author="Ashutosh Kaushik/System &amp; Security Standards /SRI-Bangalore/Staff Engineer/Samsung Electronics" w:date="2025-08-15T00:06:00Z"/>
                <w:rFonts w:ascii="Arial" w:eastAsia="Times New Roman" w:hAnsi="Arial"/>
                <w:sz w:val="18"/>
                <w:lang w:eastAsia="en-GB"/>
              </w:rPr>
            </w:pPr>
            <w:proofErr w:type="spellStart"/>
            <w:ins w:id="570" w:author="Ashutosh Kaushik/System &amp; Security Standards /SRI-Bangalore/Staff Engineer/Samsung Electronics" w:date="2025-08-15T02:24:00Z">
              <w:r w:rsidRPr="00025FE0">
                <w:rPr>
                  <w:rFonts w:ascii="Arial" w:eastAsia="Times New Roman" w:hAnsi="Arial"/>
                  <w:sz w:val="18"/>
                  <w:lang w:eastAsia="en-GB"/>
                </w:rPr>
                <w:t>isNullable</w:t>
              </w:r>
              <w:proofErr w:type="spellEnd"/>
              <w:r w:rsidRPr="00025FE0">
                <w:rPr>
                  <w:rFonts w:ascii="Arial" w:eastAsia="Times New Roman" w:hAnsi="Arial"/>
                  <w:sz w:val="18"/>
                  <w:lang w:eastAsia="en-GB"/>
                </w:rPr>
                <w:t>: False</w:t>
              </w:r>
            </w:ins>
          </w:p>
        </w:tc>
      </w:tr>
      <w:tr w:rsidR="00BA6014" w:rsidRPr="005C2F31" w14:paraId="01D6A9EB" w14:textId="77777777" w:rsidTr="00426999">
        <w:trPr>
          <w:cantSplit/>
          <w:tblHeader/>
          <w:jc w:val="center"/>
          <w:ins w:id="571" w:author="Ashutosh Kaushik/System &amp; Security Standards /SRI-Bangalore/Staff Engineer/Samsung Electronics" w:date="2025-08-16T01:29:00Z"/>
        </w:trPr>
        <w:tc>
          <w:tcPr>
            <w:tcW w:w="3174" w:type="dxa"/>
            <w:tcBorders>
              <w:top w:val="single" w:sz="4" w:space="0" w:color="auto"/>
              <w:left w:val="single" w:sz="4" w:space="0" w:color="auto"/>
              <w:bottom w:val="single" w:sz="4" w:space="0" w:color="auto"/>
              <w:right w:val="single" w:sz="4" w:space="0" w:color="auto"/>
            </w:tcBorders>
          </w:tcPr>
          <w:p w14:paraId="1EA7B970" w14:textId="2C805B16" w:rsidR="00BA6014" w:rsidRDefault="00BA6014" w:rsidP="00682F23">
            <w:pPr>
              <w:keepLines/>
              <w:overflowPunct w:val="0"/>
              <w:autoSpaceDE w:val="0"/>
              <w:autoSpaceDN w:val="0"/>
              <w:adjustRightInd w:val="0"/>
              <w:spacing w:after="0"/>
              <w:textAlignment w:val="baseline"/>
              <w:rPr>
                <w:ins w:id="572" w:author="Ashutosh Kaushik/System &amp; Security Standards /SRI-Bangalore/Staff Engineer/Samsung Electronics" w:date="2025-08-16T01:29:00Z"/>
                <w:rFonts w:ascii="Courier New" w:hAnsi="Courier New" w:cs="Courier New"/>
                <w:lang w:eastAsia="zh-CN"/>
              </w:rPr>
            </w:pPr>
            <w:proofErr w:type="spellStart"/>
            <w:ins w:id="573" w:author="Ashutosh Kaushik/System &amp; Security Standards /SRI-Bangalore/Staff Engineer/Samsung Electronics" w:date="2025-08-16T01:29:00Z">
              <w:r>
                <w:rPr>
                  <w:rFonts w:ascii="Courier New" w:hAnsi="Courier New" w:cs="Courier New"/>
                  <w:lang w:eastAsia="zh-CN"/>
                </w:rPr>
                <w:t>a</w:t>
              </w:r>
              <w:r w:rsidRPr="00BA6014">
                <w:rPr>
                  <w:rFonts w:ascii="Courier New" w:hAnsi="Courier New" w:cs="Courier New"/>
                  <w:lang w:eastAsia="zh-CN"/>
                </w:rPr>
                <w:t>IoTRanNodeID</w:t>
              </w:r>
              <w:proofErr w:type="spellEnd"/>
            </w:ins>
          </w:p>
        </w:tc>
        <w:tc>
          <w:tcPr>
            <w:tcW w:w="4395" w:type="dxa"/>
            <w:tcBorders>
              <w:top w:val="single" w:sz="4" w:space="0" w:color="auto"/>
              <w:left w:val="single" w:sz="4" w:space="0" w:color="auto"/>
              <w:bottom w:val="single" w:sz="4" w:space="0" w:color="auto"/>
              <w:right w:val="single" w:sz="4" w:space="0" w:color="auto"/>
            </w:tcBorders>
          </w:tcPr>
          <w:p w14:paraId="2381CFF6" w14:textId="7FA60BC4" w:rsidR="00BA6014" w:rsidRPr="00BA458A" w:rsidRDefault="00BA6014" w:rsidP="00682F23">
            <w:pPr>
              <w:keepNext/>
              <w:keepLines/>
              <w:overflowPunct w:val="0"/>
              <w:autoSpaceDE w:val="0"/>
              <w:autoSpaceDN w:val="0"/>
              <w:adjustRightInd w:val="0"/>
              <w:spacing w:after="0"/>
              <w:textAlignment w:val="baseline"/>
              <w:rPr>
                <w:ins w:id="574" w:author="Ashutosh Kaushik/System &amp; Security Standards /SRI-Bangalore/Staff Engineer/Samsung Electronics" w:date="2025-08-16T01:29:00Z"/>
                <w:rFonts w:ascii="Arial" w:eastAsia="Times New Roman" w:hAnsi="Arial"/>
                <w:sz w:val="18"/>
                <w:lang w:eastAsia="zh-CN"/>
              </w:rPr>
            </w:pPr>
            <w:ins w:id="575" w:author="Ashutosh Kaushik/System &amp; Security Standards /SRI-Bangalore/Staff Engineer/Samsung Electronics" w:date="2025-08-16T01:29:00Z">
              <w:r w:rsidRPr="00BA6014">
                <w:rPr>
                  <w:rFonts w:ascii="Arial" w:eastAsia="Times New Roman" w:hAnsi="Arial"/>
                  <w:sz w:val="18"/>
                  <w:lang w:eastAsia="zh-CN"/>
                </w:rPr>
                <w:t xml:space="preserve">This represents the identifier of the </w:t>
              </w:r>
              <w:proofErr w:type="spellStart"/>
              <w:r w:rsidRPr="00BA6014">
                <w:rPr>
                  <w:rFonts w:ascii="Arial" w:eastAsia="Times New Roman" w:hAnsi="Arial"/>
                  <w:sz w:val="18"/>
                  <w:lang w:eastAsia="zh-CN"/>
                </w:rPr>
                <w:t>AIoT</w:t>
              </w:r>
              <w:proofErr w:type="spellEnd"/>
              <w:r w:rsidRPr="00BA6014">
                <w:rPr>
                  <w:rFonts w:ascii="Arial" w:eastAsia="Times New Roman" w:hAnsi="Arial"/>
                  <w:sz w:val="18"/>
                  <w:lang w:eastAsia="zh-CN"/>
                </w:rPr>
                <w:t xml:space="preserve"> RAN node</w:t>
              </w:r>
            </w:ins>
            <w:ins w:id="576" w:author="Ashutosh Kaushik/System &amp; Security Standards /SRI-Bangalore/Staff Engineer/Samsung Electronics" w:date="2025-08-16T01:58:00Z">
              <w:r w:rsidR="001E3092">
                <w:rPr>
                  <w:rFonts w:ascii="Arial" w:eastAsia="Times New Roman" w:hAnsi="Arial"/>
                  <w:sz w:val="18"/>
                  <w:lang w:eastAsia="zh-CN"/>
                </w:rPr>
                <w:t xml:space="preserve"> to identify it globally.</w:t>
              </w:r>
            </w:ins>
          </w:p>
        </w:tc>
        <w:tc>
          <w:tcPr>
            <w:tcW w:w="1897" w:type="dxa"/>
            <w:tcBorders>
              <w:top w:val="single" w:sz="4" w:space="0" w:color="auto"/>
              <w:left w:val="single" w:sz="4" w:space="0" w:color="auto"/>
              <w:bottom w:val="single" w:sz="4" w:space="0" w:color="auto"/>
              <w:right w:val="single" w:sz="4" w:space="0" w:color="auto"/>
            </w:tcBorders>
          </w:tcPr>
          <w:p w14:paraId="4BD8EABF" w14:textId="77777777" w:rsidR="001E3092" w:rsidRPr="001E3092" w:rsidRDefault="001E3092" w:rsidP="001E3092">
            <w:pPr>
              <w:keepNext/>
              <w:keepLines/>
              <w:overflowPunct w:val="0"/>
              <w:autoSpaceDE w:val="0"/>
              <w:autoSpaceDN w:val="0"/>
              <w:adjustRightInd w:val="0"/>
              <w:spacing w:after="0"/>
              <w:textAlignment w:val="baseline"/>
              <w:rPr>
                <w:ins w:id="577" w:author="Ashutosh Kaushik/System &amp; Security Standards /SRI-Bangalore/Staff Engineer/Samsung Electronics" w:date="2025-08-16T01:57:00Z"/>
                <w:rFonts w:ascii="Arial" w:eastAsia="Times New Roman" w:hAnsi="Arial"/>
                <w:sz w:val="18"/>
                <w:lang w:eastAsia="en-GB"/>
              </w:rPr>
            </w:pPr>
            <w:ins w:id="578" w:author="Ashutosh Kaushik/System &amp; Security Standards /SRI-Bangalore/Staff Engineer/Samsung Electronics" w:date="2025-08-16T01:57:00Z">
              <w:r w:rsidRPr="001E3092">
                <w:rPr>
                  <w:rFonts w:ascii="Arial" w:eastAsia="Times New Roman" w:hAnsi="Arial"/>
                  <w:sz w:val="18"/>
                  <w:lang w:eastAsia="en-GB"/>
                </w:rPr>
                <w:t xml:space="preserve">type: </w:t>
              </w:r>
              <w:proofErr w:type="spellStart"/>
              <w:r w:rsidRPr="001E3092">
                <w:rPr>
                  <w:rFonts w:ascii="Arial" w:eastAsia="Times New Roman" w:hAnsi="Arial"/>
                  <w:sz w:val="18"/>
                  <w:lang w:eastAsia="en-GB"/>
                </w:rPr>
                <w:t>GgNBId</w:t>
              </w:r>
              <w:proofErr w:type="spellEnd"/>
            </w:ins>
          </w:p>
          <w:p w14:paraId="5BB26EDC" w14:textId="750E75D4" w:rsidR="001E3092" w:rsidRPr="001E3092" w:rsidRDefault="001E3092" w:rsidP="001E3092">
            <w:pPr>
              <w:keepNext/>
              <w:keepLines/>
              <w:overflowPunct w:val="0"/>
              <w:autoSpaceDE w:val="0"/>
              <w:autoSpaceDN w:val="0"/>
              <w:adjustRightInd w:val="0"/>
              <w:spacing w:after="0"/>
              <w:textAlignment w:val="baseline"/>
              <w:rPr>
                <w:ins w:id="579" w:author="Ashutosh Kaushik/System &amp; Security Standards /SRI-Bangalore/Staff Engineer/Samsung Electronics" w:date="2025-08-16T01:57:00Z"/>
                <w:rFonts w:ascii="Arial" w:eastAsia="Times New Roman" w:hAnsi="Arial"/>
                <w:sz w:val="18"/>
                <w:lang w:eastAsia="en-GB"/>
              </w:rPr>
            </w:pPr>
            <w:ins w:id="580" w:author="Ashutosh Kaushik/System &amp; Security Standards /SRI-Bangalore/Staff Engineer/Samsung Electronics" w:date="2025-08-16T01:57:00Z">
              <w:r w:rsidRPr="001E3092">
                <w:rPr>
                  <w:rFonts w:ascii="Arial" w:eastAsia="Times New Roman" w:hAnsi="Arial"/>
                  <w:sz w:val="18"/>
                  <w:lang w:eastAsia="en-GB"/>
                </w:rPr>
                <w:t xml:space="preserve">multiplicity: </w:t>
              </w:r>
            </w:ins>
            <w:ins w:id="581" w:author="Ashutosh Kaushik/System &amp; Security Standards /SRI-Bangalore/Staff Engineer/Samsung Electronics" w:date="2025-08-16T01:58:00Z">
              <w:r>
                <w:rPr>
                  <w:rFonts w:ascii="Arial" w:eastAsia="Times New Roman" w:hAnsi="Arial"/>
                  <w:sz w:val="18"/>
                  <w:lang w:eastAsia="en-GB"/>
                </w:rPr>
                <w:t>1</w:t>
              </w:r>
            </w:ins>
          </w:p>
          <w:p w14:paraId="6753E714" w14:textId="77777777" w:rsidR="001E3092" w:rsidRPr="001E3092" w:rsidRDefault="001E3092" w:rsidP="001E3092">
            <w:pPr>
              <w:keepNext/>
              <w:keepLines/>
              <w:overflowPunct w:val="0"/>
              <w:autoSpaceDE w:val="0"/>
              <w:autoSpaceDN w:val="0"/>
              <w:adjustRightInd w:val="0"/>
              <w:spacing w:after="0"/>
              <w:textAlignment w:val="baseline"/>
              <w:rPr>
                <w:ins w:id="582" w:author="Ashutosh Kaushik/System &amp; Security Standards /SRI-Bangalore/Staff Engineer/Samsung Electronics" w:date="2025-08-16T01:57:00Z"/>
                <w:rFonts w:ascii="Arial" w:eastAsia="Times New Roman" w:hAnsi="Arial"/>
                <w:sz w:val="18"/>
                <w:lang w:eastAsia="en-GB"/>
              </w:rPr>
            </w:pPr>
            <w:proofErr w:type="spellStart"/>
            <w:ins w:id="583" w:author="Ashutosh Kaushik/System &amp; Security Standards /SRI-Bangalore/Staff Engineer/Samsung Electronics" w:date="2025-08-16T01:57:00Z">
              <w:r w:rsidRPr="001E3092">
                <w:rPr>
                  <w:rFonts w:ascii="Arial" w:eastAsia="Times New Roman" w:hAnsi="Arial"/>
                  <w:sz w:val="18"/>
                  <w:lang w:eastAsia="en-GB"/>
                </w:rPr>
                <w:t>isOrdered</w:t>
              </w:r>
              <w:proofErr w:type="spellEnd"/>
              <w:r w:rsidRPr="001E3092">
                <w:rPr>
                  <w:rFonts w:ascii="Arial" w:eastAsia="Times New Roman" w:hAnsi="Arial"/>
                  <w:sz w:val="18"/>
                  <w:lang w:eastAsia="en-GB"/>
                </w:rPr>
                <w:t>: False</w:t>
              </w:r>
            </w:ins>
          </w:p>
          <w:p w14:paraId="18D4DF75" w14:textId="77777777" w:rsidR="001E3092" w:rsidRPr="001E3092" w:rsidRDefault="001E3092" w:rsidP="001E3092">
            <w:pPr>
              <w:keepNext/>
              <w:keepLines/>
              <w:overflowPunct w:val="0"/>
              <w:autoSpaceDE w:val="0"/>
              <w:autoSpaceDN w:val="0"/>
              <w:adjustRightInd w:val="0"/>
              <w:spacing w:after="0"/>
              <w:textAlignment w:val="baseline"/>
              <w:rPr>
                <w:ins w:id="584" w:author="Ashutosh Kaushik/System &amp; Security Standards /SRI-Bangalore/Staff Engineer/Samsung Electronics" w:date="2025-08-16T01:57:00Z"/>
                <w:rFonts w:ascii="Arial" w:eastAsia="Times New Roman" w:hAnsi="Arial"/>
                <w:sz w:val="18"/>
                <w:lang w:eastAsia="en-GB"/>
              </w:rPr>
            </w:pPr>
            <w:proofErr w:type="spellStart"/>
            <w:ins w:id="585" w:author="Ashutosh Kaushik/System &amp; Security Standards /SRI-Bangalore/Staff Engineer/Samsung Electronics" w:date="2025-08-16T01:57:00Z">
              <w:r w:rsidRPr="001E3092">
                <w:rPr>
                  <w:rFonts w:ascii="Arial" w:eastAsia="Times New Roman" w:hAnsi="Arial"/>
                  <w:sz w:val="18"/>
                  <w:lang w:eastAsia="en-GB"/>
                </w:rPr>
                <w:t>isUnique</w:t>
              </w:r>
              <w:proofErr w:type="spellEnd"/>
              <w:r w:rsidRPr="001E3092">
                <w:rPr>
                  <w:rFonts w:ascii="Arial" w:eastAsia="Times New Roman" w:hAnsi="Arial"/>
                  <w:sz w:val="18"/>
                  <w:lang w:eastAsia="en-GB"/>
                </w:rPr>
                <w:t>: True</w:t>
              </w:r>
            </w:ins>
          </w:p>
          <w:p w14:paraId="398D4247" w14:textId="77777777" w:rsidR="001E3092" w:rsidRPr="001E3092" w:rsidRDefault="001E3092" w:rsidP="001E3092">
            <w:pPr>
              <w:keepNext/>
              <w:keepLines/>
              <w:overflowPunct w:val="0"/>
              <w:autoSpaceDE w:val="0"/>
              <w:autoSpaceDN w:val="0"/>
              <w:adjustRightInd w:val="0"/>
              <w:spacing w:after="0"/>
              <w:textAlignment w:val="baseline"/>
              <w:rPr>
                <w:ins w:id="586" w:author="Ashutosh Kaushik/System &amp; Security Standards /SRI-Bangalore/Staff Engineer/Samsung Electronics" w:date="2025-08-16T01:57:00Z"/>
                <w:rFonts w:ascii="Arial" w:eastAsia="Times New Roman" w:hAnsi="Arial"/>
                <w:sz w:val="18"/>
                <w:lang w:eastAsia="en-GB"/>
              </w:rPr>
            </w:pPr>
            <w:proofErr w:type="spellStart"/>
            <w:ins w:id="587" w:author="Ashutosh Kaushik/System &amp; Security Standards /SRI-Bangalore/Staff Engineer/Samsung Electronics" w:date="2025-08-16T01:57:00Z">
              <w:r w:rsidRPr="001E3092">
                <w:rPr>
                  <w:rFonts w:ascii="Arial" w:eastAsia="Times New Roman" w:hAnsi="Arial"/>
                  <w:sz w:val="18"/>
                  <w:lang w:eastAsia="en-GB"/>
                </w:rPr>
                <w:t>defaultValue</w:t>
              </w:r>
              <w:proofErr w:type="spellEnd"/>
              <w:r w:rsidRPr="001E3092">
                <w:rPr>
                  <w:rFonts w:ascii="Arial" w:eastAsia="Times New Roman" w:hAnsi="Arial"/>
                  <w:sz w:val="18"/>
                  <w:lang w:eastAsia="en-GB"/>
                </w:rPr>
                <w:t>: None</w:t>
              </w:r>
            </w:ins>
          </w:p>
          <w:p w14:paraId="4613D4C7" w14:textId="7B346F29" w:rsidR="00BA6014" w:rsidRPr="00025FE0" w:rsidRDefault="001E3092" w:rsidP="001E3092">
            <w:pPr>
              <w:keepNext/>
              <w:keepLines/>
              <w:overflowPunct w:val="0"/>
              <w:autoSpaceDE w:val="0"/>
              <w:autoSpaceDN w:val="0"/>
              <w:adjustRightInd w:val="0"/>
              <w:spacing w:after="0"/>
              <w:textAlignment w:val="baseline"/>
              <w:rPr>
                <w:ins w:id="588" w:author="Ashutosh Kaushik/System &amp; Security Standards /SRI-Bangalore/Staff Engineer/Samsung Electronics" w:date="2025-08-16T01:29:00Z"/>
                <w:rFonts w:ascii="Arial" w:eastAsia="Times New Roman" w:hAnsi="Arial"/>
                <w:sz w:val="18"/>
                <w:lang w:eastAsia="en-GB"/>
              </w:rPr>
            </w:pPr>
            <w:proofErr w:type="spellStart"/>
            <w:ins w:id="589" w:author="Ashutosh Kaushik/System &amp; Security Standards /SRI-Bangalore/Staff Engineer/Samsung Electronics" w:date="2025-08-16T01:57:00Z">
              <w:r w:rsidRPr="001E3092">
                <w:rPr>
                  <w:rFonts w:ascii="Arial" w:eastAsia="Times New Roman" w:hAnsi="Arial"/>
                  <w:sz w:val="18"/>
                  <w:lang w:eastAsia="en-GB"/>
                </w:rPr>
                <w:t>isNullable</w:t>
              </w:r>
              <w:proofErr w:type="spellEnd"/>
              <w:r w:rsidRPr="001E3092">
                <w:rPr>
                  <w:rFonts w:ascii="Arial" w:eastAsia="Times New Roman" w:hAnsi="Arial"/>
                  <w:sz w:val="18"/>
                  <w:lang w:eastAsia="en-GB"/>
                </w:rPr>
                <w:t>: False</w:t>
              </w:r>
            </w:ins>
          </w:p>
        </w:tc>
      </w:tr>
      <w:tr w:rsidR="00682F23" w:rsidRPr="005C2F31" w14:paraId="2A4DCCBF" w14:textId="77777777" w:rsidTr="00426999">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7BB1C0B5" w14:textId="77777777" w:rsidR="00682F23" w:rsidRPr="005C2F31" w:rsidRDefault="00682F23" w:rsidP="00682F23">
            <w:pPr>
              <w:keepNext/>
              <w:keepLines/>
              <w:overflowPunct w:val="0"/>
              <w:autoSpaceDE w:val="0"/>
              <w:autoSpaceDN w:val="0"/>
              <w:adjustRightInd w:val="0"/>
              <w:spacing w:after="0"/>
              <w:ind w:left="851" w:hanging="851"/>
              <w:textAlignment w:val="baseline"/>
              <w:rPr>
                <w:rFonts w:ascii="Arial" w:eastAsia="Times New Roman" w:hAnsi="Arial"/>
                <w:sz w:val="18"/>
                <w:lang w:eastAsia="en-GB"/>
              </w:rPr>
            </w:pPr>
            <w:r w:rsidRPr="005C2F31">
              <w:rPr>
                <w:rFonts w:ascii="Arial" w:eastAsia="Times New Roman" w:hAnsi="Arial"/>
                <w:sz w:val="18"/>
                <w:lang w:eastAsia="en-GB"/>
              </w:rPr>
              <w:t>NOTE 1:</w:t>
            </w:r>
            <w:r w:rsidRPr="005C2F31">
              <w:rPr>
                <w:rFonts w:ascii="Arial" w:eastAsia="Times New Roman" w:hAnsi="Arial"/>
                <w:sz w:val="18"/>
                <w:lang w:eastAsia="en-GB"/>
              </w:rPr>
              <w:tab/>
            </w:r>
            <w:r w:rsidRPr="005C2F31">
              <w:rPr>
                <w:rFonts w:ascii="Arial" w:eastAsia="Times New Roman" w:hAnsi="Arial" w:cs="Arial"/>
                <w:sz w:val="18"/>
                <w:szCs w:val="18"/>
                <w:lang w:eastAsia="en-GB"/>
              </w:rPr>
              <w:t>I</w:t>
            </w:r>
            <w:r w:rsidRPr="005C2F31">
              <w:rPr>
                <w:rFonts w:ascii="Arial" w:eastAsia="Times New Roman" w:hAnsi="Arial"/>
                <w:sz w:val="18"/>
                <w:lang w:eastAsia="en-GB"/>
              </w:rPr>
              <w:t>f none of these parameters are provided, the AUSF can serve any SUPI managed by the PLMN of the AUSF instance. If "</w:t>
            </w:r>
            <w:proofErr w:type="spellStart"/>
            <w:r w:rsidRPr="005C2F31">
              <w:rPr>
                <w:rFonts w:ascii="Arial" w:eastAsia="Times New Roman" w:hAnsi="Arial"/>
                <w:sz w:val="18"/>
                <w:lang w:eastAsia="en-GB"/>
              </w:rPr>
              <w:t>supiRanges</w:t>
            </w:r>
            <w:proofErr w:type="spellEnd"/>
            <w:r w:rsidRPr="005C2F31">
              <w:rPr>
                <w:rFonts w:ascii="Arial" w:eastAsia="Times New Roman" w:hAnsi="Arial"/>
                <w:sz w:val="18"/>
                <w:lang w:eastAsia="en-GB"/>
              </w:rPr>
              <w:t>" attribute is absent, and "</w:t>
            </w:r>
            <w:proofErr w:type="spellStart"/>
            <w:r w:rsidRPr="005C2F31">
              <w:rPr>
                <w:rFonts w:ascii="Arial" w:eastAsia="Times New Roman" w:hAnsi="Arial"/>
                <w:sz w:val="18"/>
                <w:lang w:eastAsia="en-GB"/>
              </w:rPr>
              <w:t>groupId</w:t>
            </w:r>
            <w:proofErr w:type="spellEnd"/>
            <w:r w:rsidRPr="005C2F31">
              <w:rPr>
                <w:rFonts w:ascii="Arial" w:eastAsia="Times New Roman" w:hAnsi="Arial"/>
                <w:sz w:val="18"/>
                <w:lang w:eastAsia="en-GB"/>
              </w:rPr>
              <w:t>" is present, the SUPIs served by this AUSF instance is determined by the NRF (see TS 23.501 [2], clause 6.2.6.2).</w:t>
            </w:r>
          </w:p>
          <w:p w14:paraId="6D3AE041" w14:textId="77777777" w:rsidR="00682F23" w:rsidRPr="005C2F31" w:rsidRDefault="00682F23" w:rsidP="00682F23">
            <w:pPr>
              <w:keepNext/>
              <w:keepLines/>
              <w:overflowPunct w:val="0"/>
              <w:autoSpaceDE w:val="0"/>
              <w:autoSpaceDN w:val="0"/>
              <w:adjustRightInd w:val="0"/>
              <w:spacing w:after="0"/>
              <w:ind w:left="851" w:hanging="851"/>
              <w:textAlignment w:val="baseline"/>
              <w:rPr>
                <w:rFonts w:ascii="Arial" w:eastAsia="Times New Roman" w:hAnsi="Arial"/>
                <w:sz w:val="18"/>
                <w:lang w:eastAsia="zh-CN"/>
              </w:rPr>
            </w:pPr>
            <w:r w:rsidRPr="005C2F31">
              <w:rPr>
                <w:rFonts w:ascii="Arial" w:eastAsia="Times New Roman" w:hAnsi="Arial"/>
                <w:sz w:val="18"/>
                <w:lang w:eastAsia="zh-CN"/>
              </w:rPr>
              <w:t>NOTE 2:</w:t>
            </w:r>
            <w:r w:rsidRPr="005C2F31">
              <w:rPr>
                <w:rFonts w:ascii="Arial" w:eastAsia="Times New Roman" w:hAnsi="Arial"/>
                <w:sz w:val="18"/>
                <w:lang w:eastAsia="zh-CN"/>
              </w:rPr>
              <w:tab/>
              <w:t xml:space="preserve">The combination of SUCI information, </w:t>
            </w:r>
            <w:proofErr w:type="gramStart"/>
            <w:r w:rsidRPr="005C2F31">
              <w:rPr>
                <w:rFonts w:ascii="Arial" w:eastAsia="Times New Roman" w:hAnsi="Arial"/>
                <w:sz w:val="18"/>
                <w:lang w:eastAsia="zh-CN"/>
              </w:rPr>
              <w:t>e.g.</w:t>
            </w:r>
            <w:proofErr w:type="gramEnd"/>
            <w:r w:rsidRPr="005C2F31">
              <w:rPr>
                <w:rFonts w:ascii="Arial" w:eastAsia="Times New Roman" w:hAnsi="Arial"/>
                <w:sz w:val="18"/>
                <w:lang w:eastAsia="zh-CN"/>
              </w:rPr>
              <w:t xml:space="preserve"> Routing Indicator and Home Network Public Key Id, can be used as criteria for AUSF discovery. This may only be used by the HPLMN in roaming scenarios in this release of the specification, </w:t>
            </w:r>
            <w:proofErr w:type="gramStart"/>
            <w:r w:rsidRPr="005C2F31">
              <w:rPr>
                <w:rFonts w:ascii="Arial" w:eastAsia="Times New Roman" w:hAnsi="Arial"/>
                <w:sz w:val="18"/>
                <w:lang w:eastAsia="zh-CN"/>
              </w:rPr>
              <w:t>i.e.</w:t>
            </w:r>
            <w:proofErr w:type="gramEnd"/>
            <w:r w:rsidRPr="005C2F31">
              <w:rPr>
                <w:rFonts w:ascii="Arial" w:eastAsia="Times New Roman" w:hAnsi="Arial"/>
                <w:sz w:val="18"/>
                <w:lang w:eastAsia="zh-CN"/>
              </w:rPr>
              <w:t xml:space="preserve"> an AMF in a visited network does not use the Home Network Public Key ID for AUSF selection.</w:t>
            </w:r>
          </w:p>
          <w:p w14:paraId="06BA0B3D" w14:textId="77777777" w:rsidR="00682F23" w:rsidRPr="005C2F31" w:rsidRDefault="00682F23" w:rsidP="00682F23">
            <w:pPr>
              <w:keepNext/>
              <w:keepLines/>
              <w:overflowPunct w:val="0"/>
              <w:autoSpaceDE w:val="0"/>
              <w:autoSpaceDN w:val="0"/>
              <w:adjustRightInd w:val="0"/>
              <w:spacing w:after="0"/>
              <w:ind w:left="851" w:hanging="851"/>
              <w:textAlignment w:val="baseline"/>
              <w:rPr>
                <w:rFonts w:ascii="Arial" w:eastAsia="Times New Roman" w:hAnsi="Arial" w:cs="Arial"/>
                <w:sz w:val="18"/>
                <w:szCs w:val="18"/>
                <w:lang w:eastAsia="en-GB"/>
              </w:rPr>
            </w:pPr>
            <w:r w:rsidRPr="005C2F31">
              <w:rPr>
                <w:rFonts w:ascii="Arial" w:eastAsia="Times New Roman" w:hAnsi="Arial"/>
                <w:sz w:val="18"/>
                <w:lang w:eastAsia="zh-CN"/>
              </w:rPr>
              <w:t>NOTE 3:</w:t>
            </w:r>
            <w:r w:rsidRPr="005C2F31">
              <w:rPr>
                <w:rFonts w:ascii="Arial" w:eastAsia="Times New Roman" w:hAnsi="Arial"/>
                <w:sz w:val="18"/>
                <w:lang w:eastAsia="zh-CN"/>
              </w:rPr>
              <w:tab/>
              <w:t xml:space="preserve">If the </w:t>
            </w:r>
            <w:proofErr w:type="spellStart"/>
            <w:r w:rsidRPr="005C2F31">
              <w:rPr>
                <w:rFonts w:ascii="Arial" w:eastAsia="Times New Roman" w:hAnsi="Arial"/>
                <w:sz w:val="18"/>
                <w:lang w:eastAsia="zh-CN"/>
              </w:rPr>
              <w:t>suciInfos</w:t>
            </w:r>
            <w:proofErr w:type="spellEnd"/>
            <w:r w:rsidRPr="005C2F31">
              <w:rPr>
                <w:rFonts w:ascii="Arial" w:eastAsia="Times New Roman" w:hAnsi="Arial"/>
                <w:sz w:val="18"/>
                <w:lang w:eastAsia="zh-CN"/>
              </w:rPr>
              <w:t xml:space="preserve"> attribute is present and contains the </w:t>
            </w:r>
            <w:proofErr w:type="spellStart"/>
            <w:r w:rsidRPr="005C2F31">
              <w:rPr>
                <w:rFonts w:ascii="Arial" w:eastAsia="Times New Roman" w:hAnsi="Arial"/>
                <w:sz w:val="18"/>
                <w:lang w:eastAsia="zh-CN"/>
              </w:rPr>
              <w:t>routingInds</w:t>
            </w:r>
            <w:proofErr w:type="spellEnd"/>
            <w:r w:rsidRPr="005C2F31">
              <w:rPr>
                <w:rFonts w:ascii="Arial" w:eastAsia="Times New Roman" w:hAnsi="Arial"/>
                <w:sz w:val="18"/>
                <w:lang w:eastAsia="zh-CN"/>
              </w:rPr>
              <w:t xml:space="preserve"> sub-attribute, then the </w:t>
            </w:r>
            <w:proofErr w:type="spellStart"/>
            <w:r w:rsidRPr="005C2F31">
              <w:rPr>
                <w:rFonts w:ascii="Arial" w:eastAsia="Times New Roman" w:hAnsi="Arial"/>
                <w:sz w:val="18"/>
                <w:lang w:eastAsia="zh-CN"/>
              </w:rPr>
              <w:t>routingIndicators</w:t>
            </w:r>
            <w:proofErr w:type="spellEnd"/>
            <w:r w:rsidRPr="005C2F31">
              <w:rPr>
                <w:rFonts w:ascii="Arial" w:eastAsia="Times New Roman" w:hAnsi="Arial"/>
                <w:sz w:val="18"/>
                <w:lang w:eastAsia="zh-CN"/>
              </w:rPr>
              <w:t xml:space="preserve"> attribute shall also be present.</w:t>
            </w:r>
          </w:p>
        </w:tc>
      </w:tr>
    </w:tbl>
    <w:p w14:paraId="2E9E3977" w14:textId="77777777" w:rsidR="005C2F31" w:rsidRDefault="005C2F31" w:rsidP="00CF3AAE"/>
    <w:p w14:paraId="7A945919" w14:textId="77777777" w:rsidR="00CF3AAE" w:rsidRDefault="00CF3AAE" w:rsidP="009171CE">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53A527B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351C952"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10900EAD" w14:textId="77777777" w:rsidR="009503F8" w:rsidRDefault="009503F8" w:rsidP="009503F8">
      <w:pPr>
        <w:pStyle w:val="Heading2"/>
        <w:rPr>
          <w:ins w:id="590" w:author="Ashutosh Kaushik/System &amp; Security Standards /SRI-Bangalore/Staff Engineer/Samsung Electronics" w:date="2025-08-15T18:49:00Z"/>
          <w:lang w:eastAsia="en-GB"/>
        </w:rPr>
      </w:pPr>
      <w:bookmarkStart w:id="591" w:name="_Toc203129467"/>
      <w:ins w:id="592" w:author="Ashutosh Kaushik/System &amp; Security Standards /SRI-Bangalore/Staff Engineer/Samsung Electronics" w:date="2025-08-15T18:49:00Z">
        <w:r>
          <w:lastRenderedPageBreak/>
          <w:t>Q.1.X</w:t>
        </w:r>
        <w:r>
          <w:tab/>
          <w:t xml:space="preserve">The figure 5.2.1.1-X for </w:t>
        </w:r>
        <w:bookmarkEnd w:id="591"/>
        <w:r w:rsidRPr="00C40900">
          <w:t xml:space="preserve">NRM fragment for </w:t>
        </w:r>
        <w:proofErr w:type="spellStart"/>
        <w:r w:rsidRPr="00C40900">
          <w:t>AIoTNEFMapping</w:t>
        </w:r>
        <w:proofErr w:type="spellEnd"/>
      </w:ins>
    </w:p>
    <w:p w14:paraId="018FC23E" w14:textId="77777777" w:rsidR="009503F8" w:rsidRPr="009503F8" w:rsidRDefault="009503F8" w:rsidP="009503F8">
      <w:pPr>
        <w:pStyle w:val="PL"/>
        <w:shd w:val="clear" w:color="auto" w:fill="E7E6E6"/>
        <w:rPr>
          <w:ins w:id="593" w:author="Ashutosh Kaushik/System &amp; Security Standards /SRI-Bangalore/Staff Engineer/Samsung Electronics" w:date="2025-08-15T18:49:00Z"/>
          <w:rFonts w:eastAsia="Malgun Gothic"/>
          <w:color w:val="808080"/>
          <w:lang w:eastAsia="ko-KR"/>
        </w:rPr>
      </w:pPr>
      <w:ins w:id="594" w:author="Ashutosh Kaushik/System &amp; Security Standards /SRI-Bangalore/Staff Engineer/Samsung Electronics" w:date="2025-08-15T18:49:00Z">
        <w:r w:rsidRPr="009503F8">
          <w:rPr>
            <w:rFonts w:eastAsia="Malgun Gothic"/>
            <w:color w:val="808080"/>
            <w:lang w:eastAsia="ko-KR"/>
          </w:rPr>
          <w:t xml:space="preserve">@startuml </w:t>
        </w:r>
      </w:ins>
    </w:p>
    <w:p w14:paraId="031B6B44" w14:textId="77777777" w:rsidR="009503F8" w:rsidRPr="009503F8" w:rsidRDefault="009503F8" w:rsidP="009503F8">
      <w:pPr>
        <w:pStyle w:val="PL"/>
        <w:shd w:val="clear" w:color="auto" w:fill="E7E6E6"/>
        <w:rPr>
          <w:ins w:id="595" w:author="Ashutosh Kaushik/System &amp; Security Standards /SRI-Bangalore/Staff Engineer/Samsung Electronics" w:date="2025-08-15T18:49:00Z"/>
          <w:rFonts w:eastAsia="Malgun Gothic"/>
          <w:color w:val="808080"/>
          <w:lang w:eastAsia="ko-KR"/>
        </w:rPr>
      </w:pPr>
      <w:ins w:id="596" w:author="Ashutosh Kaushik/System &amp; Security Standards /SRI-Bangalore/Staff Engineer/Samsung Electronics" w:date="2025-08-15T18:49:00Z">
        <w:r w:rsidRPr="009503F8">
          <w:rPr>
            <w:rFonts w:eastAsia="Malgun Gothic"/>
            <w:color w:val="808080"/>
            <w:lang w:eastAsia="ko-KR"/>
          </w:rPr>
          <w:t>skinparam ClassStereotypeFontStyle normal</w:t>
        </w:r>
      </w:ins>
    </w:p>
    <w:p w14:paraId="4DEEBFA8" w14:textId="77777777" w:rsidR="009503F8" w:rsidRPr="009503F8" w:rsidRDefault="009503F8" w:rsidP="009503F8">
      <w:pPr>
        <w:pStyle w:val="PL"/>
        <w:shd w:val="clear" w:color="auto" w:fill="E7E6E6"/>
        <w:rPr>
          <w:ins w:id="597" w:author="Ashutosh Kaushik/System &amp; Security Standards /SRI-Bangalore/Staff Engineer/Samsung Electronics" w:date="2025-08-15T18:49:00Z"/>
          <w:rFonts w:eastAsia="Malgun Gothic"/>
          <w:color w:val="808080"/>
          <w:lang w:eastAsia="ko-KR"/>
        </w:rPr>
      </w:pPr>
      <w:ins w:id="598" w:author="Ashutosh Kaushik/System &amp; Security Standards /SRI-Bangalore/Staff Engineer/Samsung Electronics" w:date="2025-08-15T18:49:00Z">
        <w:r w:rsidRPr="009503F8">
          <w:rPr>
            <w:rFonts w:eastAsia="Malgun Gothic"/>
            <w:color w:val="808080"/>
            <w:lang w:eastAsia="ko-KR"/>
          </w:rPr>
          <w:t>skinparam ClassBackgroundColor White</w:t>
        </w:r>
      </w:ins>
    </w:p>
    <w:p w14:paraId="5B3B7EF5" w14:textId="77777777" w:rsidR="009503F8" w:rsidRPr="009503F8" w:rsidRDefault="009503F8" w:rsidP="009503F8">
      <w:pPr>
        <w:pStyle w:val="PL"/>
        <w:shd w:val="clear" w:color="auto" w:fill="E7E6E6"/>
        <w:rPr>
          <w:ins w:id="599" w:author="Ashutosh Kaushik/System &amp; Security Standards /SRI-Bangalore/Staff Engineer/Samsung Electronics" w:date="2025-08-15T18:49:00Z"/>
          <w:rFonts w:eastAsia="Malgun Gothic"/>
          <w:color w:val="808080"/>
          <w:lang w:eastAsia="ko-KR"/>
        </w:rPr>
      </w:pPr>
      <w:ins w:id="600" w:author="Ashutosh Kaushik/System &amp; Security Standards /SRI-Bangalore/Staff Engineer/Samsung Electronics" w:date="2025-08-15T18:49:00Z">
        <w:r w:rsidRPr="009503F8">
          <w:rPr>
            <w:rFonts w:eastAsia="Malgun Gothic"/>
            <w:color w:val="808080"/>
            <w:lang w:eastAsia="ko-KR"/>
          </w:rPr>
          <w:t>skinparam shadowing false</w:t>
        </w:r>
      </w:ins>
    </w:p>
    <w:p w14:paraId="14827651" w14:textId="77777777" w:rsidR="009503F8" w:rsidRPr="009503F8" w:rsidRDefault="009503F8" w:rsidP="009503F8">
      <w:pPr>
        <w:pStyle w:val="PL"/>
        <w:shd w:val="clear" w:color="auto" w:fill="E7E6E6"/>
        <w:rPr>
          <w:ins w:id="601" w:author="Ashutosh Kaushik/System &amp; Security Standards /SRI-Bangalore/Staff Engineer/Samsung Electronics" w:date="2025-08-15T18:49:00Z"/>
          <w:rFonts w:eastAsia="Malgun Gothic"/>
          <w:color w:val="808080"/>
          <w:lang w:eastAsia="ko-KR"/>
        </w:rPr>
      </w:pPr>
      <w:ins w:id="602" w:author="Ashutosh Kaushik/System &amp; Security Standards /SRI-Bangalore/Staff Engineer/Samsung Electronics" w:date="2025-08-15T18:49:00Z">
        <w:r w:rsidRPr="009503F8">
          <w:rPr>
            <w:rFonts w:eastAsia="Malgun Gothic"/>
            <w:color w:val="808080"/>
            <w:lang w:eastAsia="ko-KR"/>
          </w:rPr>
          <w:t>skinparam monochrome true</w:t>
        </w:r>
      </w:ins>
    </w:p>
    <w:p w14:paraId="6C01B7D2" w14:textId="77777777" w:rsidR="009503F8" w:rsidRPr="009503F8" w:rsidRDefault="009503F8" w:rsidP="009503F8">
      <w:pPr>
        <w:pStyle w:val="PL"/>
        <w:shd w:val="clear" w:color="auto" w:fill="E7E6E6"/>
        <w:rPr>
          <w:ins w:id="603" w:author="Ashutosh Kaushik/System &amp; Security Standards /SRI-Bangalore/Staff Engineer/Samsung Electronics" w:date="2025-08-15T18:49:00Z"/>
          <w:rFonts w:eastAsia="Malgun Gothic"/>
          <w:color w:val="808080"/>
          <w:lang w:eastAsia="ko-KR"/>
        </w:rPr>
      </w:pPr>
      <w:ins w:id="604" w:author="Ashutosh Kaushik/System &amp; Security Standards /SRI-Bangalore/Staff Engineer/Samsung Electronics" w:date="2025-08-15T18:49:00Z">
        <w:r w:rsidRPr="009503F8">
          <w:rPr>
            <w:rFonts w:eastAsia="Malgun Gothic"/>
            <w:color w:val="808080"/>
            <w:lang w:eastAsia="ko-KR"/>
          </w:rPr>
          <w:t>hide members</w:t>
        </w:r>
      </w:ins>
    </w:p>
    <w:p w14:paraId="18F5EE8C" w14:textId="77777777" w:rsidR="009503F8" w:rsidRPr="009503F8" w:rsidRDefault="009503F8" w:rsidP="009503F8">
      <w:pPr>
        <w:pStyle w:val="PL"/>
        <w:shd w:val="clear" w:color="auto" w:fill="E7E6E6"/>
        <w:rPr>
          <w:ins w:id="605" w:author="Ashutosh Kaushik/System &amp; Security Standards /SRI-Bangalore/Staff Engineer/Samsung Electronics" w:date="2025-08-15T18:49:00Z"/>
          <w:rFonts w:eastAsia="Malgun Gothic"/>
          <w:color w:val="808080"/>
          <w:lang w:eastAsia="ko-KR"/>
        </w:rPr>
      </w:pPr>
      <w:ins w:id="606" w:author="Ashutosh Kaushik/System &amp; Security Standards /SRI-Bangalore/Staff Engineer/Samsung Electronics" w:date="2025-08-15T18:49:00Z">
        <w:r w:rsidRPr="009503F8">
          <w:rPr>
            <w:rFonts w:eastAsia="Malgun Gothic"/>
            <w:color w:val="808080"/>
            <w:lang w:eastAsia="ko-KR"/>
          </w:rPr>
          <w:t>hide circle</w:t>
        </w:r>
      </w:ins>
    </w:p>
    <w:p w14:paraId="2DCD430F" w14:textId="77777777" w:rsidR="009503F8" w:rsidRPr="009503F8" w:rsidRDefault="009503F8" w:rsidP="009503F8">
      <w:pPr>
        <w:pStyle w:val="PL"/>
        <w:shd w:val="clear" w:color="auto" w:fill="E7E6E6"/>
        <w:rPr>
          <w:ins w:id="607" w:author="Ashutosh Kaushik/System &amp; Security Standards /SRI-Bangalore/Staff Engineer/Samsung Electronics" w:date="2025-08-15T18:49:00Z"/>
          <w:rFonts w:eastAsia="Malgun Gothic"/>
          <w:color w:val="808080"/>
          <w:lang w:eastAsia="ko-KR"/>
        </w:rPr>
      </w:pPr>
      <w:ins w:id="608" w:author="Ashutosh Kaushik/System &amp; Security Standards /SRI-Bangalore/Staff Engineer/Samsung Electronics" w:date="2025-08-15T18:49:00Z">
        <w:r w:rsidRPr="009503F8">
          <w:rPr>
            <w:rFonts w:eastAsia="Malgun Gothic"/>
            <w:color w:val="808080"/>
            <w:lang w:eastAsia="ko-KR"/>
          </w:rPr>
          <w:t xml:space="preserve">class NEFFunction &lt;&lt;InformationObjectClass&gt;&gt; </w:t>
        </w:r>
      </w:ins>
    </w:p>
    <w:p w14:paraId="369253E4" w14:textId="77777777" w:rsidR="009503F8" w:rsidRPr="009503F8" w:rsidRDefault="009503F8" w:rsidP="009503F8">
      <w:pPr>
        <w:pStyle w:val="PL"/>
        <w:shd w:val="clear" w:color="auto" w:fill="E7E6E6"/>
        <w:rPr>
          <w:ins w:id="609" w:author="Ashutosh Kaushik/System &amp; Security Standards /SRI-Bangalore/Staff Engineer/Samsung Electronics" w:date="2025-08-15T18:49:00Z"/>
          <w:rFonts w:eastAsia="Malgun Gothic"/>
          <w:color w:val="808080"/>
          <w:lang w:eastAsia="ko-KR"/>
        </w:rPr>
      </w:pPr>
      <w:ins w:id="610" w:author="Ashutosh Kaushik/System &amp; Security Standards /SRI-Bangalore/Staff Engineer/Samsung Electronics" w:date="2025-08-15T18:49:00Z">
        <w:r w:rsidRPr="009503F8">
          <w:rPr>
            <w:rFonts w:eastAsia="Malgun Gothic"/>
            <w:color w:val="808080"/>
            <w:lang w:eastAsia="ko-KR"/>
          </w:rPr>
          <w:t>class AIoTNEFMapping &lt;&lt;InformationObjectClass&gt;&gt;</w:t>
        </w:r>
      </w:ins>
    </w:p>
    <w:p w14:paraId="26A92992" w14:textId="77777777" w:rsidR="009503F8" w:rsidRPr="009503F8" w:rsidRDefault="009503F8" w:rsidP="009503F8">
      <w:pPr>
        <w:pStyle w:val="PL"/>
        <w:shd w:val="clear" w:color="auto" w:fill="E7E6E6"/>
        <w:rPr>
          <w:ins w:id="611" w:author="Ashutosh Kaushik/System &amp; Security Standards /SRI-Bangalore/Staff Engineer/Samsung Electronics" w:date="2025-08-15T18:49:00Z"/>
          <w:rFonts w:eastAsia="Malgun Gothic"/>
          <w:color w:val="808080"/>
          <w:lang w:eastAsia="ko-KR"/>
        </w:rPr>
      </w:pPr>
      <w:ins w:id="612" w:author="Ashutosh Kaushik/System &amp; Security Standards /SRI-Bangalore/Staff Engineer/Samsung Electronics" w:date="2025-08-15T18:49:00Z">
        <w:r w:rsidRPr="009503F8">
          <w:rPr>
            <w:rFonts w:eastAsia="Malgun Gothic"/>
            <w:color w:val="808080"/>
            <w:lang w:eastAsia="ko-KR"/>
          </w:rPr>
          <w:t>NEFFunction "1" *-- "1" AIoTNEFMapping: &lt;&lt;names&gt;&gt;</w:t>
        </w:r>
      </w:ins>
    </w:p>
    <w:p w14:paraId="42AC946A" w14:textId="77777777" w:rsidR="009503F8" w:rsidRDefault="009503F8" w:rsidP="009503F8">
      <w:pPr>
        <w:pStyle w:val="PL"/>
        <w:shd w:val="clear" w:color="auto" w:fill="E7E6E6"/>
        <w:rPr>
          <w:ins w:id="613" w:author="Ashutosh Kaushik/System &amp; Security Standards /SRI-Bangalore/Staff Engineer/Samsung Electronics" w:date="2025-08-15T18:49:00Z"/>
          <w:rFonts w:eastAsia="Malgun Gothic"/>
          <w:color w:val="808080"/>
          <w:lang w:eastAsia="ko-KR"/>
        </w:rPr>
      </w:pPr>
      <w:ins w:id="614" w:author="Ashutosh Kaushik/System &amp; Security Standards /SRI-Bangalore/Staff Engineer/Samsung Electronics" w:date="2025-08-15T18:49:00Z">
        <w:r w:rsidRPr="009503F8">
          <w:rPr>
            <w:rFonts w:eastAsia="Malgun Gothic"/>
            <w:color w:val="808080"/>
            <w:lang w:eastAsia="ko-KR"/>
          </w:rPr>
          <w:t>@enduml</w:t>
        </w:r>
      </w:ins>
    </w:p>
    <w:p w14:paraId="62A7E84A" w14:textId="5A4B33F8" w:rsidR="00F527F8" w:rsidRDefault="00F527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503F8" w14:paraId="3ED34894" w14:textId="77777777" w:rsidTr="00E45486">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853B853" w14:textId="77777777" w:rsidR="009503F8" w:rsidRDefault="009503F8" w:rsidP="00E45486">
            <w:pPr>
              <w:jc w:val="center"/>
              <w:rPr>
                <w:rFonts w:ascii="Arial" w:hAnsi="Arial" w:cs="Arial"/>
                <w:b/>
                <w:bCs/>
                <w:sz w:val="28"/>
                <w:szCs w:val="28"/>
              </w:rPr>
            </w:pPr>
            <w:r>
              <w:rPr>
                <w:rFonts w:ascii="Arial" w:hAnsi="Arial" w:cs="Arial"/>
                <w:b/>
                <w:bCs/>
                <w:sz w:val="28"/>
                <w:szCs w:val="28"/>
                <w:lang w:eastAsia="zh-CN"/>
              </w:rPr>
              <w:t>Next Change</w:t>
            </w:r>
          </w:p>
        </w:tc>
      </w:tr>
    </w:tbl>
    <w:p w14:paraId="7860D978" w14:textId="59D1EC68" w:rsidR="009503F8" w:rsidRDefault="009503F8" w:rsidP="009503F8">
      <w:pPr>
        <w:pStyle w:val="Heading2"/>
        <w:rPr>
          <w:ins w:id="615" w:author="Ashutosh Kaushik/System &amp; Security Standards /SRI-Bangalore/Staff Engineer/Samsung Electronics" w:date="2025-08-15T18:49:00Z"/>
          <w:lang w:eastAsia="en-GB"/>
        </w:rPr>
      </w:pPr>
      <w:ins w:id="616" w:author="Ashutosh Kaushik/System &amp; Security Standards /SRI-Bangalore/Staff Engineer/Samsung Electronics" w:date="2025-08-15T18:49:00Z">
        <w:r>
          <w:t>Q.1.</w:t>
        </w:r>
      </w:ins>
      <w:ins w:id="617" w:author="Ashutosh Kaushik/System &amp; Security Standards /SRI-Bangalore/Staff Engineer/Samsung Electronics" w:date="2025-08-15T18:52:00Z">
        <w:r>
          <w:t>Y</w:t>
        </w:r>
      </w:ins>
      <w:ins w:id="618" w:author="Ashutosh Kaushik/System &amp; Security Standards /SRI-Bangalore/Staff Engineer/Samsung Electronics" w:date="2025-08-15T18:49:00Z">
        <w:r>
          <w:tab/>
          <w:t>The figure 5.2.1.1-</w:t>
        </w:r>
      </w:ins>
      <w:ins w:id="619" w:author="Ashutosh Kaushik/System &amp; Security Standards /SRI-Bangalore/Staff Engineer/Samsung Electronics" w:date="2025-08-15T18:52:00Z">
        <w:r>
          <w:t>Y</w:t>
        </w:r>
      </w:ins>
      <w:ins w:id="620" w:author="Ashutosh Kaushik/System &amp; Security Standards /SRI-Bangalore/Staff Engineer/Samsung Electronics" w:date="2025-08-15T18:49:00Z">
        <w:r>
          <w:t xml:space="preserve"> for </w:t>
        </w:r>
        <w:r w:rsidRPr="00C40900">
          <w:t xml:space="preserve">NRM fragment for </w:t>
        </w:r>
        <w:proofErr w:type="spellStart"/>
        <w:r w:rsidRPr="00C40900">
          <w:t>AIoTN</w:t>
        </w:r>
      </w:ins>
      <w:ins w:id="621" w:author="Ashutosh Kaushik/System &amp; Security Standards /SRI-Bangalore/Staff Engineer/Samsung Electronics" w:date="2025-08-15T18:52:00Z">
        <w:r>
          <w:t>R</w:t>
        </w:r>
      </w:ins>
      <w:ins w:id="622" w:author="Ashutosh Kaushik/System &amp; Security Standards /SRI-Bangalore/Staff Engineer/Samsung Electronics" w:date="2025-08-15T18:49:00Z">
        <w:r w:rsidRPr="00C40900">
          <w:t>FMapping</w:t>
        </w:r>
        <w:proofErr w:type="spellEnd"/>
      </w:ins>
    </w:p>
    <w:p w14:paraId="3683C748" w14:textId="77777777" w:rsidR="009503F8" w:rsidRPr="009503F8" w:rsidRDefault="009503F8" w:rsidP="009503F8">
      <w:pPr>
        <w:pStyle w:val="PL"/>
        <w:shd w:val="clear" w:color="auto" w:fill="E7E6E6"/>
        <w:rPr>
          <w:ins w:id="623" w:author="Ashutosh Kaushik/System &amp; Security Standards /SRI-Bangalore/Staff Engineer/Samsung Electronics" w:date="2025-08-15T18:49:00Z"/>
          <w:rFonts w:eastAsia="Malgun Gothic"/>
          <w:color w:val="808080"/>
          <w:lang w:eastAsia="ko-KR"/>
        </w:rPr>
      </w:pPr>
      <w:ins w:id="624" w:author="Ashutosh Kaushik/System &amp; Security Standards /SRI-Bangalore/Staff Engineer/Samsung Electronics" w:date="2025-08-15T18:49:00Z">
        <w:r w:rsidRPr="009503F8">
          <w:rPr>
            <w:rFonts w:eastAsia="Malgun Gothic"/>
            <w:color w:val="808080"/>
            <w:lang w:eastAsia="ko-KR"/>
          </w:rPr>
          <w:t xml:space="preserve">@startuml </w:t>
        </w:r>
      </w:ins>
    </w:p>
    <w:p w14:paraId="7880E434" w14:textId="77777777" w:rsidR="009503F8" w:rsidRPr="009503F8" w:rsidRDefault="009503F8" w:rsidP="009503F8">
      <w:pPr>
        <w:pStyle w:val="PL"/>
        <w:shd w:val="clear" w:color="auto" w:fill="E7E6E6"/>
        <w:rPr>
          <w:ins w:id="625" w:author="Ashutosh Kaushik/System &amp; Security Standards /SRI-Bangalore/Staff Engineer/Samsung Electronics" w:date="2025-08-15T18:49:00Z"/>
          <w:rFonts w:eastAsia="Malgun Gothic"/>
          <w:color w:val="808080"/>
          <w:lang w:eastAsia="ko-KR"/>
        </w:rPr>
      </w:pPr>
      <w:ins w:id="626" w:author="Ashutosh Kaushik/System &amp; Security Standards /SRI-Bangalore/Staff Engineer/Samsung Electronics" w:date="2025-08-15T18:49:00Z">
        <w:r w:rsidRPr="009503F8">
          <w:rPr>
            <w:rFonts w:eastAsia="Malgun Gothic"/>
            <w:color w:val="808080"/>
            <w:lang w:eastAsia="ko-KR"/>
          </w:rPr>
          <w:t>skinparam ClassStereotypeFontStyle normal</w:t>
        </w:r>
      </w:ins>
    </w:p>
    <w:p w14:paraId="03BF90EF" w14:textId="77777777" w:rsidR="009503F8" w:rsidRPr="009503F8" w:rsidRDefault="009503F8" w:rsidP="009503F8">
      <w:pPr>
        <w:pStyle w:val="PL"/>
        <w:shd w:val="clear" w:color="auto" w:fill="E7E6E6"/>
        <w:rPr>
          <w:ins w:id="627" w:author="Ashutosh Kaushik/System &amp; Security Standards /SRI-Bangalore/Staff Engineer/Samsung Electronics" w:date="2025-08-15T18:49:00Z"/>
          <w:rFonts w:eastAsia="Malgun Gothic"/>
          <w:color w:val="808080"/>
          <w:lang w:eastAsia="ko-KR"/>
        </w:rPr>
      </w:pPr>
      <w:ins w:id="628" w:author="Ashutosh Kaushik/System &amp; Security Standards /SRI-Bangalore/Staff Engineer/Samsung Electronics" w:date="2025-08-15T18:49:00Z">
        <w:r w:rsidRPr="009503F8">
          <w:rPr>
            <w:rFonts w:eastAsia="Malgun Gothic"/>
            <w:color w:val="808080"/>
            <w:lang w:eastAsia="ko-KR"/>
          </w:rPr>
          <w:t>skinparam ClassBackgroundColor White</w:t>
        </w:r>
      </w:ins>
    </w:p>
    <w:p w14:paraId="6727E5FB" w14:textId="77777777" w:rsidR="009503F8" w:rsidRPr="009503F8" w:rsidRDefault="009503F8" w:rsidP="009503F8">
      <w:pPr>
        <w:pStyle w:val="PL"/>
        <w:shd w:val="clear" w:color="auto" w:fill="E7E6E6"/>
        <w:rPr>
          <w:ins w:id="629" w:author="Ashutosh Kaushik/System &amp; Security Standards /SRI-Bangalore/Staff Engineer/Samsung Electronics" w:date="2025-08-15T18:49:00Z"/>
          <w:rFonts w:eastAsia="Malgun Gothic"/>
          <w:color w:val="808080"/>
          <w:lang w:eastAsia="ko-KR"/>
        </w:rPr>
      </w:pPr>
      <w:ins w:id="630" w:author="Ashutosh Kaushik/System &amp; Security Standards /SRI-Bangalore/Staff Engineer/Samsung Electronics" w:date="2025-08-15T18:49:00Z">
        <w:r w:rsidRPr="009503F8">
          <w:rPr>
            <w:rFonts w:eastAsia="Malgun Gothic"/>
            <w:color w:val="808080"/>
            <w:lang w:eastAsia="ko-KR"/>
          </w:rPr>
          <w:t>skinparam shadowing false</w:t>
        </w:r>
      </w:ins>
    </w:p>
    <w:p w14:paraId="00AEC121" w14:textId="77777777" w:rsidR="009503F8" w:rsidRPr="009503F8" w:rsidRDefault="009503F8" w:rsidP="009503F8">
      <w:pPr>
        <w:pStyle w:val="PL"/>
        <w:shd w:val="clear" w:color="auto" w:fill="E7E6E6"/>
        <w:rPr>
          <w:ins w:id="631" w:author="Ashutosh Kaushik/System &amp; Security Standards /SRI-Bangalore/Staff Engineer/Samsung Electronics" w:date="2025-08-15T18:49:00Z"/>
          <w:rFonts w:eastAsia="Malgun Gothic"/>
          <w:color w:val="808080"/>
          <w:lang w:eastAsia="ko-KR"/>
        </w:rPr>
      </w:pPr>
      <w:ins w:id="632" w:author="Ashutosh Kaushik/System &amp; Security Standards /SRI-Bangalore/Staff Engineer/Samsung Electronics" w:date="2025-08-15T18:49:00Z">
        <w:r w:rsidRPr="009503F8">
          <w:rPr>
            <w:rFonts w:eastAsia="Malgun Gothic"/>
            <w:color w:val="808080"/>
            <w:lang w:eastAsia="ko-KR"/>
          </w:rPr>
          <w:t>skinparam monochrome true</w:t>
        </w:r>
      </w:ins>
    </w:p>
    <w:p w14:paraId="4B33B487" w14:textId="77777777" w:rsidR="009503F8" w:rsidRPr="009503F8" w:rsidRDefault="009503F8" w:rsidP="009503F8">
      <w:pPr>
        <w:pStyle w:val="PL"/>
        <w:shd w:val="clear" w:color="auto" w:fill="E7E6E6"/>
        <w:rPr>
          <w:ins w:id="633" w:author="Ashutosh Kaushik/System &amp; Security Standards /SRI-Bangalore/Staff Engineer/Samsung Electronics" w:date="2025-08-15T18:49:00Z"/>
          <w:rFonts w:eastAsia="Malgun Gothic"/>
          <w:color w:val="808080"/>
          <w:lang w:eastAsia="ko-KR"/>
        </w:rPr>
      </w:pPr>
      <w:ins w:id="634" w:author="Ashutosh Kaushik/System &amp; Security Standards /SRI-Bangalore/Staff Engineer/Samsung Electronics" w:date="2025-08-15T18:49:00Z">
        <w:r w:rsidRPr="009503F8">
          <w:rPr>
            <w:rFonts w:eastAsia="Malgun Gothic"/>
            <w:color w:val="808080"/>
            <w:lang w:eastAsia="ko-KR"/>
          </w:rPr>
          <w:t>hide members</w:t>
        </w:r>
      </w:ins>
    </w:p>
    <w:p w14:paraId="19A178F6" w14:textId="77777777" w:rsidR="009503F8" w:rsidRPr="009503F8" w:rsidRDefault="009503F8" w:rsidP="009503F8">
      <w:pPr>
        <w:pStyle w:val="PL"/>
        <w:shd w:val="clear" w:color="auto" w:fill="E7E6E6"/>
        <w:rPr>
          <w:ins w:id="635" w:author="Ashutosh Kaushik/System &amp; Security Standards /SRI-Bangalore/Staff Engineer/Samsung Electronics" w:date="2025-08-15T18:49:00Z"/>
          <w:rFonts w:eastAsia="Malgun Gothic"/>
          <w:color w:val="808080"/>
          <w:lang w:eastAsia="ko-KR"/>
        </w:rPr>
      </w:pPr>
      <w:ins w:id="636" w:author="Ashutosh Kaushik/System &amp; Security Standards /SRI-Bangalore/Staff Engineer/Samsung Electronics" w:date="2025-08-15T18:49:00Z">
        <w:r w:rsidRPr="009503F8">
          <w:rPr>
            <w:rFonts w:eastAsia="Malgun Gothic"/>
            <w:color w:val="808080"/>
            <w:lang w:eastAsia="ko-KR"/>
          </w:rPr>
          <w:t>hide circle</w:t>
        </w:r>
      </w:ins>
    </w:p>
    <w:p w14:paraId="62AA331B" w14:textId="2B2FA211" w:rsidR="009503F8" w:rsidRPr="009503F8" w:rsidRDefault="009503F8" w:rsidP="009503F8">
      <w:pPr>
        <w:pStyle w:val="PL"/>
        <w:shd w:val="clear" w:color="auto" w:fill="E7E6E6"/>
        <w:rPr>
          <w:ins w:id="637" w:author="Ashutosh Kaushik/System &amp; Security Standards /SRI-Bangalore/Staff Engineer/Samsung Electronics" w:date="2025-08-15T18:49:00Z"/>
          <w:rFonts w:eastAsia="Malgun Gothic"/>
          <w:color w:val="808080"/>
          <w:lang w:eastAsia="ko-KR"/>
        </w:rPr>
      </w:pPr>
      <w:ins w:id="638" w:author="Ashutosh Kaushik/System &amp; Security Standards /SRI-Bangalore/Staff Engineer/Samsung Electronics" w:date="2025-08-15T18:49:00Z">
        <w:r w:rsidRPr="009503F8">
          <w:rPr>
            <w:rFonts w:eastAsia="Malgun Gothic"/>
            <w:color w:val="808080"/>
            <w:lang w:eastAsia="ko-KR"/>
          </w:rPr>
          <w:t>class N</w:t>
        </w:r>
      </w:ins>
      <w:ins w:id="639" w:author="Ashutosh Kaushik/System &amp; Security Standards /SRI-Bangalore/Staff Engineer/Samsung Electronics" w:date="2025-08-15T18:53:00Z">
        <w:r w:rsidR="006E5403">
          <w:rPr>
            <w:rFonts w:eastAsia="Malgun Gothic"/>
            <w:color w:val="808080"/>
            <w:lang w:eastAsia="ko-KR"/>
          </w:rPr>
          <w:t>R</w:t>
        </w:r>
      </w:ins>
      <w:ins w:id="640" w:author="Ashutosh Kaushik/System &amp; Security Standards /SRI-Bangalore/Staff Engineer/Samsung Electronics" w:date="2025-08-15T18:49:00Z">
        <w:r w:rsidRPr="009503F8">
          <w:rPr>
            <w:rFonts w:eastAsia="Malgun Gothic"/>
            <w:color w:val="808080"/>
            <w:lang w:eastAsia="ko-KR"/>
          </w:rPr>
          <w:t xml:space="preserve">FFunction &lt;&lt;InformationObjectClass&gt;&gt; </w:t>
        </w:r>
      </w:ins>
    </w:p>
    <w:p w14:paraId="3677866D" w14:textId="24B66595" w:rsidR="009503F8" w:rsidRPr="009503F8" w:rsidRDefault="009503F8" w:rsidP="009503F8">
      <w:pPr>
        <w:pStyle w:val="PL"/>
        <w:shd w:val="clear" w:color="auto" w:fill="E7E6E6"/>
        <w:rPr>
          <w:ins w:id="641" w:author="Ashutosh Kaushik/System &amp; Security Standards /SRI-Bangalore/Staff Engineer/Samsung Electronics" w:date="2025-08-15T18:49:00Z"/>
          <w:rFonts w:eastAsia="Malgun Gothic"/>
          <w:color w:val="808080"/>
          <w:lang w:eastAsia="ko-KR"/>
        </w:rPr>
      </w:pPr>
      <w:ins w:id="642" w:author="Ashutosh Kaushik/System &amp; Security Standards /SRI-Bangalore/Staff Engineer/Samsung Electronics" w:date="2025-08-15T18:49:00Z">
        <w:r w:rsidRPr="009503F8">
          <w:rPr>
            <w:rFonts w:eastAsia="Malgun Gothic"/>
            <w:color w:val="808080"/>
            <w:lang w:eastAsia="ko-KR"/>
          </w:rPr>
          <w:t>class AIoTN</w:t>
        </w:r>
      </w:ins>
      <w:ins w:id="643" w:author="Ashutosh Kaushik/System &amp; Security Standards /SRI-Bangalore/Staff Engineer/Samsung Electronics" w:date="2025-08-15T18:53:00Z">
        <w:r w:rsidR="006E5403">
          <w:rPr>
            <w:rFonts w:eastAsia="Malgun Gothic"/>
            <w:color w:val="808080"/>
            <w:lang w:eastAsia="ko-KR"/>
          </w:rPr>
          <w:t>R</w:t>
        </w:r>
      </w:ins>
      <w:ins w:id="644" w:author="Ashutosh Kaushik/System &amp; Security Standards /SRI-Bangalore/Staff Engineer/Samsung Electronics" w:date="2025-08-15T18:49:00Z">
        <w:r w:rsidRPr="009503F8">
          <w:rPr>
            <w:rFonts w:eastAsia="Malgun Gothic"/>
            <w:color w:val="808080"/>
            <w:lang w:eastAsia="ko-KR"/>
          </w:rPr>
          <w:t>FMapping &lt;&lt;InformationObjectClass&gt;&gt;</w:t>
        </w:r>
      </w:ins>
    </w:p>
    <w:p w14:paraId="226CC17E" w14:textId="54F906FF" w:rsidR="009503F8" w:rsidRPr="009503F8" w:rsidRDefault="009503F8" w:rsidP="009503F8">
      <w:pPr>
        <w:pStyle w:val="PL"/>
        <w:shd w:val="clear" w:color="auto" w:fill="E7E6E6"/>
        <w:rPr>
          <w:ins w:id="645" w:author="Ashutosh Kaushik/System &amp; Security Standards /SRI-Bangalore/Staff Engineer/Samsung Electronics" w:date="2025-08-15T18:49:00Z"/>
          <w:rFonts w:eastAsia="Malgun Gothic"/>
          <w:color w:val="808080"/>
          <w:lang w:eastAsia="ko-KR"/>
        </w:rPr>
      </w:pPr>
      <w:ins w:id="646" w:author="Ashutosh Kaushik/System &amp; Security Standards /SRI-Bangalore/Staff Engineer/Samsung Electronics" w:date="2025-08-15T18:49:00Z">
        <w:r w:rsidRPr="009503F8">
          <w:rPr>
            <w:rFonts w:eastAsia="Malgun Gothic"/>
            <w:color w:val="808080"/>
            <w:lang w:eastAsia="ko-KR"/>
          </w:rPr>
          <w:t>N</w:t>
        </w:r>
      </w:ins>
      <w:ins w:id="647" w:author="Ashutosh Kaushik/System &amp; Security Standards /SRI-Bangalore/Staff Engineer/Samsung Electronics" w:date="2025-08-15T18:53:00Z">
        <w:r w:rsidR="006E5403">
          <w:rPr>
            <w:rFonts w:eastAsia="Malgun Gothic"/>
            <w:color w:val="808080"/>
            <w:lang w:eastAsia="ko-KR"/>
          </w:rPr>
          <w:t>R</w:t>
        </w:r>
      </w:ins>
      <w:ins w:id="648" w:author="Ashutosh Kaushik/System &amp; Security Standards /SRI-Bangalore/Staff Engineer/Samsung Electronics" w:date="2025-08-15T18:49:00Z">
        <w:r w:rsidRPr="009503F8">
          <w:rPr>
            <w:rFonts w:eastAsia="Malgun Gothic"/>
            <w:color w:val="808080"/>
            <w:lang w:eastAsia="ko-KR"/>
          </w:rPr>
          <w:t>FFunction "1" *-- "1" AIoTN</w:t>
        </w:r>
      </w:ins>
      <w:ins w:id="649" w:author="Ashutosh Kaushik/System &amp; Security Standards /SRI-Bangalore/Staff Engineer/Samsung Electronics" w:date="2025-08-15T18:53:00Z">
        <w:r w:rsidR="006E5403">
          <w:rPr>
            <w:rFonts w:eastAsia="Malgun Gothic"/>
            <w:color w:val="808080"/>
            <w:lang w:eastAsia="ko-KR"/>
          </w:rPr>
          <w:t>R</w:t>
        </w:r>
      </w:ins>
      <w:ins w:id="650" w:author="Ashutosh Kaushik/System &amp; Security Standards /SRI-Bangalore/Staff Engineer/Samsung Electronics" w:date="2025-08-15T18:49:00Z">
        <w:r w:rsidRPr="009503F8">
          <w:rPr>
            <w:rFonts w:eastAsia="Malgun Gothic"/>
            <w:color w:val="808080"/>
            <w:lang w:eastAsia="ko-KR"/>
          </w:rPr>
          <w:t>FMapping: &lt;&lt;names&gt;&gt;</w:t>
        </w:r>
      </w:ins>
    </w:p>
    <w:p w14:paraId="4147B399" w14:textId="77777777" w:rsidR="009503F8" w:rsidRDefault="009503F8" w:rsidP="009503F8">
      <w:pPr>
        <w:pStyle w:val="PL"/>
        <w:shd w:val="clear" w:color="auto" w:fill="E7E6E6"/>
        <w:rPr>
          <w:ins w:id="651" w:author="Ashutosh Kaushik/System &amp; Security Standards /SRI-Bangalore/Staff Engineer/Samsung Electronics" w:date="2025-08-15T18:49:00Z"/>
          <w:rFonts w:eastAsia="Malgun Gothic"/>
          <w:color w:val="808080"/>
          <w:lang w:eastAsia="ko-KR"/>
        </w:rPr>
      </w:pPr>
      <w:ins w:id="652" w:author="Ashutosh Kaushik/System &amp; Security Standards /SRI-Bangalore/Staff Engineer/Samsung Electronics" w:date="2025-08-15T18:49:00Z">
        <w:r w:rsidRPr="009503F8">
          <w:rPr>
            <w:rFonts w:eastAsia="Malgun Gothic"/>
            <w:color w:val="808080"/>
            <w:lang w:eastAsia="ko-KR"/>
          </w:rPr>
          <w:t>@enduml</w:t>
        </w:r>
      </w:ins>
    </w:p>
    <w:p w14:paraId="1215A4F0" w14:textId="4A943C7E" w:rsidR="009503F8" w:rsidRDefault="009503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5403" w14:paraId="3C4931B4" w14:textId="77777777" w:rsidTr="00E45486">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F9BEFBF" w14:textId="77777777" w:rsidR="006E5403" w:rsidRDefault="006E5403" w:rsidP="00E45486">
            <w:pPr>
              <w:jc w:val="center"/>
              <w:rPr>
                <w:rFonts w:ascii="Arial" w:hAnsi="Arial" w:cs="Arial"/>
                <w:b/>
                <w:bCs/>
                <w:sz w:val="28"/>
                <w:szCs w:val="28"/>
              </w:rPr>
            </w:pPr>
            <w:r>
              <w:rPr>
                <w:rFonts w:ascii="Arial" w:hAnsi="Arial" w:cs="Arial"/>
                <w:b/>
                <w:bCs/>
                <w:sz w:val="28"/>
                <w:szCs w:val="28"/>
                <w:lang w:eastAsia="zh-CN"/>
              </w:rPr>
              <w:t>Next Change</w:t>
            </w:r>
          </w:p>
        </w:tc>
      </w:tr>
    </w:tbl>
    <w:p w14:paraId="701DF243" w14:textId="394ACCC3" w:rsidR="006E5403" w:rsidRDefault="006E5403" w:rsidP="006E5403">
      <w:pPr>
        <w:pStyle w:val="Heading2"/>
        <w:rPr>
          <w:ins w:id="653" w:author="Ashutosh Kaushik/System &amp; Security Standards /SRI-Bangalore/Staff Engineer/Samsung Electronics" w:date="2025-08-15T18:49:00Z"/>
          <w:lang w:eastAsia="en-GB"/>
        </w:rPr>
      </w:pPr>
      <w:ins w:id="654" w:author="Ashutosh Kaushik/System &amp; Security Standards /SRI-Bangalore/Staff Engineer/Samsung Electronics" w:date="2025-08-15T18:49:00Z">
        <w:r>
          <w:t>Q.1.</w:t>
        </w:r>
      </w:ins>
      <w:ins w:id="655" w:author="Ashutosh Kaushik/System &amp; Security Standards /SRI-Bangalore/Staff Engineer/Samsung Electronics" w:date="2025-08-15T18:54:00Z">
        <w:r>
          <w:t>Z</w:t>
        </w:r>
      </w:ins>
      <w:ins w:id="656" w:author="Ashutosh Kaushik/System &amp; Security Standards /SRI-Bangalore/Staff Engineer/Samsung Electronics" w:date="2025-08-15T18:49:00Z">
        <w:r>
          <w:tab/>
          <w:t>The figure 5.2.1.1-</w:t>
        </w:r>
      </w:ins>
      <w:ins w:id="657" w:author="Ashutosh Kaushik/System &amp; Security Standards /SRI-Bangalore/Staff Engineer/Samsung Electronics" w:date="2025-08-15T18:54:00Z">
        <w:r>
          <w:t>Z</w:t>
        </w:r>
      </w:ins>
      <w:ins w:id="658" w:author="Ashutosh Kaushik/System &amp; Security Standards /SRI-Bangalore/Staff Engineer/Samsung Electronics" w:date="2025-08-15T18:49:00Z">
        <w:r>
          <w:t xml:space="preserve"> for </w:t>
        </w:r>
        <w:r w:rsidRPr="00C40900">
          <w:t xml:space="preserve">NRM fragment for </w:t>
        </w:r>
      </w:ins>
      <w:proofErr w:type="spellStart"/>
      <w:ins w:id="659" w:author="Ashutosh Kaushik/System &amp; Security Standards /SRI-Bangalore/Staff Engineer/Samsung Electronics" w:date="2025-08-15T18:55:00Z">
        <w:r w:rsidRPr="006E5403">
          <w:t>AIoTRANinfo</w:t>
        </w:r>
      </w:ins>
      <w:proofErr w:type="spellEnd"/>
    </w:p>
    <w:p w14:paraId="47E3F79D" w14:textId="77777777" w:rsidR="006E5403" w:rsidRPr="009503F8" w:rsidRDefault="006E5403" w:rsidP="006E5403">
      <w:pPr>
        <w:pStyle w:val="PL"/>
        <w:shd w:val="clear" w:color="auto" w:fill="E7E6E6"/>
        <w:rPr>
          <w:ins w:id="660" w:author="Ashutosh Kaushik/System &amp; Security Standards /SRI-Bangalore/Staff Engineer/Samsung Electronics" w:date="2025-08-15T18:49:00Z"/>
          <w:rFonts w:eastAsia="Malgun Gothic"/>
          <w:color w:val="808080"/>
          <w:lang w:eastAsia="ko-KR"/>
        </w:rPr>
      </w:pPr>
      <w:bookmarkStart w:id="661" w:name="_Hlk206176692"/>
      <w:ins w:id="662" w:author="Ashutosh Kaushik/System &amp; Security Standards /SRI-Bangalore/Staff Engineer/Samsung Electronics" w:date="2025-08-15T18:49:00Z">
        <w:r w:rsidRPr="009503F8">
          <w:rPr>
            <w:rFonts w:eastAsia="Malgun Gothic"/>
            <w:color w:val="808080"/>
            <w:lang w:eastAsia="ko-KR"/>
          </w:rPr>
          <w:t xml:space="preserve">@startuml </w:t>
        </w:r>
      </w:ins>
    </w:p>
    <w:p w14:paraId="0F9F24DE" w14:textId="77777777" w:rsidR="006E5403" w:rsidRPr="009503F8" w:rsidRDefault="006E5403" w:rsidP="006E5403">
      <w:pPr>
        <w:pStyle w:val="PL"/>
        <w:shd w:val="clear" w:color="auto" w:fill="E7E6E6"/>
        <w:rPr>
          <w:ins w:id="663" w:author="Ashutosh Kaushik/System &amp; Security Standards /SRI-Bangalore/Staff Engineer/Samsung Electronics" w:date="2025-08-15T18:49:00Z"/>
          <w:rFonts w:eastAsia="Malgun Gothic"/>
          <w:color w:val="808080"/>
          <w:lang w:eastAsia="ko-KR"/>
        </w:rPr>
      </w:pPr>
      <w:ins w:id="664" w:author="Ashutosh Kaushik/System &amp; Security Standards /SRI-Bangalore/Staff Engineer/Samsung Electronics" w:date="2025-08-15T18:49:00Z">
        <w:r w:rsidRPr="009503F8">
          <w:rPr>
            <w:rFonts w:eastAsia="Malgun Gothic"/>
            <w:color w:val="808080"/>
            <w:lang w:eastAsia="ko-KR"/>
          </w:rPr>
          <w:t>skinparam ClassStereotypeFontStyle normal</w:t>
        </w:r>
      </w:ins>
    </w:p>
    <w:p w14:paraId="67562287" w14:textId="77777777" w:rsidR="006E5403" w:rsidRPr="009503F8" w:rsidRDefault="006E5403" w:rsidP="006E5403">
      <w:pPr>
        <w:pStyle w:val="PL"/>
        <w:shd w:val="clear" w:color="auto" w:fill="E7E6E6"/>
        <w:rPr>
          <w:ins w:id="665" w:author="Ashutosh Kaushik/System &amp; Security Standards /SRI-Bangalore/Staff Engineer/Samsung Electronics" w:date="2025-08-15T18:49:00Z"/>
          <w:rFonts w:eastAsia="Malgun Gothic"/>
          <w:color w:val="808080"/>
          <w:lang w:eastAsia="ko-KR"/>
        </w:rPr>
      </w:pPr>
      <w:ins w:id="666" w:author="Ashutosh Kaushik/System &amp; Security Standards /SRI-Bangalore/Staff Engineer/Samsung Electronics" w:date="2025-08-15T18:49:00Z">
        <w:r w:rsidRPr="009503F8">
          <w:rPr>
            <w:rFonts w:eastAsia="Malgun Gothic"/>
            <w:color w:val="808080"/>
            <w:lang w:eastAsia="ko-KR"/>
          </w:rPr>
          <w:t>skinparam ClassBackgroundColor White</w:t>
        </w:r>
      </w:ins>
    </w:p>
    <w:p w14:paraId="6E7772A0" w14:textId="77777777" w:rsidR="006E5403" w:rsidRPr="009503F8" w:rsidRDefault="006E5403" w:rsidP="006E5403">
      <w:pPr>
        <w:pStyle w:val="PL"/>
        <w:shd w:val="clear" w:color="auto" w:fill="E7E6E6"/>
        <w:rPr>
          <w:ins w:id="667" w:author="Ashutosh Kaushik/System &amp; Security Standards /SRI-Bangalore/Staff Engineer/Samsung Electronics" w:date="2025-08-15T18:49:00Z"/>
          <w:rFonts w:eastAsia="Malgun Gothic"/>
          <w:color w:val="808080"/>
          <w:lang w:eastAsia="ko-KR"/>
        </w:rPr>
      </w:pPr>
      <w:ins w:id="668" w:author="Ashutosh Kaushik/System &amp; Security Standards /SRI-Bangalore/Staff Engineer/Samsung Electronics" w:date="2025-08-15T18:49:00Z">
        <w:r w:rsidRPr="009503F8">
          <w:rPr>
            <w:rFonts w:eastAsia="Malgun Gothic"/>
            <w:color w:val="808080"/>
            <w:lang w:eastAsia="ko-KR"/>
          </w:rPr>
          <w:t>skinparam shadowing false</w:t>
        </w:r>
      </w:ins>
    </w:p>
    <w:p w14:paraId="77755F4E" w14:textId="77777777" w:rsidR="006E5403" w:rsidRPr="009503F8" w:rsidRDefault="006E5403" w:rsidP="006E5403">
      <w:pPr>
        <w:pStyle w:val="PL"/>
        <w:shd w:val="clear" w:color="auto" w:fill="E7E6E6"/>
        <w:rPr>
          <w:ins w:id="669" w:author="Ashutosh Kaushik/System &amp; Security Standards /SRI-Bangalore/Staff Engineer/Samsung Electronics" w:date="2025-08-15T18:49:00Z"/>
          <w:rFonts w:eastAsia="Malgun Gothic"/>
          <w:color w:val="808080"/>
          <w:lang w:eastAsia="ko-KR"/>
        </w:rPr>
      </w:pPr>
      <w:ins w:id="670" w:author="Ashutosh Kaushik/System &amp; Security Standards /SRI-Bangalore/Staff Engineer/Samsung Electronics" w:date="2025-08-15T18:49:00Z">
        <w:r w:rsidRPr="009503F8">
          <w:rPr>
            <w:rFonts w:eastAsia="Malgun Gothic"/>
            <w:color w:val="808080"/>
            <w:lang w:eastAsia="ko-KR"/>
          </w:rPr>
          <w:t>skinparam monochrome true</w:t>
        </w:r>
      </w:ins>
    </w:p>
    <w:p w14:paraId="6CD624DA" w14:textId="77777777" w:rsidR="006E5403" w:rsidRPr="009503F8" w:rsidRDefault="006E5403" w:rsidP="006E5403">
      <w:pPr>
        <w:pStyle w:val="PL"/>
        <w:shd w:val="clear" w:color="auto" w:fill="E7E6E6"/>
        <w:rPr>
          <w:ins w:id="671" w:author="Ashutosh Kaushik/System &amp; Security Standards /SRI-Bangalore/Staff Engineer/Samsung Electronics" w:date="2025-08-15T18:49:00Z"/>
          <w:rFonts w:eastAsia="Malgun Gothic"/>
          <w:color w:val="808080"/>
          <w:lang w:eastAsia="ko-KR"/>
        </w:rPr>
      </w:pPr>
      <w:ins w:id="672" w:author="Ashutosh Kaushik/System &amp; Security Standards /SRI-Bangalore/Staff Engineer/Samsung Electronics" w:date="2025-08-15T18:49:00Z">
        <w:r w:rsidRPr="009503F8">
          <w:rPr>
            <w:rFonts w:eastAsia="Malgun Gothic"/>
            <w:color w:val="808080"/>
            <w:lang w:eastAsia="ko-KR"/>
          </w:rPr>
          <w:t>hide members</w:t>
        </w:r>
      </w:ins>
    </w:p>
    <w:p w14:paraId="6E50A03A" w14:textId="77777777" w:rsidR="006E5403" w:rsidRPr="009503F8" w:rsidRDefault="006E5403" w:rsidP="006E5403">
      <w:pPr>
        <w:pStyle w:val="PL"/>
        <w:shd w:val="clear" w:color="auto" w:fill="E7E6E6"/>
        <w:rPr>
          <w:ins w:id="673" w:author="Ashutosh Kaushik/System &amp; Security Standards /SRI-Bangalore/Staff Engineer/Samsung Electronics" w:date="2025-08-15T18:49:00Z"/>
          <w:rFonts w:eastAsia="Malgun Gothic"/>
          <w:color w:val="808080"/>
          <w:lang w:eastAsia="ko-KR"/>
        </w:rPr>
      </w:pPr>
      <w:ins w:id="674" w:author="Ashutosh Kaushik/System &amp; Security Standards /SRI-Bangalore/Staff Engineer/Samsung Electronics" w:date="2025-08-15T18:49:00Z">
        <w:r w:rsidRPr="009503F8">
          <w:rPr>
            <w:rFonts w:eastAsia="Malgun Gothic"/>
            <w:color w:val="808080"/>
            <w:lang w:eastAsia="ko-KR"/>
          </w:rPr>
          <w:t>hide circle</w:t>
        </w:r>
      </w:ins>
    </w:p>
    <w:p w14:paraId="261FB39A" w14:textId="404237A6" w:rsidR="006E5403" w:rsidRPr="009503F8" w:rsidRDefault="006E5403" w:rsidP="006E5403">
      <w:pPr>
        <w:pStyle w:val="PL"/>
        <w:shd w:val="clear" w:color="auto" w:fill="E7E6E6"/>
        <w:rPr>
          <w:ins w:id="675" w:author="Ashutosh Kaushik/System &amp; Security Standards /SRI-Bangalore/Staff Engineer/Samsung Electronics" w:date="2025-08-15T18:49:00Z"/>
          <w:rFonts w:eastAsia="Malgun Gothic"/>
          <w:color w:val="808080"/>
          <w:lang w:eastAsia="ko-KR"/>
        </w:rPr>
      </w:pPr>
      <w:ins w:id="676" w:author="Ashutosh Kaushik/System &amp; Security Standards /SRI-Bangalore/Staff Engineer/Samsung Electronics" w:date="2025-08-15T18:49:00Z">
        <w:r w:rsidRPr="009503F8">
          <w:rPr>
            <w:rFonts w:eastAsia="Malgun Gothic"/>
            <w:color w:val="808080"/>
            <w:lang w:eastAsia="ko-KR"/>
          </w:rPr>
          <w:t xml:space="preserve">class </w:t>
        </w:r>
      </w:ins>
      <w:ins w:id="677" w:author="Ashutosh Kaushik/System &amp; Security Standards /SRI-Bangalore/Staff Engineer/Samsung Electronics" w:date="2025-08-15T18:56:00Z">
        <w:r>
          <w:rPr>
            <w:rFonts w:eastAsia="Malgun Gothic"/>
            <w:color w:val="808080"/>
            <w:lang w:eastAsia="ko-KR"/>
          </w:rPr>
          <w:t>AIoTFFunction</w:t>
        </w:r>
      </w:ins>
      <w:ins w:id="678" w:author="Ashutosh Kaushik/System &amp; Security Standards /SRI-Bangalore/Staff Engineer/Samsung Electronics" w:date="2025-08-15T18:49:00Z">
        <w:r w:rsidRPr="009503F8">
          <w:rPr>
            <w:rFonts w:eastAsia="Malgun Gothic"/>
            <w:color w:val="808080"/>
            <w:lang w:eastAsia="ko-KR"/>
          </w:rPr>
          <w:t xml:space="preserve"> &lt;&lt;InformationObjectClass&gt;&gt; </w:t>
        </w:r>
      </w:ins>
    </w:p>
    <w:p w14:paraId="2939EF64" w14:textId="3EE3B3AD" w:rsidR="006E5403" w:rsidRPr="009503F8" w:rsidRDefault="006E5403" w:rsidP="006E5403">
      <w:pPr>
        <w:pStyle w:val="PL"/>
        <w:shd w:val="clear" w:color="auto" w:fill="E7E6E6"/>
        <w:rPr>
          <w:ins w:id="679" w:author="Ashutosh Kaushik/System &amp; Security Standards /SRI-Bangalore/Staff Engineer/Samsung Electronics" w:date="2025-08-15T18:49:00Z"/>
          <w:rFonts w:eastAsia="Malgun Gothic"/>
          <w:color w:val="808080"/>
          <w:lang w:eastAsia="ko-KR"/>
        </w:rPr>
      </w:pPr>
      <w:ins w:id="680" w:author="Ashutosh Kaushik/System &amp; Security Standards /SRI-Bangalore/Staff Engineer/Samsung Electronics" w:date="2025-08-15T18:49:00Z">
        <w:r w:rsidRPr="009503F8">
          <w:rPr>
            <w:rFonts w:eastAsia="Malgun Gothic"/>
            <w:color w:val="808080"/>
            <w:lang w:eastAsia="ko-KR"/>
          </w:rPr>
          <w:t xml:space="preserve">class </w:t>
        </w:r>
      </w:ins>
      <w:ins w:id="681" w:author="Ashutosh Kaushik/System &amp; Security Standards /SRI-Bangalore/Staff Engineer/Samsung Electronics" w:date="2025-08-15T18:55:00Z">
        <w:r w:rsidRPr="006E5403">
          <w:rPr>
            <w:rFonts w:eastAsia="Malgun Gothic"/>
            <w:color w:val="808080"/>
            <w:lang w:eastAsia="ko-KR"/>
          </w:rPr>
          <w:t>AIoTRANinfo</w:t>
        </w:r>
      </w:ins>
      <w:ins w:id="682" w:author="Ashutosh Kaushik/System &amp; Security Standards /SRI-Bangalore/Staff Engineer/Samsung Electronics" w:date="2025-08-15T18:49:00Z">
        <w:r w:rsidRPr="009503F8">
          <w:rPr>
            <w:rFonts w:eastAsia="Malgun Gothic"/>
            <w:color w:val="808080"/>
            <w:lang w:eastAsia="ko-KR"/>
          </w:rPr>
          <w:t xml:space="preserve"> &lt;&lt;InformationObjectClass&gt;&gt;</w:t>
        </w:r>
      </w:ins>
    </w:p>
    <w:p w14:paraId="2EA19E01" w14:textId="2DD032C2" w:rsidR="006E5403" w:rsidRPr="009503F8" w:rsidRDefault="006E5403" w:rsidP="006E5403">
      <w:pPr>
        <w:pStyle w:val="PL"/>
        <w:shd w:val="clear" w:color="auto" w:fill="E7E6E6"/>
        <w:rPr>
          <w:ins w:id="683" w:author="Ashutosh Kaushik/System &amp; Security Standards /SRI-Bangalore/Staff Engineer/Samsung Electronics" w:date="2025-08-15T18:49:00Z"/>
          <w:rFonts w:eastAsia="Malgun Gothic"/>
          <w:color w:val="808080"/>
          <w:lang w:eastAsia="ko-KR"/>
        </w:rPr>
      </w:pPr>
      <w:ins w:id="684" w:author="Ashutosh Kaushik/System &amp; Security Standards /SRI-Bangalore/Staff Engineer/Samsung Electronics" w:date="2025-08-15T18:56:00Z">
        <w:r>
          <w:rPr>
            <w:rFonts w:eastAsia="Malgun Gothic"/>
            <w:color w:val="808080"/>
            <w:lang w:eastAsia="ko-KR"/>
          </w:rPr>
          <w:t>AIoTFFunction</w:t>
        </w:r>
      </w:ins>
      <w:ins w:id="685" w:author="Ashutosh Kaushik/System &amp; Security Standards /SRI-Bangalore/Staff Engineer/Samsung Electronics" w:date="2025-08-15T18:49:00Z">
        <w:r w:rsidRPr="009503F8">
          <w:rPr>
            <w:rFonts w:eastAsia="Malgun Gothic"/>
            <w:color w:val="808080"/>
            <w:lang w:eastAsia="ko-KR"/>
          </w:rPr>
          <w:t xml:space="preserve"> "1" *-- "1" </w:t>
        </w:r>
      </w:ins>
      <w:ins w:id="686" w:author="Ashutosh Kaushik/System &amp; Security Standards /SRI-Bangalore/Staff Engineer/Samsung Electronics" w:date="2025-08-15T18:56:00Z">
        <w:r w:rsidRPr="006E5403">
          <w:rPr>
            <w:rFonts w:eastAsia="Malgun Gothic"/>
            <w:color w:val="808080"/>
            <w:lang w:eastAsia="ko-KR"/>
          </w:rPr>
          <w:t>AIoTRANinfo</w:t>
        </w:r>
      </w:ins>
      <w:ins w:id="687" w:author="Ashutosh Kaushik/System &amp; Security Standards /SRI-Bangalore/Staff Engineer/Samsung Electronics" w:date="2025-08-15T18:49:00Z">
        <w:r w:rsidRPr="009503F8">
          <w:rPr>
            <w:rFonts w:eastAsia="Malgun Gothic"/>
            <w:color w:val="808080"/>
            <w:lang w:eastAsia="ko-KR"/>
          </w:rPr>
          <w:t>: &lt;&lt;names&gt;&gt;</w:t>
        </w:r>
      </w:ins>
    </w:p>
    <w:p w14:paraId="09375B91" w14:textId="77777777" w:rsidR="006E5403" w:rsidRDefault="006E5403" w:rsidP="006E5403">
      <w:pPr>
        <w:pStyle w:val="PL"/>
        <w:shd w:val="clear" w:color="auto" w:fill="E7E6E6"/>
        <w:rPr>
          <w:ins w:id="688" w:author="Ashutosh Kaushik/System &amp; Security Standards /SRI-Bangalore/Staff Engineer/Samsung Electronics" w:date="2025-08-15T18:49:00Z"/>
          <w:rFonts w:eastAsia="Malgun Gothic"/>
          <w:color w:val="808080"/>
          <w:lang w:eastAsia="ko-KR"/>
        </w:rPr>
      </w:pPr>
      <w:ins w:id="689" w:author="Ashutosh Kaushik/System &amp; Security Standards /SRI-Bangalore/Staff Engineer/Samsung Electronics" w:date="2025-08-15T18:49:00Z">
        <w:r w:rsidRPr="009503F8">
          <w:rPr>
            <w:rFonts w:eastAsia="Malgun Gothic"/>
            <w:color w:val="808080"/>
            <w:lang w:eastAsia="ko-KR"/>
          </w:rPr>
          <w:t>@enduml</w:t>
        </w:r>
      </w:ins>
    </w:p>
    <w:bookmarkEnd w:id="661"/>
    <w:p w14:paraId="33E188BD" w14:textId="77777777" w:rsidR="009503F8" w:rsidRDefault="009503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5403" w14:paraId="1D475A46" w14:textId="77777777" w:rsidTr="00E45486">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74CEDB0" w14:textId="77777777" w:rsidR="006E5403" w:rsidRDefault="006E5403" w:rsidP="00E45486">
            <w:pPr>
              <w:jc w:val="center"/>
              <w:rPr>
                <w:rFonts w:ascii="Arial" w:hAnsi="Arial" w:cs="Arial"/>
                <w:b/>
                <w:bCs/>
                <w:sz w:val="28"/>
                <w:szCs w:val="28"/>
              </w:rPr>
            </w:pPr>
            <w:r>
              <w:rPr>
                <w:rFonts w:ascii="Arial" w:hAnsi="Arial" w:cs="Arial"/>
                <w:b/>
                <w:bCs/>
                <w:sz w:val="28"/>
                <w:szCs w:val="28"/>
                <w:lang w:eastAsia="zh-CN"/>
              </w:rPr>
              <w:t>Next Change</w:t>
            </w:r>
          </w:p>
        </w:tc>
      </w:tr>
    </w:tbl>
    <w:p w14:paraId="11E0B659" w14:textId="77777777" w:rsidR="000E06BC" w:rsidRDefault="000E06BC" w:rsidP="000E06BC">
      <w:pPr>
        <w:pStyle w:val="Heading2"/>
        <w:rPr>
          <w:ins w:id="690" w:author="Ashutosh Kaushik/System &amp; Security Standards /SRI-Bangalore/Staff Engineer/Samsung Electronics" w:date="2025-08-15T19:05:00Z"/>
          <w:lang w:eastAsia="en-GB"/>
        </w:rPr>
      </w:pPr>
      <w:bookmarkStart w:id="691" w:name="_Toc203129475"/>
      <w:ins w:id="692" w:author="Ashutosh Kaushik/System &amp; Security Standards /SRI-Bangalore/Staff Engineer/Samsung Electronics" w:date="2025-08-15T19:05:00Z">
        <w:r>
          <w:t>Q.2.X</w:t>
        </w:r>
        <w:r>
          <w:tab/>
          <w:t xml:space="preserve">Inheritance hierarchy for </w:t>
        </w:r>
        <w:bookmarkEnd w:id="691"/>
        <w:proofErr w:type="spellStart"/>
        <w:r w:rsidRPr="006E5403">
          <w:t>AIoTRANinfo</w:t>
        </w:r>
        <w:proofErr w:type="spellEnd"/>
        <w:r w:rsidRPr="006E5403">
          <w:t xml:space="preserve">, </w:t>
        </w:r>
        <w:proofErr w:type="spellStart"/>
        <w:r w:rsidRPr="006E5403">
          <w:t>AIoTNRFMapping</w:t>
        </w:r>
        <w:proofErr w:type="spellEnd"/>
        <w:r w:rsidRPr="006E5403">
          <w:t xml:space="preserve"> and </w:t>
        </w:r>
        <w:proofErr w:type="spellStart"/>
        <w:r w:rsidRPr="006E5403">
          <w:t>AIoTNEFMapping</w:t>
        </w:r>
        <w:proofErr w:type="spellEnd"/>
      </w:ins>
    </w:p>
    <w:p w14:paraId="74C02BED" w14:textId="77777777" w:rsidR="000E06BC" w:rsidRPr="006E5403" w:rsidRDefault="000E06BC" w:rsidP="000E06BC">
      <w:pPr>
        <w:pStyle w:val="PL"/>
        <w:shd w:val="clear" w:color="auto" w:fill="E7E6E6"/>
        <w:rPr>
          <w:ins w:id="693" w:author="Ashutosh Kaushik/System &amp; Security Standards /SRI-Bangalore/Staff Engineer/Samsung Electronics" w:date="2025-08-15T19:05:00Z"/>
          <w:rFonts w:eastAsia="Malgun Gothic"/>
          <w:color w:val="808080"/>
          <w:lang w:eastAsia="ko-KR"/>
        </w:rPr>
      </w:pPr>
      <w:ins w:id="694" w:author="Ashutosh Kaushik/System &amp; Security Standards /SRI-Bangalore/Staff Engineer/Samsung Electronics" w:date="2025-08-15T19:05:00Z">
        <w:r w:rsidRPr="006E5403">
          <w:rPr>
            <w:rFonts w:eastAsia="Malgun Gothic"/>
            <w:color w:val="808080"/>
            <w:lang w:eastAsia="ko-KR"/>
          </w:rPr>
          <w:t>@startuml Figure 5.2.1.2-X: Inheritance hierarchy for AIoTRANinfo, AIoTNRFMapping and AIoTNEFMapping</w:t>
        </w:r>
      </w:ins>
    </w:p>
    <w:p w14:paraId="0B621AC3" w14:textId="77777777" w:rsidR="000E06BC" w:rsidRPr="006E5403" w:rsidRDefault="000E06BC" w:rsidP="000E06BC">
      <w:pPr>
        <w:pStyle w:val="PL"/>
        <w:shd w:val="clear" w:color="auto" w:fill="E7E6E6"/>
        <w:rPr>
          <w:ins w:id="695" w:author="Ashutosh Kaushik/System &amp; Security Standards /SRI-Bangalore/Staff Engineer/Samsung Electronics" w:date="2025-08-15T19:05:00Z"/>
          <w:rFonts w:eastAsia="Malgun Gothic"/>
          <w:color w:val="808080"/>
          <w:lang w:eastAsia="ko-KR"/>
        </w:rPr>
      </w:pPr>
      <w:ins w:id="696" w:author="Ashutosh Kaushik/System &amp; Security Standards /SRI-Bangalore/Staff Engineer/Samsung Electronics" w:date="2025-08-15T19:05:00Z">
        <w:r w:rsidRPr="006E5403">
          <w:rPr>
            <w:rFonts w:eastAsia="Malgun Gothic"/>
            <w:color w:val="808080"/>
            <w:lang w:eastAsia="ko-KR"/>
          </w:rPr>
          <w:t>hide empty members</w:t>
        </w:r>
      </w:ins>
    </w:p>
    <w:p w14:paraId="4DA96176" w14:textId="77777777" w:rsidR="000E06BC" w:rsidRPr="006E5403" w:rsidRDefault="000E06BC" w:rsidP="000E06BC">
      <w:pPr>
        <w:pStyle w:val="PL"/>
        <w:shd w:val="clear" w:color="auto" w:fill="E7E6E6"/>
        <w:rPr>
          <w:ins w:id="697" w:author="Ashutosh Kaushik/System &amp; Security Standards /SRI-Bangalore/Staff Engineer/Samsung Electronics" w:date="2025-08-15T19:05:00Z"/>
          <w:rFonts w:eastAsia="Malgun Gothic"/>
          <w:color w:val="808080"/>
          <w:lang w:eastAsia="ko-KR"/>
        </w:rPr>
      </w:pPr>
      <w:ins w:id="698" w:author="Ashutosh Kaushik/System &amp; Security Standards /SRI-Bangalore/Staff Engineer/Samsung Electronics" w:date="2025-08-15T19:05:00Z">
        <w:r w:rsidRPr="006E5403">
          <w:rPr>
            <w:rFonts w:eastAsia="Malgun Gothic"/>
            <w:color w:val="808080"/>
            <w:lang w:eastAsia="ko-KR"/>
          </w:rPr>
          <w:t>skinparam ClassStereotypeFontStyle normal</w:t>
        </w:r>
      </w:ins>
    </w:p>
    <w:p w14:paraId="760CD5AA" w14:textId="77777777" w:rsidR="000E06BC" w:rsidRPr="006E5403" w:rsidRDefault="000E06BC" w:rsidP="000E06BC">
      <w:pPr>
        <w:pStyle w:val="PL"/>
        <w:shd w:val="clear" w:color="auto" w:fill="E7E6E6"/>
        <w:rPr>
          <w:ins w:id="699" w:author="Ashutosh Kaushik/System &amp; Security Standards /SRI-Bangalore/Staff Engineer/Samsung Electronics" w:date="2025-08-15T19:05:00Z"/>
          <w:rFonts w:eastAsia="Malgun Gothic"/>
          <w:color w:val="808080"/>
          <w:lang w:eastAsia="ko-KR"/>
        </w:rPr>
      </w:pPr>
      <w:ins w:id="700" w:author="Ashutosh Kaushik/System &amp; Security Standards /SRI-Bangalore/Staff Engineer/Samsung Electronics" w:date="2025-08-15T19:05:00Z">
        <w:r w:rsidRPr="006E5403">
          <w:rPr>
            <w:rFonts w:eastAsia="Malgun Gothic"/>
            <w:color w:val="808080"/>
            <w:lang w:eastAsia="ko-KR"/>
          </w:rPr>
          <w:t>hide circle</w:t>
        </w:r>
      </w:ins>
    </w:p>
    <w:p w14:paraId="656DC6E1" w14:textId="77777777" w:rsidR="000E06BC" w:rsidRPr="006E5403" w:rsidRDefault="000E06BC" w:rsidP="000E06BC">
      <w:pPr>
        <w:pStyle w:val="PL"/>
        <w:shd w:val="clear" w:color="auto" w:fill="E7E6E6"/>
        <w:rPr>
          <w:ins w:id="701" w:author="Ashutosh Kaushik/System &amp; Security Standards /SRI-Bangalore/Staff Engineer/Samsung Electronics" w:date="2025-08-15T19:05:00Z"/>
          <w:rFonts w:eastAsia="Malgun Gothic"/>
          <w:color w:val="808080"/>
          <w:lang w:eastAsia="ko-KR"/>
        </w:rPr>
      </w:pPr>
      <w:ins w:id="702" w:author="Ashutosh Kaushik/System &amp; Security Standards /SRI-Bangalore/Staff Engineer/Samsung Electronics" w:date="2025-08-15T19:05:00Z">
        <w:r w:rsidRPr="006E5403">
          <w:rPr>
            <w:rFonts w:eastAsia="Malgun Gothic"/>
            <w:color w:val="808080"/>
            <w:lang w:eastAsia="ko-KR"/>
          </w:rPr>
          <w:t>skinparam class {</w:t>
        </w:r>
      </w:ins>
    </w:p>
    <w:p w14:paraId="3F7383C6" w14:textId="77777777" w:rsidR="000E06BC" w:rsidRPr="006E5403" w:rsidRDefault="000E06BC" w:rsidP="000E06BC">
      <w:pPr>
        <w:pStyle w:val="PL"/>
        <w:shd w:val="clear" w:color="auto" w:fill="E7E6E6"/>
        <w:rPr>
          <w:ins w:id="703" w:author="Ashutosh Kaushik/System &amp; Security Standards /SRI-Bangalore/Staff Engineer/Samsung Electronics" w:date="2025-08-15T19:05:00Z"/>
          <w:rFonts w:eastAsia="Malgun Gothic"/>
          <w:color w:val="808080"/>
          <w:lang w:eastAsia="ko-KR"/>
        </w:rPr>
      </w:pPr>
      <w:ins w:id="704" w:author="Ashutosh Kaushik/System &amp; Security Standards /SRI-Bangalore/Staff Engineer/Samsung Electronics" w:date="2025-08-15T19:05:00Z">
        <w:r w:rsidRPr="006E5403">
          <w:rPr>
            <w:rFonts w:eastAsia="Malgun Gothic"/>
            <w:color w:val="808080"/>
            <w:lang w:eastAsia="ko-KR"/>
          </w:rPr>
          <w:t>BackgroundColor White</w:t>
        </w:r>
      </w:ins>
    </w:p>
    <w:p w14:paraId="4D931B32" w14:textId="77777777" w:rsidR="000E06BC" w:rsidRPr="006E5403" w:rsidRDefault="000E06BC" w:rsidP="000E06BC">
      <w:pPr>
        <w:pStyle w:val="PL"/>
        <w:shd w:val="clear" w:color="auto" w:fill="E7E6E6"/>
        <w:rPr>
          <w:ins w:id="705" w:author="Ashutosh Kaushik/System &amp; Security Standards /SRI-Bangalore/Staff Engineer/Samsung Electronics" w:date="2025-08-15T19:05:00Z"/>
          <w:rFonts w:eastAsia="Malgun Gothic"/>
          <w:color w:val="808080"/>
          <w:lang w:eastAsia="ko-KR"/>
        </w:rPr>
      </w:pPr>
      <w:ins w:id="706" w:author="Ashutosh Kaushik/System &amp; Security Standards /SRI-Bangalore/Staff Engineer/Samsung Electronics" w:date="2025-08-15T19:05:00Z">
        <w:r w:rsidRPr="006E5403">
          <w:rPr>
            <w:rFonts w:eastAsia="Malgun Gothic"/>
            <w:color w:val="808080"/>
            <w:lang w:eastAsia="ko-KR"/>
          </w:rPr>
          <w:t>ArrowColor Black</w:t>
        </w:r>
      </w:ins>
    </w:p>
    <w:p w14:paraId="1F8725F5" w14:textId="77777777" w:rsidR="000E06BC" w:rsidRPr="006E5403" w:rsidRDefault="000E06BC" w:rsidP="000E06BC">
      <w:pPr>
        <w:pStyle w:val="PL"/>
        <w:shd w:val="clear" w:color="auto" w:fill="E7E6E6"/>
        <w:rPr>
          <w:ins w:id="707" w:author="Ashutosh Kaushik/System &amp; Security Standards /SRI-Bangalore/Staff Engineer/Samsung Electronics" w:date="2025-08-15T19:05:00Z"/>
          <w:rFonts w:eastAsia="Malgun Gothic"/>
          <w:color w:val="808080"/>
          <w:lang w:eastAsia="ko-KR"/>
        </w:rPr>
      </w:pPr>
      <w:ins w:id="708" w:author="Ashutosh Kaushik/System &amp; Security Standards /SRI-Bangalore/Staff Engineer/Samsung Electronics" w:date="2025-08-15T19:05:00Z">
        <w:r w:rsidRPr="006E5403">
          <w:rPr>
            <w:rFonts w:eastAsia="Malgun Gothic"/>
            <w:color w:val="808080"/>
            <w:lang w:eastAsia="ko-KR"/>
          </w:rPr>
          <w:lastRenderedPageBreak/>
          <w:t>BorderColor Black</w:t>
        </w:r>
      </w:ins>
    </w:p>
    <w:p w14:paraId="1EC7E4D9" w14:textId="77777777" w:rsidR="000E06BC" w:rsidRPr="006E5403" w:rsidRDefault="000E06BC" w:rsidP="000E06BC">
      <w:pPr>
        <w:pStyle w:val="PL"/>
        <w:shd w:val="clear" w:color="auto" w:fill="E7E6E6"/>
        <w:rPr>
          <w:ins w:id="709" w:author="Ashutosh Kaushik/System &amp; Security Standards /SRI-Bangalore/Staff Engineer/Samsung Electronics" w:date="2025-08-15T19:05:00Z"/>
          <w:rFonts w:eastAsia="Malgun Gothic"/>
          <w:color w:val="808080"/>
          <w:lang w:eastAsia="ko-KR"/>
        </w:rPr>
      </w:pPr>
      <w:ins w:id="710" w:author="Ashutosh Kaushik/System &amp; Security Standards /SRI-Bangalore/Staff Engineer/Samsung Electronics" w:date="2025-08-15T19:05:00Z">
        <w:r w:rsidRPr="006E5403">
          <w:rPr>
            <w:rFonts w:eastAsia="Malgun Gothic"/>
            <w:color w:val="808080"/>
            <w:lang w:eastAsia="ko-KR"/>
          </w:rPr>
          <w:t>}</w:t>
        </w:r>
      </w:ins>
    </w:p>
    <w:p w14:paraId="75A31F30" w14:textId="77777777" w:rsidR="000E06BC" w:rsidRPr="006E5403" w:rsidRDefault="000E06BC" w:rsidP="000E06BC">
      <w:pPr>
        <w:pStyle w:val="PL"/>
        <w:shd w:val="clear" w:color="auto" w:fill="E7E6E6"/>
        <w:rPr>
          <w:ins w:id="711" w:author="Ashutosh Kaushik/System &amp; Security Standards /SRI-Bangalore/Staff Engineer/Samsung Electronics" w:date="2025-08-15T19:05:00Z"/>
          <w:rFonts w:eastAsia="Malgun Gothic"/>
          <w:color w:val="808080"/>
          <w:lang w:eastAsia="ko-KR"/>
        </w:rPr>
      </w:pPr>
      <w:ins w:id="712" w:author="Ashutosh Kaushik/System &amp; Security Standards /SRI-Bangalore/Staff Engineer/Samsung Electronics" w:date="2025-08-15T19:05:00Z">
        <w:r w:rsidRPr="006E5403">
          <w:rPr>
            <w:rFonts w:eastAsia="Malgun Gothic"/>
            <w:color w:val="808080"/>
            <w:lang w:eastAsia="ko-KR"/>
          </w:rPr>
          <w:t>skinparam linetype ortho</w:t>
        </w:r>
      </w:ins>
    </w:p>
    <w:p w14:paraId="0DF063C9" w14:textId="77777777" w:rsidR="000E06BC" w:rsidRPr="006E5403" w:rsidRDefault="000E06BC" w:rsidP="000E06BC">
      <w:pPr>
        <w:pStyle w:val="PL"/>
        <w:shd w:val="clear" w:color="auto" w:fill="E7E6E6"/>
        <w:rPr>
          <w:ins w:id="713" w:author="Ashutosh Kaushik/System &amp; Security Standards /SRI-Bangalore/Staff Engineer/Samsung Electronics" w:date="2025-08-15T19:05:00Z"/>
          <w:rFonts w:eastAsia="Malgun Gothic"/>
          <w:color w:val="808080"/>
          <w:lang w:eastAsia="ko-KR"/>
        </w:rPr>
      </w:pPr>
      <w:ins w:id="714" w:author="Ashutosh Kaushik/System &amp; Security Standards /SRI-Bangalore/Staff Engineer/Samsung Electronics" w:date="2025-08-15T19:05:00Z">
        <w:r w:rsidRPr="006E5403">
          <w:rPr>
            <w:rFonts w:eastAsia="Malgun Gothic"/>
            <w:color w:val="808080"/>
            <w:lang w:eastAsia="ko-KR"/>
          </w:rPr>
          <w:t>'skinparam BoxPadding 40</w:t>
        </w:r>
      </w:ins>
    </w:p>
    <w:p w14:paraId="5A30C67F" w14:textId="77777777" w:rsidR="000E06BC" w:rsidRPr="006E5403" w:rsidRDefault="000E06BC" w:rsidP="000E06BC">
      <w:pPr>
        <w:pStyle w:val="PL"/>
        <w:shd w:val="clear" w:color="auto" w:fill="E7E6E6"/>
        <w:rPr>
          <w:ins w:id="715" w:author="Ashutosh Kaushik/System &amp; Security Standards /SRI-Bangalore/Staff Engineer/Samsung Electronics" w:date="2025-08-15T19:05:00Z"/>
          <w:rFonts w:eastAsia="Malgun Gothic"/>
          <w:color w:val="808080"/>
          <w:lang w:eastAsia="ko-KR"/>
        </w:rPr>
      </w:pPr>
      <w:ins w:id="716" w:author="Ashutosh Kaushik/System &amp; Security Standards /SRI-Bangalore/Staff Engineer/Samsung Electronics" w:date="2025-08-15T19:05:00Z">
        <w:r w:rsidRPr="006E5403">
          <w:rPr>
            <w:rFonts w:eastAsia="Malgun Gothic"/>
            <w:color w:val="808080"/>
            <w:lang w:eastAsia="ko-KR"/>
          </w:rPr>
          <w:t>skinparam nodesep 2</w:t>
        </w:r>
      </w:ins>
    </w:p>
    <w:p w14:paraId="1C3BE3FC" w14:textId="77777777" w:rsidR="000E06BC" w:rsidRPr="006E5403" w:rsidRDefault="000E06BC" w:rsidP="000E06BC">
      <w:pPr>
        <w:pStyle w:val="PL"/>
        <w:shd w:val="clear" w:color="auto" w:fill="E7E6E6"/>
        <w:rPr>
          <w:ins w:id="717" w:author="Ashutosh Kaushik/System &amp; Security Standards /SRI-Bangalore/Staff Engineer/Samsung Electronics" w:date="2025-08-15T19:05:00Z"/>
          <w:rFonts w:eastAsia="Malgun Gothic"/>
          <w:color w:val="808080"/>
          <w:lang w:eastAsia="ko-KR"/>
        </w:rPr>
      </w:pPr>
      <w:ins w:id="718" w:author="Ashutosh Kaushik/System &amp; Security Standards /SRI-Bangalore/Staff Engineer/Samsung Electronics" w:date="2025-08-15T19:05:00Z">
        <w:r w:rsidRPr="006E5403">
          <w:rPr>
            <w:rFonts w:eastAsia="Malgun Gothic"/>
            <w:color w:val="808080"/>
            <w:lang w:eastAsia="ko-KR"/>
          </w:rPr>
          <w:t>class AIoTNEFMapping &lt;&lt;InformationObjectClass&gt;&gt;</w:t>
        </w:r>
      </w:ins>
    </w:p>
    <w:p w14:paraId="40A5F8F6" w14:textId="77777777" w:rsidR="000E06BC" w:rsidRPr="006E5403" w:rsidRDefault="000E06BC" w:rsidP="000E06BC">
      <w:pPr>
        <w:pStyle w:val="PL"/>
        <w:shd w:val="clear" w:color="auto" w:fill="E7E6E6"/>
        <w:rPr>
          <w:ins w:id="719" w:author="Ashutosh Kaushik/System &amp; Security Standards /SRI-Bangalore/Staff Engineer/Samsung Electronics" w:date="2025-08-15T19:05:00Z"/>
          <w:rFonts w:eastAsia="Malgun Gothic"/>
          <w:color w:val="808080"/>
          <w:lang w:eastAsia="ko-KR"/>
        </w:rPr>
      </w:pPr>
      <w:ins w:id="720" w:author="Ashutosh Kaushik/System &amp; Security Standards /SRI-Bangalore/Staff Engineer/Samsung Electronics" w:date="2025-08-15T19:05:00Z">
        <w:r w:rsidRPr="006E5403">
          <w:rPr>
            <w:rFonts w:eastAsia="Malgun Gothic"/>
            <w:color w:val="808080"/>
            <w:lang w:eastAsia="ko-KR"/>
          </w:rPr>
          <w:t>class AIoTNRFMapping &lt;&lt;InformationObjectClass&gt;&gt;</w:t>
        </w:r>
      </w:ins>
    </w:p>
    <w:p w14:paraId="3A4CDAF8" w14:textId="77777777" w:rsidR="000E06BC" w:rsidRPr="006E5403" w:rsidRDefault="000E06BC" w:rsidP="000E06BC">
      <w:pPr>
        <w:pStyle w:val="PL"/>
        <w:shd w:val="clear" w:color="auto" w:fill="E7E6E6"/>
        <w:rPr>
          <w:ins w:id="721" w:author="Ashutosh Kaushik/System &amp; Security Standards /SRI-Bangalore/Staff Engineer/Samsung Electronics" w:date="2025-08-15T19:05:00Z"/>
          <w:rFonts w:eastAsia="Malgun Gothic"/>
          <w:color w:val="808080"/>
          <w:lang w:eastAsia="ko-KR"/>
        </w:rPr>
      </w:pPr>
      <w:ins w:id="722" w:author="Ashutosh Kaushik/System &amp; Security Standards /SRI-Bangalore/Staff Engineer/Samsung Electronics" w:date="2025-08-15T19:05:00Z">
        <w:r w:rsidRPr="006E5403">
          <w:rPr>
            <w:rFonts w:eastAsia="Malgun Gothic"/>
            <w:color w:val="808080"/>
            <w:lang w:eastAsia="ko-KR"/>
          </w:rPr>
          <w:t>class AIoTRANinfo &lt;&lt;InformationObjectClass&gt;&gt;</w:t>
        </w:r>
      </w:ins>
    </w:p>
    <w:p w14:paraId="3179419F" w14:textId="77777777" w:rsidR="000E06BC" w:rsidRPr="006E5403" w:rsidRDefault="000E06BC" w:rsidP="000E06BC">
      <w:pPr>
        <w:pStyle w:val="PL"/>
        <w:shd w:val="clear" w:color="auto" w:fill="E7E6E6"/>
        <w:rPr>
          <w:ins w:id="723" w:author="Ashutosh Kaushik/System &amp; Security Standards /SRI-Bangalore/Staff Engineer/Samsung Electronics" w:date="2025-08-15T19:05:00Z"/>
          <w:rFonts w:eastAsia="Malgun Gothic"/>
          <w:color w:val="808080"/>
          <w:lang w:eastAsia="ko-KR"/>
        </w:rPr>
      </w:pPr>
      <w:ins w:id="724" w:author="Ashutosh Kaushik/System &amp; Security Standards /SRI-Bangalore/Staff Engineer/Samsung Electronics" w:date="2025-08-15T19:05:00Z">
        <w:r w:rsidRPr="006E5403">
          <w:rPr>
            <w:rFonts w:eastAsia="Malgun Gothic"/>
            <w:color w:val="808080"/>
            <w:lang w:eastAsia="ko-KR"/>
          </w:rPr>
          <w:t>class Top &lt;&lt;InformationObjectClass&gt;&gt;</w:t>
        </w:r>
      </w:ins>
    </w:p>
    <w:p w14:paraId="13D74F53" w14:textId="77777777" w:rsidR="000E06BC" w:rsidRPr="006E5403" w:rsidRDefault="000E06BC" w:rsidP="000E06BC">
      <w:pPr>
        <w:pStyle w:val="PL"/>
        <w:shd w:val="clear" w:color="auto" w:fill="E7E6E6"/>
        <w:rPr>
          <w:ins w:id="725" w:author="Ashutosh Kaushik/System &amp; Security Standards /SRI-Bangalore/Staff Engineer/Samsung Electronics" w:date="2025-08-15T19:05:00Z"/>
          <w:rFonts w:eastAsia="Malgun Gothic"/>
          <w:color w:val="808080"/>
          <w:lang w:eastAsia="ko-KR"/>
        </w:rPr>
      </w:pPr>
      <w:ins w:id="726" w:author="Ashutosh Kaushik/System &amp; Security Standards /SRI-Bangalore/Staff Engineer/Samsung Electronics" w:date="2025-08-15T19:05:00Z">
        <w:r w:rsidRPr="006E5403">
          <w:rPr>
            <w:rFonts w:eastAsia="Malgun Gothic"/>
            <w:color w:val="808080"/>
            <w:lang w:eastAsia="ko-KR"/>
          </w:rPr>
          <w:t>Top &lt;|-- AIoTNEFMapping</w:t>
        </w:r>
      </w:ins>
    </w:p>
    <w:p w14:paraId="460ADF78" w14:textId="77777777" w:rsidR="000E06BC" w:rsidRPr="006E5403" w:rsidRDefault="000E06BC" w:rsidP="000E06BC">
      <w:pPr>
        <w:pStyle w:val="PL"/>
        <w:shd w:val="clear" w:color="auto" w:fill="E7E6E6"/>
        <w:rPr>
          <w:ins w:id="727" w:author="Ashutosh Kaushik/System &amp; Security Standards /SRI-Bangalore/Staff Engineer/Samsung Electronics" w:date="2025-08-15T19:05:00Z"/>
          <w:rFonts w:eastAsia="Malgun Gothic"/>
          <w:color w:val="808080"/>
          <w:lang w:eastAsia="ko-KR"/>
        </w:rPr>
      </w:pPr>
      <w:ins w:id="728" w:author="Ashutosh Kaushik/System &amp; Security Standards /SRI-Bangalore/Staff Engineer/Samsung Electronics" w:date="2025-08-15T19:05:00Z">
        <w:r w:rsidRPr="006E5403">
          <w:rPr>
            <w:rFonts w:eastAsia="Malgun Gothic"/>
            <w:color w:val="808080"/>
            <w:lang w:eastAsia="ko-KR"/>
          </w:rPr>
          <w:t>Top &lt;|-- AIoTNRFMapping</w:t>
        </w:r>
      </w:ins>
    </w:p>
    <w:p w14:paraId="2A2BE0E7" w14:textId="77777777" w:rsidR="000E06BC" w:rsidRPr="006E5403" w:rsidRDefault="000E06BC" w:rsidP="000E06BC">
      <w:pPr>
        <w:pStyle w:val="PL"/>
        <w:shd w:val="clear" w:color="auto" w:fill="E7E6E6"/>
        <w:rPr>
          <w:ins w:id="729" w:author="Ashutosh Kaushik/System &amp; Security Standards /SRI-Bangalore/Staff Engineer/Samsung Electronics" w:date="2025-08-15T19:05:00Z"/>
          <w:rFonts w:eastAsia="Malgun Gothic"/>
          <w:color w:val="808080"/>
          <w:lang w:eastAsia="ko-KR"/>
        </w:rPr>
      </w:pPr>
      <w:ins w:id="730" w:author="Ashutosh Kaushik/System &amp; Security Standards /SRI-Bangalore/Staff Engineer/Samsung Electronics" w:date="2025-08-15T19:05:00Z">
        <w:r w:rsidRPr="006E5403">
          <w:rPr>
            <w:rFonts w:eastAsia="Malgun Gothic"/>
            <w:color w:val="808080"/>
            <w:lang w:eastAsia="ko-KR"/>
          </w:rPr>
          <w:t>Top &lt;|-- AIoTRANinfo</w:t>
        </w:r>
      </w:ins>
    </w:p>
    <w:p w14:paraId="705FBD61" w14:textId="77777777" w:rsidR="000E06BC" w:rsidRDefault="000E06BC" w:rsidP="000E06BC">
      <w:pPr>
        <w:pStyle w:val="PL"/>
        <w:shd w:val="clear" w:color="auto" w:fill="E7E6E6"/>
        <w:rPr>
          <w:ins w:id="731" w:author="Ashutosh Kaushik/System &amp; Security Standards /SRI-Bangalore/Staff Engineer/Samsung Electronics" w:date="2025-08-15T19:05:00Z"/>
        </w:rPr>
      </w:pPr>
      <w:ins w:id="732" w:author="Ashutosh Kaushik/System &amp; Security Standards /SRI-Bangalore/Staff Engineer/Samsung Electronics" w:date="2025-08-15T19:05:00Z">
        <w:r w:rsidRPr="006E5403">
          <w:rPr>
            <w:rFonts w:eastAsia="Malgun Gothic"/>
            <w:color w:val="808080"/>
            <w:lang w:eastAsia="ko-KR"/>
          </w:rPr>
          <w:t>@enduml</w:t>
        </w:r>
      </w:ins>
    </w:p>
    <w:p w14:paraId="3C94CB1D" w14:textId="77777777" w:rsidR="006E5403" w:rsidRDefault="006E5403" w:rsidP="002A6164">
      <w:pPr>
        <w:jc w:val="center"/>
      </w:pPr>
    </w:p>
    <w:p w14:paraId="5DB23EF5" w14:textId="77777777" w:rsidR="006E5403" w:rsidRDefault="006E5403" w:rsidP="002A6164">
      <w:pPr>
        <w:jc w:val="cente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5403" w14:paraId="05FFDC7D" w14:textId="77777777" w:rsidTr="00E45486">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5C79DDB" w14:textId="4CCE66C6" w:rsidR="006E5403" w:rsidRDefault="00682F23" w:rsidP="00E45486">
            <w:pPr>
              <w:jc w:val="center"/>
              <w:rPr>
                <w:rFonts w:ascii="Arial" w:hAnsi="Arial" w:cs="Arial"/>
                <w:b/>
                <w:bCs/>
                <w:sz w:val="28"/>
                <w:szCs w:val="28"/>
              </w:rPr>
            </w:pPr>
            <w:r>
              <w:rPr>
                <w:rFonts w:ascii="Arial" w:hAnsi="Arial" w:cs="Arial"/>
                <w:b/>
                <w:bCs/>
                <w:sz w:val="28"/>
                <w:szCs w:val="28"/>
                <w:lang w:eastAsia="zh-CN"/>
              </w:rPr>
              <w:t xml:space="preserve">End of </w:t>
            </w:r>
            <w:r w:rsidR="006E5403">
              <w:rPr>
                <w:rFonts w:ascii="Arial" w:hAnsi="Arial" w:cs="Arial"/>
                <w:b/>
                <w:bCs/>
                <w:sz w:val="28"/>
                <w:szCs w:val="28"/>
                <w:lang w:eastAsia="zh-CN"/>
              </w:rPr>
              <w:t>Change</w:t>
            </w:r>
            <w:r>
              <w:rPr>
                <w:rFonts w:ascii="Arial" w:hAnsi="Arial" w:cs="Arial"/>
                <w:b/>
                <w:bCs/>
                <w:sz w:val="28"/>
                <w:szCs w:val="28"/>
                <w:lang w:eastAsia="zh-CN"/>
              </w:rPr>
              <w:t>s</w:t>
            </w:r>
          </w:p>
        </w:tc>
      </w:tr>
    </w:tbl>
    <w:p w14:paraId="18FB2503" w14:textId="77777777" w:rsidR="006E5403" w:rsidRDefault="006E5403" w:rsidP="002A6164">
      <w:pPr>
        <w:jc w:val="center"/>
      </w:pPr>
    </w:p>
    <w:p w14:paraId="52D6732C" w14:textId="74A2FC2D" w:rsidR="005C1B9D" w:rsidRPr="008F7C23" w:rsidRDefault="005C1B9D" w:rsidP="00682F23">
      <w:pPr>
        <w:tabs>
          <w:tab w:val="left" w:pos="0"/>
          <w:tab w:val="center" w:pos="4820"/>
          <w:tab w:val="right" w:pos="9638"/>
        </w:tabs>
        <w:spacing w:after="0"/>
        <w:rPr>
          <w:rFonts w:ascii="Courier New" w:eastAsiaTheme="minorEastAsia" w:hAnsi="Courier New" w:cstheme="minorBidi"/>
          <w:sz w:val="16"/>
          <w:szCs w:val="22"/>
          <w:lang w:val="en-US"/>
        </w:rPr>
      </w:pPr>
    </w:p>
    <w:sectPr w:rsidR="005C1B9D" w:rsidRPr="008F7C23" w:rsidSect="000B7FED">
      <w:headerReference w:type="even" r:id="rId121"/>
      <w:headerReference w:type="default" r:id="rId122"/>
      <w:headerReference w:type="first" r:id="rId1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6727F" w14:textId="77777777" w:rsidR="009819BC" w:rsidRDefault="009819BC">
      <w:r>
        <w:separator/>
      </w:r>
    </w:p>
  </w:endnote>
  <w:endnote w:type="continuationSeparator" w:id="0">
    <w:p w14:paraId="35B53377" w14:textId="77777777" w:rsidR="009819BC" w:rsidRDefault="009819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21E4F7" w14:textId="77777777" w:rsidR="009819BC" w:rsidRDefault="009819BC">
      <w:r>
        <w:separator/>
      </w:r>
    </w:p>
  </w:footnote>
  <w:footnote w:type="continuationSeparator" w:id="0">
    <w:p w14:paraId="2598E1B6" w14:textId="77777777" w:rsidR="009819BC" w:rsidRDefault="009819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B2F3D" w14:textId="77777777" w:rsidR="00B3734E" w:rsidRDefault="00B3734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B3734E" w:rsidRDefault="00B373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B3734E" w:rsidRDefault="00B3734E">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B3734E" w:rsidRDefault="00B373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34A0D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7146BA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FABA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9C45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5E6590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14ED4A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2E476B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FC897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489FF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96800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F27CE"/>
    <w:multiLevelType w:val="hybridMultilevel"/>
    <w:tmpl w:val="B21ED0F6"/>
    <w:lvl w:ilvl="0" w:tplc="2432D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4" w15:restartNumberingAfterBreak="0">
    <w:nsid w:val="3E977077"/>
    <w:multiLevelType w:val="hybridMultilevel"/>
    <w:tmpl w:val="1688CE24"/>
    <w:lvl w:ilvl="0" w:tplc="DE4A60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4DF73AF0"/>
    <w:multiLevelType w:val="hybridMultilevel"/>
    <w:tmpl w:val="43602D42"/>
    <w:lvl w:ilvl="0" w:tplc="C584C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6"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abstractNumId w:val="14"/>
  </w:num>
  <w:num w:numId="2">
    <w:abstractNumId w:val="15"/>
  </w:num>
  <w:num w:numId="3">
    <w:abstractNumId w:val="10"/>
  </w:num>
  <w:num w:numId="4">
    <w:abstractNumId w:val="9"/>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 w:numId="14">
    <w:abstractNumId w:val="12"/>
  </w:num>
  <w:num w:numId="15">
    <w:abstractNumId w:val="18"/>
  </w:num>
  <w:num w:numId="16">
    <w:abstractNumId w:val="11"/>
  </w:num>
  <w:num w:numId="17">
    <w:abstractNumId w:val="13"/>
  </w:num>
  <w:num w:numId="18">
    <w:abstractNumId w:val="16"/>
  </w:num>
  <w:num w:numId="1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shutosh Kaushik/System &amp; Security Standards /SRI-Bangalore/Staff Engineer/Samsung Electronics">
    <w15:presenceInfo w15:providerId="AD" w15:userId="S::ashutosh19.k@samsung.com::56b41d34-fcaf-4fa1-9aea-720699a0162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EwNjEyNjYyMDE0NTdS0lEKTi0uzszPAykwrgUAmE7x9SwAAAA="/>
  </w:docVars>
  <w:rsids>
    <w:rsidRoot w:val="00022E4A"/>
    <w:rsid w:val="00002125"/>
    <w:rsid w:val="000058A8"/>
    <w:rsid w:val="000119C7"/>
    <w:rsid w:val="00022E4A"/>
    <w:rsid w:val="00025FE0"/>
    <w:rsid w:val="00070E09"/>
    <w:rsid w:val="00093F78"/>
    <w:rsid w:val="0009590B"/>
    <w:rsid w:val="000A6394"/>
    <w:rsid w:val="000B7FED"/>
    <w:rsid w:val="000C038A"/>
    <w:rsid w:val="000C6598"/>
    <w:rsid w:val="000D44B3"/>
    <w:rsid w:val="000E06BC"/>
    <w:rsid w:val="000F1FAC"/>
    <w:rsid w:val="000F2E79"/>
    <w:rsid w:val="000F41B8"/>
    <w:rsid w:val="00113F69"/>
    <w:rsid w:val="001347D4"/>
    <w:rsid w:val="00145D43"/>
    <w:rsid w:val="00152825"/>
    <w:rsid w:val="00182949"/>
    <w:rsid w:val="00184F3F"/>
    <w:rsid w:val="0019241B"/>
    <w:rsid w:val="00192C46"/>
    <w:rsid w:val="001950C9"/>
    <w:rsid w:val="001A08B3"/>
    <w:rsid w:val="001A4026"/>
    <w:rsid w:val="001A7B60"/>
    <w:rsid w:val="001B52F0"/>
    <w:rsid w:val="001B7A65"/>
    <w:rsid w:val="001C3CC3"/>
    <w:rsid w:val="001D0773"/>
    <w:rsid w:val="001D1ED6"/>
    <w:rsid w:val="001E3092"/>
    <w:rsid w:val="001E41F3"/>
    <w:rsid w:val="001F3EFF"/>
    <w:rsid w:val="00203465"/>
    <w:rsid w:val="00211EDC"/>
    <w:rsid w:val="00232FED"/>
    <w:rsid w:val="0026004D"/>
    <w:rsid w:val="002640DD"/>
    <w:rsid w:val="00275D12"/>
    <w:rsid w:val="00284FEB"/>
    <w:rsid w:val="00285777"/>
    <w:rsid w:val="002860C4"/>
    <w:rsid w:val="00286C71"/>
    <w:rsid w:val="002A6164"/>
    <w:rsid w:val="002A6A47"/>
    <w:rsid w:val="002B5741"/>
    <w:rsid w:val="002B7D4D"/>
    <w:rsid w:val="002E472E"/>
    <w:rsid w:val="002E4A15"/>
    <w:rsid w:val="002F1A8A"/>
    <w:rsid w:val="0030279A"/>
    <w:rsid w:val="00305409"/>
    <w:rsid w:val="003408EB"/>
    <w:rsid w:val="003536EC"/>
    <w:rsid w:val="003609EF"/>
    <w:rsid w:val="0036231A"/>
    <w:rsid w:val="00363C2D"/>
    <w:rsid w:val="003705BB"/>
    <w:rsid w:val="0037451F"/>
    <w:rsid w:val="00374DD4"/>
    <w:rsid w:val="00382045"/>
    <w:rsid w:val="003C16F4"/>
    <w:rsid w:val="003D4499"/>
    <w:rsid w:val="003E1A36"/>
    <w:rsid w:val="00410371"/>
    <w:rsid w:val="00415B5F"/>
    <w:rsid w:val="004242F1"/>
    <w:rsid w:val="00435AE6"/>
    <w:rsid w:val="00437E2E"/>
    <w:rsid w:val="0044016A"/>
    <w:rsid w:val="00451393"/>
    <w:rsid w:val="00461652"/>
    <w:rsid w:val="0048484B"/>
    <w:rsid w:val="00484E99"/>
    <w:rsid w:val="00484EAB"/>
    <w:rsid w:val="0049113F"/>
    <w:rsid w:val="004B43D2"/>
    <w:rsid w:val="004B569D"/>
    <w:rsid w:val="004B75B7"/>
    <w:rsid w:val="004D2308"/>
    <w:rsid w:val="004D49C7"/>
    <w:rsid w:val="004D539E"/>
    <w:rsid w:val="004E7DA5"/>
    <w:rsid w:val="005141D9"/>
    <w:rsid w:val="0051580D"/>
    <w:rsid w:val="00516F5B"/>
    <w:rsid w:val="00542BA4"/>
    <w:rsid w:val="00547111"/>
    <w:rsid w:val="00561120"/>
    <w:rsid w:val="00570B4F"/>
    <w:rsid w:val="0057246E"/>
    <w:rsid w:val="00584C21"/>
    <w:rsid w:val="00592D74"/>
    <w:rsid w:val="005A29E4"/>
    <w:rsid w:val="005B3BCC"/>
    <w:rsid w:val="005C1B9D"/>
    <w:rsid w:val="005C2F31"/>
    <w:rsid w:val="005E0B2D"/>
    <w:rsid w:val="005E2C44"/>
    <w:rsid w:val="006047CF"/>
    <w:rsid w:val="00621188"/>
    <w:rsid w:val="006257ED"/>
    <w:rsid w:val="0062774C"/>
    <w:rsid w:val="00653DE4"/>
    <w:rsid w:val="00665C47"/>
    <w:rsid w:val="00675D0D"/>
    <w:rsid w:val="00682F23"/>
    <w:rsid w:val="00695808"/>
    <w:rsid w:val="006B1A70"/>
    <w:rsid w:val="006B46FB"/>
    <w:rsid w:val="006B54AA"/>
    <w:rsid w:val="006D5DD1"/>
    <w:rsid w:val="006E21FB"/>
    <w:rsid w:val="006E5403"/>
    <w:rsid w:val="007318FB"/>
    <w:rsid w:val="00750F83"/>
    <w:rsid w:val="00753642"/>
    <w:rsid w:val="0076457A"/>
    <w:rsid w:val="00774941"/>
    <w:rsid w:val="00792342"/>
    <w:rsid w:val="007962D5"/>
    <w:rsid w:val="007977A8"/>
    <w:rsid w:val="007A0223"/>
    <w:rsid w:val="007A19A3"/>
    <w:rsid w:val="007A53CF"/>
    <w:rsid w:val="007A6186"/>
    <w:rsid w:val="007B512A"/>
    <w:rsid w:val="007B659D"/>
    <w:rsid w:val="007C2097"/>
    <w:rsid w:val="007C446D"/>
    <w:rsid w:val="007D1A36"/>
    <w:rsid w:val="007D6A07"/>
    <w:rsid w:val="007E61D1"/>
    <w:rsid w:val="007F4A3B"/>
    <w:rsid w:val="007F7259"/>
    <w:rsid w:val="00801708"/>
    <w:rsid w:val="008040A8"/>
    <w:rsid w:val="00810780"/>
    <w:rsid w:val="00810D23"/>
    <w:rsid w:val="0082094F"/>
    <w:rsid w:val="00820BAC"/>
    <w:rsid w:val="00823CA1"/>
    <w:rsid w:val="008279FA"/>
    <w:rsid w:val="0084627D"/>
    <w:rsid w:val="008626E7"/>
    <w:rsid w:val="00870EE7"/>
    <w:rsid w:val="0087585E"/>
    <w:rsid w:val="00882E84"/>
    <w:rsid w:val="008863B9"/>
    <w:rsid w:val="008A45A6"/>
    <w:rsid w:val="008B15F4"/>
    <w:rsid w:val="008D3CCC"/>
    <w:rsid w:val="008E6009"/>
    <w:rsid w:val="008F08DD"/>
    <w:rsid w:val="008F3789"/>
    <w:rsid w:val="008F686C"/>
    <w:rsid w:val="009148DE"/>
    <w:rsid w:val="009171CE"/>
    <w:rsid w:val="009178CB"/>
    <w:rsid w:val="00921392"/>
    <w:rsid w:val="00934038"/>
    <w:rsid w:val="0093673F"/>
    <w:rsid w:val="00937626"/>
    <w:rsid w:val="00941E30"/>
    <w:rsid w:val="009503F8"/>
    <w:rsid w:val="009531B0"/>
    <w:rsid w:val="0095581D"/>
    <w:rsid w:val="009563D7"/>
    <w:rsid w:val="009711AB"/>
    <w:rsid w:val="009741B3"/>
    <w:rsid w:val="009777D9"/>
    <w:rsid w:val="009819BC"/>
    <w:rsid w:val="00990386"/>
    <w:rsid w:val="00991B88"/>
    <w:rsid w:val="009A5753"/>
    <w:rsid w:val="009A579D"/>
    <w:rsid w:val="009B7E39"/>
    <w:rsid w:val="009C5552"/>
    <w:rsid w:val="009D0136"/>
    <w:rsid w:val="009D1DCA"/>
    <w:rsid w:val="009D1F86"/>
    <w:rsid w:val="009D572A"/>
    <w:rsid w:val="009D78CA"/>
    <w:rsid w:val="009E3297"/>
    <w:rsid w:val="009E3670"/>
    <w:rsid w:val="009E4AEF"/>
    <w:rsid w:val="009F5C0E"/>
    <w:rsid w:val="009F734F"/>
    <w:rsid w:val="00A00FAC"/>
    <w:rsid w:val="00A12C6E"/>
    <w:rsid w:val="00A2231C"/>
    <w:rsid w:val="00A246B6"/>
    <w:rsid w:val="00A31B60"/>
    <w:rsid w:val="00A44EAB"/>
    <w:rsid w:val="00A456E9"/>
    <w:rsid w:val="00A457BB"/>
    <w:rsid w:val="00A47E70"/>
    <w:rsid w:val="00A50CF0"/>
    <w:rsid w:val="00A53B37"/>
    <w:rsid w:val="00A57F54"/>
    <w:rsid w:val="00A746AF"/>
    <w:rsid w:val="00A75246"/>
    <w:rsid w:val="00A7671C"/>
    <w:rsid w:val="00A84BCA"/>
    <w:rsid w:val="00AA140F"/>
    <w:rsid w:val="00AA2CBC"/>
    <w:rsid w:val="00AC5820"/>
    <w:rsid w:val="00AC7E0A"/>
    <w:rsid w:val="00AD00A0"/>
    <w:rsid w:val="00AD1CD8"/>
    <w:rsid w:val="00AD3A35"/>
    <w:rsid w:val="00B04225"/>
    <w:rsid w:val="00B11157"/>
    <w:rsid w:val="00B160F4"/>
    <w:rsid w:val="00B17969"/>
    <w:rsid w:val="00B258BB"/>
    <w:rsid w:val="00B35185"/>
    <w:rsid w:val="00B3734E"/>
    <w:rsid w:val="00B47D6A"/>
    <w:rsid w:val="00B66058"/>
    <w:rsid w:val="00B67B97"/>
    <w:rsid w:val="00B67EC2"/>
    <w:rsid w:val="00B74F96"/>
    <w:rsid w:val="00B968C8"/>
    <w:rsid w:val="00BA3EC5"/>
    <w:rsid w:val="00BA458A"/>
    <w:rsid w:val="00BA51D9"/>
    <w:rsid w:val="00BA6014"/>
    <w:rsid w:val="00BB5DFC"/>
    <w:rsid w:val="00BC7580"/>
    <w:rsid w:val="00BD1688"/>
    <w:rsid w:val="00BD279D"/>
    <w:rsid w:val="00BD6BB8"/>
    <w:rsid w:val="00C13B6D"/>
    <w:rsid w:val="00C20F5A"/>
    <w:rsid w:val="00C40900"/>
    <w:rsid w:val="00C466A0"/>
    <w:rsid w:val="00C57FEE"/>
    <w:rsid w:val="00C64A68"/>
    <w:rsid w:val="00C66BA2"/>
    <w:rsid w:val="00C70666"/>
    <w:rsid w:val="00C870F6"/>
    <w:rsid w:val="00C91650"/>
    <w:rsid w:val="00C95985"/>
    <w:rsid w:val="00CB1A95"/>
    <w:rsid w:val="00CB5766"/>
    <w:rsid w:val="00CB754C"/>
    <w:rsid w:val="00CC5026"/>
    <w:rsid w:val="00CC605D"/>
    <w:rsid w:val="00CC68D0"/>
    <w:rsid w:val="00CE3E33"/>
    <w:rsid w:val="00CF3AAE"/>
    <w:rsid w:val="00CF7E00"/>
    <w:rsid w:val="00D03F9A"/>
    <w:rsid w:val="00D06D51"/>
    <w:rsid w:val="00D078AE"/>
    <w:rsid w:val="00D079D6"/>
    <w:rsid w:val="00D24991"/>
    <w:rsid w:val="00D34447"/>
    <w:rsid w:val="00D50255"/>
    <w:rsid w:val="00D510FC"/>
    <w:rsid w:val="00D66520"/>
    <w:rsid w:val="00D808E3"/>
    <w:rsid w:val="00D84AE9"/>
    <w:rsid w:val="00D9124E"/>
    <w:rsid w:val="00DA1DA4"/>
    <w:rsid w:val="00DB2D86"/>
    <w:rsid w:val="00DB7DE3"/>
    <w:rsid w:val="00DE1933"/>
    <w:rsid w:val="00DE34CF"/>
    <w:rsid w:val="00E13F3D"/>
    <w:rsid w:val="00E2248E"/>
    <w:rsid w:val="00E26902"/>
    <w:rsid w:val="00E34898"/>
    <w:rsid w:val="00E46C0C"/>
    <w:rsid w:val="00E53C1F"/>
    <w:rsid w:val="00E607DB"/>
    <w:rsid w:val="00E61D24"/>
    <w:rsid w:val="00E80F6A"/>
    <w:rsid w:val="00EA0B46"/>
    <w:rsid w:val="00EA48FF"/>
    <w:rsid w:val="00EB09B7"/>
    <w:rsid w:val="00EB453B"/>
    <w:rsid w:val="00EE7D7C"/>
    <w:rsid w:val="00EE7EB7"/>
    <w:rsid w:val="00F07DD9"/>
    <w:rsid w:val="00F12F31"/>
    <w:rsid w:val="00F21E32"/>
    <w:rsid w:val="00F25D98"/>
    <w:rsid w:val="00F300FB"/>
    <w:rsid w:val="00F5067C"/>
    <w:rsid w:val="00F527F8"/>
    <w:rsid w:val="00F72BE2"/>
    <w:rsid w:val="00FA2271"/>
    <w:rsid w:val="00FA2930"/>
    <w:rsid w:val="00FA5D77"/>
    <w:rsid w:val="00FB57E6"/>
    <w:rsid w:val="00FB6386"/>
    <w:rsid w:val="00FC1576"/>
    <w:rsid w:val="00FD77A9"/>
    <w:rsid w:val="00FE31D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F3AAE"/>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408EB"/>
    <w:rPr>
      <w:rFonts w:ascii="Arial" w:hAnsi="Arial"/>
      <w:b/>
      <w:noProof/>
      <w:sz w:val="18"/>
      <w:lang w:val="en-GB" w:eastAsia="en-US"/>
    </w:rPr>
  </w:style>
  <w:style w:type="character" w:customStyle="1" w:styleId="TALChar">
    <w:name w:val="TAL Char"/>
    <w:link w:val="TAL"/>
    <w:qFormat/>
    <w:rsid w:val="00A57F54"/>
    <w:rPr>
      <w:rFonts w:ascii="Arial" w:hAnsi="Arial"/>
      <w:sz w:val="18"/>
      <w:lang w:val="en-GB" w:eastAsia="en-US"/>
    </w:rPr>
  </w:style>
  <w:style w:type="character" w:customStyle="1" w:styleId="THChar">
    <w:name w:val="TH Char"/>
    <w:link w:val="TH"/>
    <w:qFormat/>
    <w:rsid w:val="00B04225"/>
    <w:rPr>
      <w:rFonts w:ascii="Arial" w:hAnsi="Arial"/>
      <w:b/>
      <w:lang w:val="en-GB" w:eastAsia="en-US"/>
    </w:rPr>
  </w:style>
  <w:style w:type="character" w:customStyle="1" w:styleId="EXChar">
    <w:name w:val="EX Char"/>
    <w:link w:val="EX"/>
    <w:qFormat/>
    <w:locked/>
    <w:rsid w:val="00E61D24"/>
    <w:rPr>
      <w:rFonts w:ascii="Times New Roman" w:hAnsi="Times New Roman"/>
      <w:lang w:val="en-GB" w:eastAsia="en-US"/>
    </w:rPr>
  </w:style>
  <w:style w:type="character" w:customStyle="1" w:styleId="B1Char">
    <w:name w:val="B1 Char"/>
    <w:link w:val="B1"/>
    <w:qFormat/>
    <w:locked/>
    <w:rsid w:val="00E61D24"/>
    <w:rPr>
      <w:rFonts w:ascii="Times New Roman" w:hAnsi="Times New Roman"/>
      <w:lang w:val="en-GB" w:eastAsia="en-US"/>
    </w:rPr>
  </w:style>
  <w:style w:type="character" w:customStyle="1" w:styleId="Heading3Char">
    <w:name w:val="Heading 3 Char"/>
    <w:aliases w:val="h3 Char"/>
    <w:basedOn w:val="DefaultParagraphFont"/>
    <w:link w:val="Heading3"/>
    <w:qFormat/>
    <w:rsid w:val="00937626"/>
    <w:rPr>
      <w:rFonts w:ascii="Arial" w:hAnsi="Arial"/>
      <w:sz w:val="28"/>
      <w:lang w:val="en-GB" w:eastAsia="en-US"/>
    </w:rPr>
  </w:style>
  <w:style w:type="character" w:customStyle="1" w:styleId="Heading4Char">
    <w:name w:val="Heading 4 Char"/>
    <w:basedOn w:val="DefaultParagraphFont"/>
    <w:link w:val="Heading4"/>
    <w:qFormat/>
    <w:rsid w:val="00937626"/>
    <w:rPr>
      <w:rFonts w:ascii="Arial" w:hAnsi="Arial"/>
      <w:sz w:val="24"/>
      <w:lang w:val="en-GB" w:eastAsia="en-US"/>
    </w:rPr>
  </w:style>
  <w:style w:type="character" w:customStyle="1" w:styleId="TAHCar">
    <w:name w:val="TAH Car"/>
    <w:link w:val="TAH"/>
    <w:qFormat/>
    <w:locked/>
    <w:rsid w:val="00937626"/>
    <w:rPr>
      <w:rFonts w:ascii="Arial" w:hAnsi="Arial"/>
      <w:b/>
      <w:sz w:val="18"/>
      <w:lang w:val="en-GB" w:eastAsia="en-US"/>
    </w:rPr>
  </w:style>
  <w:style w:type="character" w:customStyle="1" w:styleId="TFChar">
    <w:name w:val="TF Char"/>
    <w:link w:val="TF"/>
    <w:qFormat/>
    <w:locked/>
    <w:rsid w:val="00F527F8"/>
    <w:rPr>
      <w:rFonts w:ascii="Arial"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rsid w:val="00F527F8"/>
    <w:rPr>
      <w:rFonts w:ascii="Arial" w:hAnsi="Arial"/>
      <w:sz w:val="32"/>
      <w:lang w:val="en-GB" w:eastAsia="en-US"/>
    </w:rPr>
  </w:style>
  <w:style w:type="character" w:customStyle="1" w:styleId="PLChar">
    <w:name w:val="PL Char"/>
    <w:link w:val="PL"/>
    <w:qFormat/>
    <w:locked/>
    <w:rsid w:val="00F527F8"/>
    <w:rPr>
      <w:rFonts w:ascii="Courier New" w:hAnsi="Courier New"/>
      <w:noProof/>
      <w:sz w:val="16"/>
      <w:lang w:val="en-GB" w:eastAsia="en-US"/>
    </w:rPr>
  </w:style>
  <w:style w:type="character" w:customStyle="1" w:styleId="Heading1Char">
    <w:name w:val="Heading 1 Char"/>
    <w:basedOn w:val="DefaultParagraphFont"/>
    <w:link w:val="Heading1"/>
    <w:rsid w:val="00A2231C"/>
    <w:rPr>
      <w:rFonts w:ascii="Arial" w:hAnsi="Arial"/>
      <w:sz w:val="36"/>
      <w:lang w:val="en-GB" w:eastAsia="en-US"/>
    </w:rPr>
  </w:style>
  <w:style w:type="character" w:customStyle="1" w:styleId="Heading5Char">
    <w:name w:val="Heading 5 Char"/>
    <w:basedOn w:val="DefaultParagraphFont"/>
    <w:link w:val="Heading5"/>
    <w:rsid w:val="00A2231C"/>
    <w:rPr>
      <w:rFonts w:ascii="Arial" w:hAnsi="Arial"/>
      <w:sz w:val="22"/>
      <w:lang w:val="en-GB" w:eastAsia="en-US"/>
    </w:rPr>
  </w:style>
  <w:style w:type="character" w:customStyle="1" w:styleId="Heading6Char">
    <w:name w:val="Heading 6 Char"/>
    <w:basedOn w:val="DefaultParagraphFont"/>
    <w:link w:val="Heading6"/>
    <w:rsid w:val="00A2231C"/>
    <w:rPr>
      <w:rFonts w:ascii="Arial" w:hAnsi="Arial"/>
      <w:lang w:val="en-GB" w:eastAsia="en-US"/>
    </w:rPr>
  </w:style>
  <w:style w:type="character" w:customStyle="1" w:styleId="Heading7Char">
    <w:name w:val="Heading 7 Char"/>
    <w:basedOn w:val="DefaultParagraphFont"/>
    <w:link w:val="Heading7"/>
    <w:rsid w:val="00A2231C"/>
    <w:rPr>
      <w:rFonts w:ascii="Arial" w:hAnsi="Arial"/>
      <w:lang w:val="en-GB" w:eastAsia="en-US"/>
    </w:rPr>
  </w:style>
  <w:style w:type="character" w:customStyle="1" w:styleId="Heading8Char">
    <w:name w:val="Heading 8 Char"/>
    <w:basedOn w:val="DefaultParagraphFont"/>
    <w:link w:val="Heading8"/>
    <w:rsid w:val="00A2231C"/>
    <w:rPr>
      <w:rFonts w:ascii="Arial" w:hAnsi="Arial"/>
      <w:sz w:val="36"/>
      <w:lang w:val="en-GB" w:eastAsia="en-US"/>
    </w:rPr>
  </w:style>
  <w:style w:type="character" w:customStyle="1" w:styleId="Heading9Char">
    <w:name w:val="Heading 9 Char"/>
    <w:basedOn w:val="DefaultParagraphFont"/>
    <w:link w:val="Heading9"/>
    <w:rsid w:val="00A2231C"/>
    <w:rPr>
      <w:rFonts w:ascii="Arial" w:hAnsi="Arial"/>
      <w:sz w:val="36"/>
      <w:lang w:val="en-GB" w:eastAsia="en-US"/>
    </w:rPr>
  </w:style>
  <w:style w:type="character" w:customStyle="1" w:styleId="FootnoteTextChar">
    <w:name w:val="Footnote Text Char"/>
    <w:basedOn w:val="DefaultParagraphFont"/>
    <w:link w:val="FootnoteText"/>
    <w:rsid w:val="00A2231C"/>
    <w:rPr>
      <w:rFonts w:ascii="Times New Roman" w:hAnsi="Times New Roman"/>
      <w:sz w:val="16"/>
      <w:lang w:val="en-GB" w:eastAsia="en-US"/>
    </w:rPr>
  </w:style>
  <w:style w:type="character" w:customStyle="1" w:styleId="FooterChar">
    <w:name w:val="Footer Char"/>
    <w:basedOn w:val="DefaultParagraphFont"/>
    <w:link w:val="Footer"/>
    <w:rsid w:val="00A2231C"/>
    <w:rPr>
      <w:rFonts w:ascii="Arial" w:hAnsi="Arial"/>
      <w:b/>
      <w:i/>
      <w:noProof/>
      <w:sz w:val="18"/>
      <w:lang w:val="en-GB" w:eastAsia="en-US"/>
    </w:rPr>
  </w:style>
  <w:style w:type="character" w:customStyle="1" w:styleId="CommentTextChar">
    <w:name w:val="Comment Text Char"/>
    <w:basedOn w:val="DefaultParagraphFont"/>
    <w:link w:val="CommentText"/>
    <w:qFormat/>
    <w:rsid w:val="00A2231C"/>
    <w:rPr>
      <w:rFonts w:ascii="Times New Roman" w:hAnsi="Times New Roman"/>
      <w:lang w:val="en-GB" w:eastAsia="en-US"/>
    </w:rPr>
  </w:style>
  <w:style w:type="character" w:customStyle="1" w:styleId="BalloonTextChar">
    <w:name w:val="Balloon Text Char"/>
    <w:basedOn w:val="DefaultParagraphFont"/>
    <w:link w:val="BalloonText"/>
    <w:rsid w:val="00A2231C"/>
    <w:rPr>
      <w:rFonts w:ascii="Tahoma" w:hAnsi="Tahoma" w:cs="Tahoma"/>
      <w:sz w:val="16"/>
      <w:szCs w:val="16"/>
      <w:lang w:val="en-GB" w:eastAsia="en-US"/>
    </w:rPr>
  </w:style>
  <w:style w:type="character" w:customStyle="1" w:styleId="CommentSubjectChar">
    <w:name w:val="Comment Subject Char"/>
    <w:basedOn w:val="CommentTextChar"/>
    <w:link w:val="CommentSubject"/>
    <w:rsid w:val="00A2231C"/>
    <w:rPr>
      <w:rFonts w:ascii="Times New Roman" w:hAnsi="Times New Roman"/>
      <w:b/>
      <w:bCs/>
      <w:lang w:val="en-GB" w:eastAsia="en-US"/>
    </w:rPr>
  </w:style>
  <w:style w:type="character" w:customStyle="1" w:styleId="DocumentMapChar">
    <w:name w:val="Document Map Char"/>
    <w:basedOn w:val="DefaultParagraphFont"/>
    <w:link w:val="DocumentMap"/>
    <w:rsid w:val="00A2231C"/>
    <w:rPr>
      <w:rFonts w:ascii="Tahoma" w:hAnsi="Tahoma" w:cs="Tahoma"/>
      <w:shd w:val="clear" w:color="auto" w:fill="000080"/>
      <w:lang w:val="en-GB" w:eastAsia="en-US"/>
    </w:rPr>
  </w:style>
  <w:style w:type="character" w:customStyle="1" w:styleId="NOChar">
    <w:name w:val="NO Char"/>
    <w:link w:val="NO"/>
    <w:qFormat/>
    <w:rsid w:val="00A2231C"/>
    <w:rPr>
      <w:rFonts w:ascii="Times New Roman" w:hAnsi="Times New Roman"/>
      <w:lang w:val="en-GB" w:eastAsia="en-US"/>
    </w:rPr>
  </w:style>
  <w:style w:type="character" w:customStyle="1" w:styleId="B2Char">
    <w:name w:val="B2 Char"/>
    <w:link w:val="B2"/>
    <w:qFormat/>
    <w:locked/>
    <w:rsid w:val="00A2231C"/>
    <w:rPr>
      <w:rFonts w:ascii="Times New Roman" w:hAnsi="Times New Roman"/>
      <w:lang w:val="en-GB" w:eastAsia="en-US"/>
    </w:rPr>
  </w:style>
  <w:style w:type="numbering" w:customStyle="1" w:styleId="NoList1">
    <w:name w:val="No List1"/>
    <w:next w:val="NoList"/>
    <w:uiPriority w:val="99"/>
    <w:semiHidden/>
    <w:unhideWhenUsed/>
    <w:rsid w:val="005C2F31"/>
  </w:style>
  <w:style w:type="paragraph" w:customStyle="1" w:styleId="Guidance">
    <w:name w:val="Guidance"/>
    <w:basedOn w:val="Normal"/>
    <w:rsid w:val="005C2F31"/>
    <w:pPr>
      <w:overflowPunct w:val="0"/>
      <w:autoSpaceDE w:val="0"/>
      <w:autoSpaceDN w:val="0"/>
      <w:adjustRightInd w:val="0"/>
      <w:textAlignment w:val="baseline"/>
    </w:pPr>
    <w:rPr>
      <w:rFonts w:eastAsia="Times New Roman"/>
      <w:i/>
      <w:color w:val="0000FF"/>
      <w:lang w:eastAsia="en-GB"/>
    </w:rPr>
  </w:style>
  <w:style w:type="paragraph" w:styleId="Revision">
    <w:name w:val="Revision"/>
    <w:hidden/>
    <w:uiPriority w:val="99"/>
    <w:semiHidden/>
    <w:rsid w:val="005C2F31"/>
    <w:rPr>
      <w:rFonts w:ascii="Times New Roman" w:eastAsia="Times New Roman" w:hAnsi="Times New Roman"/>
      <w:lang w:val="en-GB" w:eastAsia="en-GB"/>
    </w:rPr>
  </w:style>
  <w:style w:type="paragraph" w:styleId="ListParagraph">
    <w:name w:val="List Paragraph"/>
    <w:basedOn w:val="Normal"/>
    <w:link w:val="ListParagraphChar"/>
    <w:uiPriority w:val="34"/>
    <w:qFormat/>
    <w:rsid w:val="005C2F31"/>
    <w:pPr>
      <w:overflowPunct w:val="0"/>
      <w:autoSpaceDE w:val="0"/>
      <w:autoSpaceDN w:val="0"/>
      <w:adjustRightInd w:val="0"/>
      <w:spacing w:after="0"/>
      <w:ind w:left="720"/>
      <w:contextualSpacing/>
    </w:pPr>
    <w:rPr>
      <w:rFonts w:ascii="Arial" w:hAnsi="Arial"/>
      <w:sz w:val="22"/>
    </w:rPr>
  </w:style>
  <w:style w:type="character" w:customStyle="1" w:styleId="normaltextrun">
    <w:name w:val="normaltextrun"/>
    <w:basedOn w:val="DefaultParagraphFont"/>
    <w:rsid w:val="005C2F31"/>
  </w:style>
  <w:style w:type="character" w:customStyle="1" w:styleId="eop">
    <w:name w:val="eop"/>
    <w:basedOn w:val="DefaultParagraphFont"/>
    <w:rsid w:val="005C2F31"/>
  </w:style>
  <w:style w:type="paragraph" w:styleId="Caption">
    <w:name w:val="caption"/>
    <w:basedOn w:val="Normal"/>
    <w:next w:val="Normal"/>
    <w:uiPriority w:val="35"/>
    <w:unhideWhenUsed/>
    <w:qFormat/>
    <w:rsid w:val="005C2F31"/>
    <w:pPr>
      <w:overflowPunct w:val="0"/>
      <w:autoSpaceDE w:val="0"/>
      <w:autoSpaceDN w:val="0"/>
      <w:adjustRightInd w:val="0"/>
      <w:textAlignment w:val="baseline"/>
    </w:pPr>
    <w:rPr>
      <w:rFonts w:eastAsia="Times New Roman"/>
      <w:b/>
      <w:bCs/>
      <w:lang w:eastAsia="en-GB"/>
    </w:rPr>
  </w:style>
  <w:style w:type="paragraph" w:styleId="BodyText">
    <w:name w:val="Body Text"/>
    <w:basedOn w:val="Normal"/>
    <w:link w:val="BodyTextChar"/>
    <w:uiPriority w:val="99"/>
    <w:unhideWhenUsed/>
    <w:rsid w:val="005C2F31"/>
    <w:pPr>
      <w:overflowPunct w:val="0"/>
      <w:autoSpaceDE w:val="0"/>
      <w:autoSpaceDN w:val="0"/>
      <w:adjustRightInd w:val="0"/>
      <w:textAlignment w:val="baseline"/>
    </w:pPr>
    <w:rPr>
      <w:rFonts w:eastAsia="Times New Roman"/>
      <w:lang w:eastAsia="en-GB"/>
    </w:rPr>
  </w:style>
  <w:style w:type="character" w:customStyle="1" w:styleId="BodyTextChar">
    <w:name w:val="Body Text Char"/>
    <w:basedOn w:val="DefaultParagraphFont"/>
    <w:link w:val="BodyText"/>
    <w:uiPriority w:val="99"/>
    <w:rsid w:val="005C2F31"/>
    <w:rPr>
      <w:rFonts w:ascii="Times New Roman" w:eastAsia="Times New Roman" w:hAnsi="Times New Roman"/>
      <w:lang w:val="en-GB" w:eastAsia="en-GB"/>
    </w:rPr>
  </w:style>
  <w:style w:type="paragraph" w:styleId="BodyTextFirstIndent">
    <w:name w:val="Body Text First Indent"/>
    <w:basedOn w:val="Normal"/>
    <w:link w:val="BodyTextFirstIndentChar"/>
    <w:unhideWhenUsed/>
    <w:rsid w:val="005C2F31"/>
    <w:pPr>
      <w:widowControl w:val="0"/>
      <w:overflowPunct w:val="0"/>
      <w:autoSpaceDE w:val="0"/>
      <w:autoSpaceDN w:val="0"/>
      <w:adjustRightInd w:val="0"/>
      <w:spacing w:after="0" w:line="360" w:lineRule="auto"/>
      <w:ind w:firstLineChars="200" w:firstLine="420"/>
      <w:jc w:val="both"/>
      <w:textAlignment w:val="baseline"/>
    </w:pPr>
    <w:rPr>
      <w:rFonts w:ascii="Arial" w:eastAsia="Times New Roman" w:hAnsi="Arial"/>
      <w:sz w:val="21"/>
      <w:szCs w:val="21"/>
      <w:lang w:eastAsia="zh-CN"/>
    </w:rPr>
  </w:style>
  <w:style w:type="character" w:customStyle="1" w:styleId="BodyTextFirstIndentChar">
    <w:name w:val="Body Text First Indent Char"/>
    <w:basedOn w:val="BodyTextChar"/>
    <w:link w:val="BodyTextFirstIndent"/>
    <w:rsid w:val="005C2F31"/>
    <w:rPr>
      <w:rFonts w:ascii="Arial" w:eastAsia="Times New Roman" w:hAnsi="Arial"/>
      <w:sz w:val="21"/>
      <w:szCs w:val="21"/>
      <w:lang w:val="en-GB" w:eastAsia="zh-CN"/>
    </w:rPr>
  </w:style>
  <w:style w:type="character" w:customStyle="1" w:styleId="TACChar">
    <w:name w:val="TAC Char"/>
    <w:link w:val="TAC"/>
    <w:qFormat/>
    <w:locked/>
    <w:rsid w:val="005C2F31"/>
    <w:rPr>
      <w:rFonts w:ascii="Arial" w:hAnsi="Arial"/>
      <w:sz w:val="18"/>
      <w:lang w:val="en-GB" w:eastAsia="en-US"/>
    </w:rPr>
  </w:style>
  <w:style w:type="character" w:customStyle="1" w:styleId="EditorsNoteChar">
    <w:name w:val="Editor's Note Char"/>
    <w:link w:val="EditorsNote"/>
    <w:locked/>
    <w:rsid w:val="005C2F31"/>
    <w:rPr>
      <w:rFonts w:ascii="Times New Roman" w:hAnsi="Times New Roman"/>
      <w:color w:val="FF0000"/>
      <w:lang w:val="en-GB" w:eastAsia="en-US"/>
    </w:rPr>
  </w:style>
  <w:style w:type="paragraph" w:customStyle="1" w:styleId="a">
    <w:name w:val="表格文本"/>
    <w:basedOn w:val="Normal"/>
    <w:rsid w:val="005C2F31"/>
    <w:pPr>
      <w:widowControl w:val="0"/>
      <w:tabs>
        <w:tab w:val="decimal" w:pos="0"/>
      </w:tabs>
      <w:overflowPunct w:val="0"/>
      <w:autoSpaceDE w:val="0"/>
      <w:autoSpaceDN w:val="0"/>
      <w:adjustRightInd w:val="0"/>
      <w:spacing w:after="0" w:line="0" w:lineRule="atLeast"/>
      <w:textAlignment w:val="baseline"/>
    </w:pPr>
    <w:rPr>
      <w:rFonts w:ascii="Arial" w:eastAsia="Times New Roman" w:hAnsi="Arial"/>
      <w:sz w:val="16"/>
      <w:szCs w:val="16"/>
      <w:lang w:eastAsia="zh-CN"/>
    </w:rPr>
  </w:style>
  <w:style w:type="paragraph" w:customStyle="1" w:styleId="paragraph">
    <w:name w:val="paragraph"/>
    <w:basedOn w:val="Normal"/>
    <w:rsid w:val="005C2F31"/>
    <w:pPr>
      <w:overflowPunct w:val="0"/>
      <w:autoSpaceDE w:val="0"/>
      <w:autoSpaceDN w:val="0"/>
      <w:adjustRightInd w:val="0"/>
      <w:spacing w:after="0"/>
      <w:textAlignment w:val="baseline"/>
    </w:pPr>
    <w:rPr>
      <w:rFonts w:eastAsia="Times New Roman"/>
      <w:sz w:val="24"/>
      <w:szCs w:val="24"/>
      <w:lang w:eastAsia="en-GB"/>
    </w:rPr>
  </w:style>
  <w:style w:type="paragraph" w:customStyle="1" w:styleId="Default">
    <w:name w:val="Default"/>
    <w:rsid w:val="005C2F31"/>
    <w:pPr>
      <w:autoSpaceDE w:val="0"/>
      <w:autoSpaceDN w:val="0"/>
      <w:adjustRightInd w:val="0"/>
    </w:pPr>
    <w:rPr>
      <w:rFonts w:ascii="Arial" w:eastAsia="DengXian" w:hAnsi="Arial" w:cs="Arial"/>
      <w:color w:val="000000"/>
      <w:sz w:val="24"/>
      <w:szCs w:val="24"/>
      <w:lang w:val="en-GB" w:eastAsia="en-US"/>
    </w:rPr>
  </w:style>
  <w:style w:type="paragraph" w:styleId="Bibliography">
    <w:name w:val="Bibliography"/>
    <w:basedOn w:val="Normal"/>
    <w:next w:val="Normal"/>
    <w:uiPriority w:val="37"/>
    <w:semiHidden/>
    <w:unhideWhenUsed/>
    <w:rsid w:val="005C2F31"/>
    <w:pPr>
      <w:overflowPunct w:val="0"/>
      <w:autoSpaceDE w:val="0"/>
      <w:autoSpaceDN w:val="0"/>
      <w:adjustRightInd w:val="0"/>
      <w:textAlignment w:val="baseline"/>
    </w:pPr>
    <w:rPr>
      <w:rFonts w:eastAsia="Times New Roman"/>
      <w:lang w:eastAsia="en-GB"/>
    </w:rPr>
  </w:style>
  <w:style w:type="paragraph" w:customStyle="1" w:styleId="BlockText1">
    <w:name w:val="Block Text1"/>
    <w:basedOn w:val="Normal"/>
    <w:next w:val="BlockText"/>
    <w:rsid w:val="005C2F31"/>
    <w:pPr>
      <w:pBdr>
        <w:top w:val="single" w:sz="2" w:space="10" w:color="4472C4"/>
        <w:left w:val="single" w:sz="2" w:space="10" w:color="4472C4"/>
        <w:bottom w:val="single" w:sz="2" w:space="10" w:color="4472C4"/>
        <w:right w:val="single" w:sz="2" w:space="10" w:color="4472C4"/>
      </w:pBdr>
      <w:overflowPunct w:val="0"/>
      <w:autoSpaceDE w:val="0"/>
      <w:autoSpaceDN w:val="0"/>
      <w:adjustRightInd w:val="0"/>
      <w:ind w:left="1152" w:right="1152"/>
      <w:textAlignment w:val="baseline"/>
    </w:pPr>
    <w:rPr>
      <w:rFonts w:ascii="Calibri" w:eastAsia="Yu Mincho" w:hAnsi="Calibri"/>
      <w:i/>
      <w:iCs/>
      <w:color w:val="4472C4"/>
      <w:lang w:eastAsia="en-GB"/>
    </w:rPr>
  </w:style>
  <w:style w:type="paragraph" w:styleId="BodyText2">
    <w:name w:val="Body Text 2"/>
    <w:basedOn w:val="Normal"/>
    <w:link w:val="BodyText2Char"/>
    <w:uiPriority w:val="99"/>
    <w:rsid w:val="005C2F31"/>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uiPriority w:val="99"/>
    <w:rsid w:val="005C2F31"/>
    <w:rPr>
      <w:rFonts w:ascii="Times New Roman" w:eastAsia="Times New Roman" w:hAnsi="Times New Roman"/>
      <w:lang w:val="en-GB" w:eastAsia="en-GB"/>
    </w:rPr>
  </w:style>
  <w:style w:type="paragraph" w:styleId="BodyText3">
    <w:name w:val="Body Text 3"/>
    <w:basedOn w:val="Normal"/>
    <w:link w:val="BodyText3Char"/>
    <w:uiPriority w:val="99"/>
    <w:rsid w:val="005C2F31"/>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uiPriority w:val="99"/>
    <w:rsid w:val="005C2F31"/>
    <w:rPr>
      <w:rFonts w:ascii="Times New Roman" w:eastAsia="Times New Roman" w:hAnsi="Times New Roman"/>
      <w:sz w:val="16"/>
      <w:szCs w:val="16"/>
      <w:lang w:val="en-GB" w:eastAsia="en-GB"/>
    </w:rPr>
  </w:style>
  <w:style w:type="paragraph" w:styleId="BodyTextIndent">
    <w:name w:val="Body Text Indent"/>
    <w:basedOn w:val="Normal"/>
    <w:link w:val="BodyTextIndentChar"/>
    <w:rsid w:val="005C2F31"/>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5C2F31"/>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5C2F31"/>
    <w:pPr>
      <w:spacing w:after="180"/>
      <w:ind w:left="360" w:firstLine="360"/>
    </w:pPr>
  </w:style>
  <w:style w:type="character" w:customStyle="1" w:styleId="BodyTextFirstIndent2Char">
    <w:name w:val="Body Text First Indent 2 Char"/>
    <w:basedOn w:val="BodyTextIndentChar"/>
    <w:link w:val="BodyTextFirstIndent2"/>
    <w:rsid w:val="005C2F31"/>
    <w:rPr>
      <w:rFonts w:ascii="Times New Roman" w:eastAsia="Times New Roman" w:hAnsi="Times New Roman"/>
      <w:lang w:val="en-GB" w:eastAsia="en-GB"/>
    </w:rPr>
  </w:style>
  <w:style w:type="paragraph" w:styleId="BodyTextIndent2">
    <w:name w:val="Body Text Indent 2"/>
    <w:basedOn w:val="Normal"/>
    <w:link w:val="BodyTextIndent2Char"/>
    <w:rsid w:val="005C2F31"/>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5C2F31"/>
    <w:rPr>
      <w:rFonts w:ascii="Times New Roman" w:eastAsia="Times New Roman" w:hAnsi="Times New Roman"/>
      <w:lang w:val="en-GB" w:eastAsia="en-GB"/>
    </w:rPr>
  </w:style>
  <w:style w:type="paragraph" w:styleId="BodyTextIndent3">
    <w:name w:val="Body Text Indent 3"/>
    <w:basedOn w:val="Normal"/>
    <w:link w:val="BodyTextIndent3Char"/>
    <w:rsid w:val="005C2F31"/>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5C2F31"/>
    <w:rPr>
      <w:rFonts w:ascii="Times New Roman" w:eastAsia="Times New Roman" w:hAnsi="Times New Roman"/>
      <w:sz w:val="16"/>
      <w:szCs w:val="16"/>
      <w:lang w:val="en-GB" w:eastAsia="en-GB"/>
    </w:rPr>
  </w:style>
  <w:style w:type="paragraph" w:styleId="Closing">
    <w:name w:val="Closing"/>
    <w:basedOn w:val="Normal"/>
    <w:link w:val="ClosingChar"/>
    <w:rsid w:val="005C2F31"/>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5C2F31"/>
    <w:rPr>
      <w:rFonts w:ascii="Times New Roman" w:eastAsia="Times New Roman" w:hAnsi="Times New Roman"/>
      <w:lang w:val="en-GB" w:eastAsia="en-GB"/>
    </w:rPr>
  </w:style>
  <w:style w:type="paragraph" w:styleId="Date">
    <w:name w:val="Date"/>
    <w:basedOn w:val="Normal"/>
    <w:next w:val="Normal"/>
    <w:link w:val="DateChar"/>
    <w:rsid w:val="005C2F31"/>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5C2F31"/>
    <w:rPr>
      <w:rFonts w:ascii="Times New Roman" w:eastAsia="Times New Roman" w:hAnsi="Times New Roman"/>
      <w:lang w:val="en-GB" w:eastAsia="en-GB"/>
    </w:rPr>
  </w:style>
  <w:style w:type="paragraph" w:styleId="E-mailSignature">
    <w:name w:val="E-mail Signature"/>
    <w:basedOn w:val="Normal"/>
    <w:link w:val="E-mailSignatureChar"/>
    <w:rsid w:val="005C2F31"/>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5C2F31"/>
    <w:rPr>
      <w:rFonts w:ascii="Times New Roman" w:eastAsia="Times New Roman" w:hAnsi="Times New Roman"/>
      <w:lang w:val="en-GB" w:eastAsia="en-GB"/>
    </w:rPr>
  </w:style>
  <w:style w:type="character" w:styleId="Emphasis">
    <w:name w:val="Emphasis"/>
    <w:basedOn w:val="DefaultParagraphFont"/>
    <w:uiPriority w:val="20"/>
    <w:qFormat/>
    <w:rsid w:val="005C2F31"/>
    <w:rPr>
      <w:i/>
      <w:iCs/>
    </w:rPr>
  </w:style>
  <w:style w:type="character" w:customStyle="1" w:styleId="TANChar">
    <w:name w:val="TAN Char"/>
    <w:link w:val="TAN"/>
    <w:qFormat/>
    <w:locked/>
    <w:rsid w:val="005C2F31"/>
    <w:rPr>
      <w:rFonts w:ascii="Arial" w:hAnsi="Arial"/>
      <w:sz w:val="18"/>
      <w:lang w:val="en-GB" w:eastAsia="en-US"/>
    </w:rPr>
  </w:style>
  <w:style w:type="character" w:customStyle="1" w:styleId="ListParagraphChar">
    <w:name w:val="List Paragraph Char"/>
    <w:link w:val="ListParagraph"/>
    <w:uiPriority w:val="34"/>
    <w:locked/>
    <w:rsid w:val="005C2F31"/>
    <w:rPr>
      <w:rFonts w:ascii="Arial" w:hAnsi="Arial"/>
      <w:sz w:val="22"/>
      <w:lang w:val="en-GB" w:eastAsia="en-US"/>
    </w:rPr>
  </w:style>
  <w:style w:type="character" w:styleId="BookTitle">
    <w:name w:val="Book Title"/>
    <w:basedOn w:val="DefaultParagraphFont"/>
    <w:uiPriority w:val="33"/>
    <w:qFormat/>
    <w:rsid w:val="005C2F31"/>
    <w:rPr>
      <w:b/>
      <w:bCs/>
      <w:smallCaps/>
      <w:spacing w:val="5"/>
    </w:rPr>
  </w:style>
  <w:style w:type="table" w:customStyle="1" w:styleId="DarkList1">
    <w:name w:val="Dark List1"/>
    <w:basedOn w:val="TableNormal"/>
    <w:next w:val="DarkList"/>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DarkList-Accent11">
    <w:name w:val="Dark List - Accent 11"/>
    <w:basedOn w:val="TableNormal"/>
    <w:next w:val="DarkList-Accent1"/>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DarkList-Accent21">
    <w:name w:val="Dark List - Accent 21"/>
    <w:basedOn w:val="TableNormal"/>
    <w:next w:val="DarkList-Accent2"/>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DarkList-Accent31">
    <w:name w:val="Dark List - Accent 31"/>
    <w:basedOn w:val="TableNormal"/>
    <w:next w:val="DarkList-Accent3"/>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DarkList-Accent41">
    <w:name w:val="Dark List - Accent 41"/>
    <w:basedOn w:val="TableNormal"/>
    <w:next w:val="DarkList-Accent4"/>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DarkList-Accent51">
    <w:name w:val="Dark List - Accent 51"/>
    <w:basedOn w:val="TableNormal"/>
    <w:next w:val="DarkList-Accent5"/>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DarkList-Accent61">
    <w:name w:val="Dark List - Accent 61"/>
    <w:basedOn w:val="TableNormal"/>
    <w:next w:val="DarkList-Accent6"/>
    <w:uiPriority w:val="70"/>
    <w:rsid w:val="005C2F31"/>
    <w:rPr>
      <w:rFonts w:ascii="Calibri" w:eastAsia="Yu Mincho"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ColorfulShading1">
    <w:name w:val="Colorful Shading1"/>
    <w:basedOn w:val="TableNormal"/>
    <w:next w:val="ColorfulShading"/>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ColorfulShading-Accent11">
    <w:name w:val="Colorful Shading - Accent 11"/>
    <w:basedOn w:val="TableNormal"/>
    <w:next w:val="ColorfulShading-Accent1"/>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ColorfulShading-Accent21">
    <w:name w:val="Colorful Shading - Accent 21"/>
    <w:basedOn w:val="TableNormal"/>
    <w:next w:val="ColorfulShading-Accent2"/>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ColorfulShading-Accent31">
    <w:name w:val="Colorful Shading - Accent 31"/>
    <w:basedOn w:val="TableNormal"/>
    <w:next w:val="ColorfulShading-Accent3"/>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ColorfulShading-Accent41">
    <w:name w:val="Colorful Shading - Accent 41"/>
    <w:basedOn w:val="TableNormal"/>
    <w:next w:val="ColorfulShading-Accent4"/>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ColorfulShading-Accent51">
    <w:name w:val="Colorful Shading - Accent 51"/>
    <w:basedOn w:val="TableNormal"/>
    <w:next w:val="ColorfulShading-Accent5"/>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ColorfulShading-Accent61">
    <w:name w:val="Colorful Shading - Accent 61"/>
    <w:basedOn w:val="TableNormal"/>
    <w:next w:val="ColorfulShading-Accent6"/>
    <w:uiPriority w:val="71"/>
    <w:rsid w:val="005C2F31"/>
    <w:rPr>
      <w:rFonts w:ascii="Calibri" w:eastAsia="Yu Mincho"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ColorfulList1">
    <w:name w:val="Colorful List1"/>
    <w:basedOn w:val="TableNormal"/>
    <w:next w:val="ColorfulList"/>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Accent11">
    <w:name w:val="Colorful List - Accent 11"/>
    <w:basedOn w:val="TableNormal"/>
    <w:next w:val="ColorfulList-Accent1"/>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ColorfulList-Accent21">
    <w:name w:val="Colorful List - Accent 21"/>
    <w:basedOn w:val="TableNormal"/>
    <w:next w:val="ColorfulList-Accent2"/>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ColorfulList-Accent31">
    <w:name w:val="Colorful List - Accent 31"/>
    <w:basedOn w:val="TableNormal"/>
    <w:next w:val="ColorfulList-Accent3"/>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ColorfulList-Accent41">
    <w:name w:val="Colorful List - Accent 41"/>
    <w:basedOn w:val="TableNormal"/>
    <w:next w:val="ColorfulList-Accent4"/>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ColorfulList-Accent51">
    <w:name w:val="Colorful List - Accent 51"/>
    <w:basedOn w:val="TableNormal"/>
    <w:next w:val="ColorfulList-Accent5"/>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ColorfulList-Accent61">
    <w:name w:val="Colorful List - Accent 61"/>
    <w:basedOn w:val="TableNormal"/>
    <w:next w:val="ColorfulList-Accent6"/>
    <w:uiPriority w:val="72"/>
    <w:rsid w:val="005C2F31"/>
    <w:rPr>
      <w:rFonts w:ascii="Calibri" w:eastAsia="Yu Mincho"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ColorfulGrid1">
    <w:name w:val="Colorful Grid1"/>
    <w:basedOn w:val="TableNormal"/>
    <w:next w:val="ColorfulGrid"/>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ColorfulGrid-Accent11">
    <w:name w:val="Colorful Grid - Accent 11"/>
    <w:basedOn w:val="TableNormal"/>
    <w:next w:val="ColorfulGrid-Accent1"/>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ColorfulGrid-Accent21">
    <w:name w:val="Colorful Grid - Accent 21"/>
    <w:basedOn w:val="TableNormal"/>
    <w:next w:val="ColorfulGrid-Accent2"/>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ColorfulGrid-Accent31">
    <w:name w:val="Colorful Grid - Accent 31"/>
    <w:basedOn w:val="TableNormal"/>
    <w:next w:val="ColorfulGrid-Accent3"/>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ColorfulGrid-Accent41">
    <w:name w:val="Colorful Grid - Accent 41"/>
    <w:basedOn w:val="TableNormal"/>
    <w:next w:val="ColorfulGrid-Accent4"/>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ColorfulGrid-Accent51">
    <w:name w:val="Colorful Grid - Accent 51"/>
    <w:basedOn w:val="TableNormal"/>
    <w:next w:val="ColorfulGrid-Accent5"/>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ColorfulGrid-Accent61">
    <w:name w:val="Colorful Grid - Accent 61"/>
    <w:basedOn w:val="TableNormal"/>
    <w:next w:val="ColorfulGrid-Accent6"/>
    <w:uiPriority w:val="73"/>
    <w:rsid w:val="005C2F31"/>
    <w:rPr>
      <w:rFonts w:ascii="Calibri" w:eastAsia="Yu Mincho"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styleId="EndnoteText">
    <w:name w:val="endnote text"/>
    <w:basedOn w:val="Normal"/>
    <w:link w:val="EndnoteTextChar"/>
    <w:rsid w:val="005C2F31"/>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5C2F31"/>
    <w:rPr>
      <w:rFonts w:ascii="Times New Roman" w:eastAsia="Times New Roman" w:hAnsi="Times New Roman"/>
      <w:lang w:val="en-GB" w:eastAsia="en-GB"/>
    </w:rPr>
  </w:style>
  <w:style w:type="paragraph" w:customStyle="1" w:styleId="EnvelopeAddress1">
    <w:name w:val="Envelope Address1"/>
    <w:basedOn w:val="Normal"/>
    <w:next w:val="EnvelopeAddress"/>
    <w:rsid w:val="005C2F31"/>
    <w:pPr>
      <w:framePr w:w="7920" w:h="1980" w:hRule="exact" w:hSpace="180" w:wrap="auto" w:hAnchor="page" w:xAlign="center" w:yAlign="bottom"/>
      <w:overflowPunct w:val="0"/>
      <w:autoSpaceDE w:val="0"/>
      <w:autoSpaceDN w:val="0"/>
      <w:adjustRightInd w:val="0"/>
      <w:spacing w:after="0"/>
      <w:ind w:left="2880"/>
      <w:textAlignment w:val="baseline"/>
    </w:pPr>
    <w:rPr>
      <w:rFonts w:ascii="Calibri Light" w:eastAsia="Yu Gothic Light" w:hAnsi="Calibri Light"/>
      <w:sz w:val="24"/>
      <w:szCs w:val="24"/>
      <w:lang w:eastAsia="en-GB"/>
    </w:rPr>
  </w:style>
  <w:style w:type="paragraph" w:customStyle="1" w:styleId="EnvelopeReturn1">
    <w:name w:val="Envelope Return1"/>
    <w:basedOn w:val="Normal"/>
    <w:next w:val="EnvelopeReturn"/>
    <w:rsid w:val="005C2F31"/>
    <w:pPr>
      <w:overflowPunct w:val="0"/>
      <w:autoSpaceDE w:val="0"/>
      <w:autoSpaceDN w:val="0"/>
      <w:adjustRightInd w:val="0"/>
      <w:spacing w:after="0"/>
      <w:textAlignment w:val="baseline"/>
    </w:pPr>
    <w:rPr>
      <w:rFonts w:ascii="Calibri Light" w:eastAsia="Yu Gothic Light" w:hAnsi="Calibri Light"/>
      <w:lang w:eastAsia="en-GB"/>
    </w:rPr>
  </w:style>
  <w:style w:type="paragraph" w:styleId="HTMLAddress">
    <w:name w:val="HTML Address"/>
    <w:basedOn w:val="Normal"/>
    <w:link w:val="HTMLAddressChar"/>
    <w:rsid w:val="005C2F31"/>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5C2F31"/>
    <w:rPr>
      <w:rFonts w:ascii="Times New Roman" w:eastAsia="Times New Roman" w:hAnsi="Times New Roman"/>
      <w:i/>
      <w:iCs/>
      <w:lang w:val="en-GB" w:eastAsia="en-GB"/>
    </w:rPr>
  </w:style>
  <w:style w:type="paragraph" w:styleId="HTMLPreformatted">
    <w:name w:val="HTML Preformatted"/>
    <w:basedOn w:val="Normal"/>
    <w:link w:val="HTMLPreformattedChar"/>
    <w:uiPriority w:val="99"/>
    <w:rsid w:val="005C2F31"/>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uiPriority w:val="99"/>
    <w:rsid w:val="005C2F31"/>
    <w:rPr>
      <w:rFonts w:ascii="Consolas" w:eastAsia="Times New Roman" w:hAnsi="Consolas"/>
      <w:lang w:val="en-GB" w:eastAsia="en-GB"/>
    </w:rPr>
  </w:style>
  <w:style w:type="paragraph" w:styleId="Index3">
    <w:name w:val="index 3"/>
    <w:basedOn w:val="Normal"/>
    <w:next w:val="Normal"/>
    <w:rsid w:val="005C2F31"/>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5C2F31"/>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5C2F31"/>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5C2F31"/>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5C2F31"/>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5C2F31"/>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5C2F31"/>
    <w:pPr>
      <w:overflowPunct w:val="0"/>
      <w:autoSpaceDE w:val="0"/>
      <w:autoSpaceDN w:val="0"/>
      <w:adjustRightInd w:val="0"/>
      <w:spacing w:after="0"/>
      <w:ind w:left="1800" w:hanging="200"/>
      <w:textAlignment w:val="baseline"/>
    </w:pPr>
    <w:rPr>
      <w:rFonts w:eastAsia="Times New Roman"/>
      <w:lang w:eastAsia="en-GB"/>
    </w:rPr>
  </w:style>
  <w:style w:type="paragraph" w:customStyle="1" w:styleId="IndexHeading1">
    <w:name w:val="Index Heading1"/>
    <w:basedOn w:val="Normal"/>
    <w:next w:val="Index1"/>
    <w:rsid w:val="005C2F31"/>
    <w:pPr>
      <w:overflowPunct w:val="0"/>
      <w:autoSpaceDE w:val="0"/>
      <w:autoSpaceDN w:val="0"/>
      <w:adjustRightInd w:val="0"/>
      <w:textAlignment w:val="baseline"/>
    </w:pPr>
    <w:rPr>
      <w:rFonts w:ascii="Calibri Light" w:eastAsia="Yu Gothic Light" w:hAnsi="Calibri Light"/>
      <w:b/>
      <w:bCs/>
      <w:lang w:eastAsia="en-GB"/>
    </w:rPr>
  </w:style>
  <w:style w:type="paragraph" w:customStyle="1" w:styleId="IntenseQuote1">
    <w:name w:val="Intense Quote1"/>
    <w:basedOn w:val="Normal"/>
    <w:next w:val="Normal"/>
    <w:uiPriority w:val="30"/>
    <w:qFormat/>
    <w:rsid w:val="005C2F31"/>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rFonts w:eastAsia="Times New Roman"/>
      <w:i/>
      <w:iCs/>
      <w:color w:val="4472C4"/>
      <w:lang w:eastAsia="en-GB"/>
    </w:rPr>
  </w:style>
  <w:style w:type="character" w:customStyle="1" w:styleId="IntenseQuoteChar">
    <w:name w:val="Intense Quote Char"/>
    <w:basedOn w:val="DefaultParagraphFont"/>
    <w:link w:val="IntenseQuote"/>
    <w:uiPriority w:val="30"/>
    <w:rsid w:val="005C2F31"/>
    <w:rPr>
      <w:rFonts w:eastAsia="Times New Roman"/>
      <w:i/>
      <w:iCs/>
      <w:color w:val="4472C4"/>
    </w:rPr>
  </w:style>
  <w:style w:type="paragraph" w:styleId="ListContinue">
    <w:name w:val="List Continue"/>
    <w:basedOn w:val="Normal"/>
    <w:uiPriority w:val="99"/>
    <w:rsid w:val="005C2F31"/>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uiPriority w:val="99"/>
    <w:rsid w:val="005C2F31"/>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uiPriority w:val="99"/>
    <w:rsid w:val="005C2F31"/>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5C2F31"/>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5C2F31"/>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uiPriority w:val="99"/>
    <w:rsid w:val="005C2F31"/>
    <w:pPr>
      <w:numPr>
        <w:numId w:val="11"/>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rsid w:val="005C2F31"/>
    <w:pPr>
      <w:numPr>
        <w:numId w:val="12"/>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rsid w:val="005C2F31"/>
    <w:pPr>
      <w:numPr>
        <w:numId w:val="13"/>
      </w:numPr>
      <w:overflowPunct w:val="0"/>
      <w:autoSpaceDE w:val="0"/>
      <w:autoSpaceDN w:val="0"/>
      <w:adjustRightInd w:val="0"/>
      <w:contextualSpacing/>
      <w:textAlignment w:val="baseline"/>
    </w:pPr>
    <w:rPr>
      <w:rFonts w:eastAsia="Times New Roman"/>
      <w:lang w:eastAsia="en-GB"/>
    </w:rPr>
  </w:style>
  <w:style w:type="paragraph" w:styleId="MacroText">
    <w:name w:val="macro"/>
    <w:link w:val="MacroTextChar"/>
    <w:uiPriority w:val="99"/>
    <w:rsid w:val="005C2F3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uiPriority w:val="99"/>
    <w:rsid w:val="005C2F31"/>
    <w:rPr>
      <w:rFonts w:ascii="Consolas" w:eastAsia="Times New Roman" w:hAnsi="Consolas"/>
      <w:lang w:val="en-GB" w:eastAsia="en-GB"/>
    </w:rPr>
  </w:style>
  <w:style w:type="paragraph" w:customStyle="1" w:styleId="MessageHeader1">
    <w:name w:val="Message Header1"/>
    <w:basedOn w:val="Normal"/>
    <w:next w:val="MessageHeader"/>
    <w:link w:val="MessageHeaderChar"/>
    <w:rsid w:val="005C2F31"/>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Calibri Light" w:eastAsia="Yu Gothic Light" w:hAnsi="Calibri Light"/>
      <w:sz w:val="24"/>
      <w:szCs w:val="24"/>
      <w:lang w:val="fr-FR" w:eastAsia="fr-FR"/>
    </w:rPr>
  </w:style>
  <w:style w:type="character" w:customStyle="1" w:styleId="MessageHeaderChar">
    <w:name w:val="Message Header Char"/>
    <w:basedOn w:val="DefaultParagraphFont"/>
    <w:link w:val="MessageHeader1"/>
    <w:rsid w:val="005C2F31"/>
    <w:rPr>
      <w:rFonts w:ascii="Calibri Light" w:eastAsia="Yu Gothic Light" w:hAnsi="Calibri Light" w:cs="Times New Roman"/>
      <w:sz w:val="24"/>
      <w:szCs w:val="24"/>
      <w:shd w:val="pct20" w:color="auto" w:fill="auto"/>
    </w:rPr>
  </w:style>
  <w:style w:type="paragraph" w:styleId="NoSpacing">
    <w:name w:val="No Spacing"/>
    <w:uiPriority w:val="1"/>
    <w:qFormat/>
    <w:rsid w:val="005C2F31"/>
    <w:pPr>
      <w:overflowPunct w:val="0"/>
      <w:autoSpaceDE w:val="0"/>
      <w:autoSpaceDN w:val="0"/>
      <w:adjustRightInd w:val="0"/>
      <w:textAlignment w:val="baseline"/>
    </w:pPr>
    <w:rPr>
      <w:rFonts w:ascii="Times New Roman" w:eastAsia="Times New Roman" w:hAnsi="Times New Roman"/>
      <w:lang w:val="en-GB" w:eastAsia="en-GB"/>
    </w:rPr>
  </w:style>
  <w:style w:type="paragraph" w:styleId="NormalWeb">
    <w:name w:val="Normal (Web)"/>
    <w:basedOn w:val="Normal"/>
    <w:rsid w:val="005C2F31"/>
    <w:pPr>
      <w:overflowPunct w:val="0"/>
      <w:autoSpaceDE w:val="0"/>
      <w:autoSpaceDN w:val="0"/>
      <w:adjustRightInd w:val="0"/>
      <w:textAlignment w:val="baseline"/>
    </w:pPr>
    <w:rPr>
      <w:rFonts w:eastAsia="Times New Roman"/>
      <w:sz w:val="24"/>
      <w:szCs w:val="24"/>
      <w:lang w:eastAsia="en-GB"/>
    </w:rPr>
  </w:style>
  <w:style w:type="paragraph" w:styleId="NormalIndent">
    <w:name w:val="Normal Indent"/>
    <w:basedOn w:val="Normal"/>
    <w:rsid w:val="005C2F31"/>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5C2F31"/>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5C2F31"/>
    <w:rPr>
      <w:rFonts w:ascii="Times New Roman" w:eastAsia="Times New Roman" w:hAnsi="Times New Roman"/>
      <w:lang w:val="en-GB" w:eastAsia="en-GB"/>
    </w:rPr>
  </w:style>
  <w:style w:type="paragraph" w:styleId="PlainText">
    <w:name w:val="Plain Text"/>
    <w:basedOn w:val="Normal"/>
    <w:link w:val="PlainTextChar"/>
    <w:uiPriority w:val="99"/>
    <w:rsid w:val="005C2F31"/>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uiPriority w:val="99"/>
    <w:rsid w:val="005C2F31"/>
    <w:rPr>
      <w:rFonts w:ascii="Consolas" w:eastAsia="Times New Roman" w:hAnsi="Consolas"/>
      <w:sz w:val="21"/>
      <w:szCs w:val="21"/>
      <w:lang w:val="en-GB" w:eastAsia="en-GB"/>
    </w:rPr>
  </w:style>
  <w:style w:type="paragraph" w:customStyle="1" w:styleId="Quote1">
    <w:name w:val="Quote1"/>
    <w:basedOn w:val="Normal"/>
    <w:next w:val="Normal"/>
    <w:uiPriority w:val="29"/>
    <w:qFormat/>
    <w:rsid w:val="005C2F31"/>
    <w:pPr>
      <w:overflowPunct w:val="0"/>
      <w:autoSpaceDE w:val="0"/>
      <w:autoSpaceDN w:val="0"/>
      <w:adjustRightInd w:val="0"/>
      <w:spacing w:before="200" w:after="160"/>
      <w:ind w:left="864" w:right="864"/>
      <w:jc w:val="center"/>
      <w:textAlignment w:val="baseline"/>
    </w:pPr>
    <w:rPr>
      <w:rFonts w:eastAsia="Times New Roman"/>
      <w:i/>
      <w:iCs/>
      <w:color w:val="404040"/>
      <w:lang w:eastAsia="en-GB"/>
    </w:rPr>
  </w:style>
  <w:style w:type="character" w:customStyle="1" w:styleId="QuoteChar">
    <w:name w:val="Quote Char"/>
    <w:basedOn w:val="DefaultParagraphFont"/>
    <w:link w:val="Quote"/>
    <w:uiPriority w:val="29"/>
    <w:rsid w:val="005C2F31"/>
    <w:rPr>
      <w:rFonts w:eastAsia="Times New Roman"/>
      <w:i/>
      <w:iCs/>
      <w:color w:val="404040"/>
    </w:rPr>
  </w:style>
  <w:style w:type="paragraph" w:styleId="Salutation">
    <w:name w:val="Salutation"/>
    <w:basedOn w:val="Normal"/>
    <w:next w:val="Normal"/>
    <w:link w:val="SalutationChar"/>
    <w:rsid w:val="005C2F31"/>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5C2F31"/>
    <w:rPr>
      <w:rFonts w:ascii="Times New Roman" w:eastAsia="Times New Roman" w:hAnsi="Times New Roman"/>
      <w:lang w:val="en-GB" w:eastAsia="en-GB"/>
    </w:rPr>
  </w:style>
  <w:style w:type="paragraph" w:styleId="Signature">
    <w:name w:val="Signature"/>
    <w:basedOn w:val="Normal"/>
    <w:link w:val="SignatureChar"/>
    <w:rsid w:val="005C2F31"/>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5C2F31"/>
    <w:rPr>
      <w:rFonts w:ascii="Times New Roman" w:eastAsia="Times New Roman" w:hAnsi="Times New Roman"/>
      <w:lang w:val="en-GB" w:eastAsia="en-GB"/>
    </w:rPr>
  </w:style>
  <w:style w:type="paragraph" w:customStyle="1" w:styleId="Subtitle1">
    <w:name w:val="Subtitle1"/>
    <w:basedOn w:val="Normal"/>
    <w:next w:val="Normal"/>
    <w:uiPriority w:val="11"/>
    <w:qFormat/>
    <w:rsid w:val="005C2F31"/>
    <w:pPr>
      <w:numPr>
        <w:ilvl w:val="1"/>
      </w:numPr>
      <w:overflowPunct w:val="0"/>
      <w:autoSpaceDE w:val="0"/>
      <w:autoSpaceDN w:val="0"/>
      <w:adjustRightInd w:val="0"/>
      <w:spacing w:after="160"/>
      <w:textAlignment w:val="baseline"/>
    </w:pPr>
    <w:rPr>
      <w:rFonts w:ascii="Calibri" w:eastAsia="Yu Mincho" w:hAnsi="Calibri"/>
      <w:color w:val="5A5A5A"/>
      <w:spacing w:val="15"/>
      <w:sz w:val="22"/>
      <w:szCs w:val="22"/>
      <w:lang w:eastAsia="en-GB"/>
    </w:rPr>
  </w:style>
  <w:style w:type="character" w:customStyle="1" w:styleId="SubtitleChar">
    <w:name w:val="Subtitle Char"/>
    <w:basedOn w:val="DefaultParagraphFont"/>
    <w:link w:val="Subtitle"/>
    <w:uiPriority w:val="11"/>
    <w:rsid w:val="005C2F31"/>
    <w:rPr>
      <w:rFonts w:ascii="Calibri" w:eastAsia="Yu Mincho" w:hAnsi="Calibri" w:cs="Times New Roman"/>
      <w:color w:val="5A5A5A"/>
      <w:spacing w:val="15"/>
      <w:sz w:val="22"/>
      <w:szCs w:val="22"/>
    </w:rPr>
  </w:style>
  <w:style w:type="paragraph" w:styleId="TableofAuthorities">
    <w:name w:val="table of authorities"/>
    <w:basedOn w:val="Normal"/>
    <w:next w:val="Normal"/>
    <w:rsid w:val="005C2F31"/>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rsid w:val="005C2F31"/>
    <w:pPr>
      <w:overflowPunct w:val="0"/>
      <w:autoSpaceDE w:val="0"/>
      <w:autoSpaceDN w:val="0"/>
      <w:adjustRightInd w:val="0"/>
      <w:spacing w:after="0"/>
      <w:textAlignment w:val="baseline"/>
    </w:pPr>
    <w:rPr>
      <w:rFonts w:eastAsia="Times New Roman"/>
      <w:lang w:eastAsia="en-GB"/>
    </w:rPr>
  </w:style>
  <w:style w:type="paragraph" w:customStyle="1" w:styleId="Title1">
    <w:name w:val="Title1"/>
    <w:basedOn w:val="Normal"/>
    <w:next w:val="Normal"/>
    <w:uiPriority w:val="10"/>
    <w:qFormat/>
    <w:rsid w:val="005C2F31"/>
    <w:pPr>
      <w:overflowPunct w:val="0"/>
      <w:autoSpaceDE w:val="0"/>
      <w:autoSpaceDN w:val="0"/>
      <w:adjustRightInd w:val="0"/>
      <w:spacing w:after="0"/>
      <w:contextualSpacing/>
      <w:textAlignment w:val="baseline"/>
    </w:pPr>
    <w:rPr>
      <w:rFonts w:ascii="Calibri Light" w:eastAsia="Yu Gothic Light" w:hAnsi="Calibri Light"/>
      <w:spacing w:val="-10"/>
      <w:kern w:val="28"/>
      <w:sz w:val="56"/>
      <w:szCs w:val="56"/>
      <w:lang w:eastAsia="en-GB"/>
    </w:rPr>
  </w:style>
  <w:style w:type="character" w:customStyle="1" w:styleId="TitleChar">
    <w:name w:val="Title Char"/>
    <w:basedOn w:val="DefaultParagraphFont"/>
    <w:link w:val="Title"/>
    <w:uiPriority w:val="10"/>
    <w:rsid w:val="005C2F31"/>
    <w:rPr>
      <w:rFonts w:ascii="Calibri Light" w:eastAsia="Yu Gothic Light" w:hAnsi="Calibri Light" w:cs="Times New Roman"/>
      <w:spacing w:val="-10"/>
      <w:kern w:val="28"/>
      <w:sz w:val="56"/>
      <w:szCs w:val="56"/>
    </w:rPr>
  </w:style>
  <w:style w:type="paragraph" w:customStyle="1" w:styleId="TOAHeading1">
    <w:name w:val="TOA Heading1"/>
    <w:basedOn w:val="Normal"/>
    <w:next w:val="Normal"/>
    <w:rsid w:val="005C2F31"/>
    <w:pPr>
      <w:overflowPunct w:val="0"/>
      <w:autoSpaceDE w:val="0"/>
      <w:autoSpaceDN w:val="0"/>
      <w:adjustRightInd w:val="0"/>
      <w:spacing w:before="120"/>
      <w:textAlignment w:val="baseline"/>
    </w:pPr>
    <w:rPr>
      <w:rFonts w:ascii="Calibri Light" w:eastAsia="Yu Gothic Light" w:hAnsi="Calibri Light"/>
      <w:b/>
      <w:bCs/>
      <w:sz w:val="24"/>
      <w:szCs w:val="24"/>
      <w:lang w:eastAsia="en-GB"/>
    </w:rPr>
  </w:style>
  <w:style w:type="paragraph" w:customStyle="1" w:styleId="TOCHeading1">
    <w:name w:val="TOC Heading1"/>
    <w:basedOn w:val="Heading1"/>
    <w:next w:val="Normal"/>
    <w:uiPriority w:val="39"/>
    <w:semiHidden/>
    <w:unhideWhenUsed/>
    <w:qFormat/>
    <w:rsid w:val="005C2F31"/>
    <w:pPr>
      <w:pBdr>
        <w:top w:val="none" w:sz="0" w:space="0" w:color="auto"/>
      </w:pBdr>
      <w:overflowPunct w:val="0"/>
      <w:autoSpaceDE w:val="0"/>
      <w:autoSpaceDN w:val="0"/>
      <w:adjustRightInd w:val="0"/>
      <w:spacing w:after="0"/>
      <w:ind w:left="0" w:firstLine="0"/>
      <w:textAlignment w:val="baseline"/>
      <w:outlineLvl w:val="9"/>
    </w:pPr>
    <w:rPr>
      <w:rFonts w:ascii="Calibri Light" w:eastAsia="Yu Gothic Light" w:hAnsi="Calibri Light"/>
      <w:color w:val="2F5496"/>
      <w:sz w:val="32"/>
      <w:szCs w:val="32"/>
      <w:lang w:eastAsia="en-GB"/>
    </w:rPr>
  </w:style>
  <w:style w:type="paragraph" w:styleId="BlockText">
    <w:name w:val="Block Text"/>
    <w:basedOn w:val="Normal"/>
    <w:semiHidden/>
    <w:unhideWhenUsed/>
    <w:rsid w:val="005C2F31"/>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table" w:styleId="DarkList">
    <w:name w:val="Dark List"/>
    <w:basedOn w:val="TableNormal"/>
    <w:uiPriority w:val="70"/>
    <w:semiHidden/>
    <w:unhideWhenUsed/>
    <w:rsid w:val="005C2F31"/>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5C2F31"/>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5C2F31"/>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5C2F31"/>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5C2F31"/>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5C2F31"/>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5C2F31"/>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semiHidden/>
    <w:unhideWhenUsed/>
    <w:rsid w:val="005C2F31"/>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5C2F31"/>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5C2F31"/>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5C2F31"/>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5C2F31"/>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5C2F31"/>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5C2F31"/>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5C2F31"/>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5C2F31"/>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5C2F31"/>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5C2F31"/>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5C2F31"/>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5C2F31"/>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5C2F31"/>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5C2F31"/>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EnvelopeAddress">
    <w:name w:val="envelope address"/>
    <w:basedOn w:val="Normal"/>
    <w:semiHidden/>
    <w:unhideWhenUsed/>
    <w:rsid w:val="005C2F3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5C2F31"/>
    <w:pPr>
      <w:spacing w:after="0"/>
    </w:pPr>
    <w:rPr>
      <w:rFonts w:asciiTheme="majorHAnsi" w:eastAsiaTheme="majorEastAsia" w:hAnsiTheme="majorHAnsi" w:cstheme="majorBidi"/>
    </w:rPr>
  </w:style>
  <w:style w:type="paragraph" w:styleId="IntenseQuote">
    <w:name w:val="Intense Quote"/>
    <w:basedOn w:val="Normal"/>
    <w:next w:val="Normal"/>
    <w:link w:val="IntenseQuoteChar"/>
    <w:uiPriority w:val="30"/>
    <w:qFormat/>
    <w:rsid w:val="005C2F31"/>
    <w:pPr>
      <w:pBdr>
        <w:top w:val="single" w:sz="4" w:space="10" w:color="4F81BD" w:themeColor="accent1"/>
        <w:bottom w:val="single" w:sz="4" w:space="10" w:color="4F81BD" w:themeColor="accent1"/>
      </w:pBdr>
      <w:spacing w:before="360" w:after="360"/>
      <w:ind w:left="864" w:right="864"/>
      <w:jc w:val="center"/>
    </w:pPr>
    <w:rPr>
      <w:rFonts w:ascii="CG Times (WN)" w:eastAsia="Times New Roman" w:hAnsi="CG Times (WN)"/>
      <w:i/>
      <w:iCs/>
      <w:color w:val="4472C4"/>
      <w:lang w:val="fr-FR" w:eastAsia="fr-FR"/>
    </w:rPr>
  </w:style>
  <w:style w:type="character" w:customStyle="1" w:styleId="IntenseQuoteChar1">
    <w:name w:val="Intense Quote Char1"/>
    <w:basedOn w:val="DefaultParagraphFont"/>
    <w:uiPriority w:val="30"/>
    <w:rsid w:val="005C2F31"/>
    <w:rPr>
      <w:rFonts w:ascii="Times New Roman" w:hAnsi="Times New Roman"/>
      <w:i/>
      <w:iCs/>
      <w:color w:val="4F81BD" w:themeColor="accent1"/>
      <w:lang w:val="en-GB" w:eastAsia="en-US"/>
    </w:rPr>
  </w:style>
  <w:style w:type="paragraph" w:styleId="MessageHeader">
    <w:name w:val="Message Header"/>
    <w:basedOn w:val="Normal"/>
    <w:link w:val="MessageHeaderChar1"/>
    <w:semiHidden/>
    <w:unhideWhenUsed/>
    <w:rsid w:val="005C2F3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semiHidden/>
    <w:rsid w:val="005C2F31"/>
    <w:rPr>
      <w:rFonts w:asciiTheme="majorHAnsi" w:eastAsiaTheme="majorEastAsia" w:hAnsiTheme="majorHAnsi" w:cstheme="majorBidi"/>
      <w:sz w:val="24"/>
      <w:szCs w:val="24"/>
      <w:shd w:val="pct20" w:color="auto" w:fill="auto"/>
      <w:lang w:val="en-GB" w:eastAsia="en-US"/>
    </w:rPr>
  </w:style>
  <w:style w:type="paragraph" w:styleId="Quote">
    <w:name w:val="Quote"/>
    <w:basedOn w:val="Normal"/>
    <w:next w:val="Normal"/>
    <w:link w:val="QuoteChar"/>
    <w:uiPriority w:val="29"/>
    <w:qFormat/>
    <w:rsid w:val="005C2F31"/>
    <w:pPr>
      <w:spacing w:before="200" w:after="160"/>
      <w:ind w:left="864" w:right="864"/>
      <w:jc w:val="center"/>
    </w:pPr>
    <w:rPr>
      <w:rFonts w:ascii="CG Times (WN)" w:eastAsia="Times New Roman" w:hAnsi="CG Times (WN)"/>
      <w:i/>
      <w:iCs/>
      <w:color w:val="404040"/>
      <w:lang w:val="fr-FR" w:eastAsia="fr-FR"/>
    </w:rPr>
  </w:style>
  <w:style w:type="character" w:customStyle="1" w:styleId="QuoteChar1">
    <w:name w:val="Quote Char1"/>
    <w:basedOn w:val="DefaultParagraphFont"/>
    <w:uiPriority w:val="29"/>
    <w:rsid w:val="005C2F31"/>
    <w:rPr>
      <w:rFonts w:ascii="Times New Roman" w:hAnsi="Times New Roman"/>
      <w:i/>
      <w:iCs/>
      <w:color w:val="404040" w:themeColor="text1" w:themeTint="BF"/>
      <w:lang w:val="en-GB" w:eastAsia="en-US"/>
    </w:rPr>
  </w:style>
  <w:style w:type="paragraph" w:styleId="Subtitle">
    <w:name w:val="Subtitle"/>
    <w:basedOn w:val="Normal"/>
    <w:next w:val="Normal"/>
    <w:link w:val="SubtitleChar"/>
    <w:uiPriority w:val="11"/>
    <w:qFormat/>
    <w:rsid w:val="005C2F31"/>
    <w:pPr>
      <w:numPr>
        <w:ilvl w:val="1"/>
      </w:numPr>
      <w:spacing w:after="160"/>
    </w:pPr>
    <w:rPr>
      <w:rFonts w:ascii="Calibri" w:eastAsia="Yu Mincho" w:hAnsi="Calibri"/>
      <w:color w:val="5A5A5A"/>
      <w:spacing w:val="15"/>
      <w:sz w:val="22"/>
      <w:szCs w:val="22"/>
      <w:lang w:val="fr-FR" w:eastAsia="fr-FR"/>
    </w:rPr>
  </w:style>
  <w:style w:type="character" w:customStyle="1" w:styleId="SubtitleChar1">
    <w:name w:val="Subtitle Char1"/>
    <w:basedOn w:val="DefaultParagraphFont"/>
    <w:rsid w:val="005C2F31"/>
    <w:rPr>
      <w:rFonts w:asciiTheme="minorHAnsi" w:eastAsiaTheme="minorEastAsia" w:hAnsiTheme="minorHAnsi" w:cstheme="minorBidi"/>
      <w:color w:val="5A5A5A" w:themeColor="text1" w:themeTint="A5"/>
      <w:spacing w:val="15"/>
      <w:sz w:val="22"/>
      <w:szCs w:val="22"/>
      <w:lang w:val="en-GB" w:eastAsia="en-US"/>
    </w:rPr>
  </w:style>
  <w:style w:type="paragraph" w:styleId="Title">
    <w:name w:val="Title"/>
    <w:basedOn w:val="Normal"/>
    <w:next w:val="Normal"/>
    <w:link w:val="TitleChar"/>
    <w:uiPriority w:val="10"/>
    <w:qFormat/>
    <w:rsid w:val="005C2F31"/>
    <w:pPr>
      <w:spacing w:after="0"/>
      <w:contextualSpacing/>
    </w:pPr>
    <w:rPr>
      <w:rFonts w:ascii="Calibri Light" w:eastAsia="Yu Gothic Light" w:hAnsi="Calibri Light"/>
      <w:spacing w:val="-10"/>
      <w:kern w:val="28"/>
      <w:sz w:val="56"/>
      <w:szCs w:val="56"/>
      <w:lang w:val="fr-FR" w:eastAsia="fr-FR"/>
    </w:rPr>
  </w:style>
  <w:style w:type="character" w:customStyle="1" w:styleId="TitleChar1">
    <w:name w:val="Title Char1"/>
    <w:basedOn w:val="DefaultParagraphFont"/>
    <w:rsid w:val="005C2F31"/>
    <w:rPr>
      <w:rFonts w:asciiTheme="majorHAnsi" w:eastAsiaTheme="majorEastAsia" w:hAnsiTheme="majorHAnsi" w:cstheme="majorBidi"/>
      <w:spacing w:val="-10"/>
      <w:kern w:val="28"/>
      <w:sz w:val="56"/>
      <w:szCs w:val="56"/>
      <w:lang w:val="en-GB" w:eastAsia="en-US"/>
    </w:rPr>
  </w:style>
  <w:style w:type="character" w:styleId="UnresolvedMention">
    <w:name w:val="Unresolved Mention"/>
    <w:basedOn w:val="DefaultParagraphFont"/>
    <w:uiPriority w:val="99"/>
    <w:semiHidden/>
    <w:unhideWhenUsed/>
    <w:rsid w:val="009E367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959684">
      <w:bodyDiv w:val="1"/>
      <w:marLeft w:val="0"/>
      <w:marRight w:val="0"/>
      <w:marTop w:val="0"/>
      <w:marBottom w:val="0"/>
      <w:divBdr>
        <w:top w:val="none" w:sz="0" w:space="0" w:color="auto"/>
        <w:left w:val="none" w:sz="0" w:space="0" w:color="auto"/>
        <w:bottom w:val="none" w:sz="0" w:space="0" w:color="auto"/>
        <w:right w:val="none" w:sz="0" w:space="0" w:color="auto"/>
      </w:divBdr>
    </w:div>
    <w:div w:id="463423578">
      <w:bodyDiv w:val="1"/>
      <w:marLeft w:val="0"/>
      <w:marRight w:val="0"/>
      <w:marTop w:val="0"/>
      <w:marBottom w:val="0"/>
      <w:divBdr>
        <w:top w:val="none" w:sz="0" w:space="0" w:color="auto"/>
        <w:left w:val="none" w:sz="0" w:space="0" w:color="auto"/>
        <w:bottom w:val="none" w:sz="0" w:space="0" w:color="auto"/>
        <w:right w:val="none" w:sz="0" w:space="0" w:color="auto"/>
      </w:divBdr>
    </w:div>
    <w:div w:id="525680096">
      <w:bodyDiv w:val="1"/>
      <w:marLeft w:val="0"/>
      <w:marRight w:val="0"/>
      <w:marTop w:val="0"/>
      <w:marBottom w:val="0"/>
      <w:divBdr>
        <w:top w:val="none" w:sz="0" w:space="0" w:color="auto"/>
        <w:left w:val="none" w:sz="0" w:space="0" w:color="auto"/>
        <w:bottom w:val="none" w:sz="0" w:space="0" w:color="auto"/>
        <w:right w:val="none" w:sz="0" w:space="0" w:color="auto"/>
      </w:divBdr>
    </w:div>
    <w:div w:id="1138575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image" Target="media/image62.emf"/><Relationship Id="rId21" Type="http://schemas.openxmlformats.org/officeDocument/2006/relationships/oleObject" Target="embeddings/oleObject1.bin"/><Relationship Id="rId42" Type="http://schemas.openxmlformats.org/officeDocument/2006/relationships/oleObject" Target="embeddings/Microsoft_Visio_2003-2010_Drawing2.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image" Target="media/image31.emf"/><Relationship Id="rId84" Type="http://schemas.openxmlformats.org/officeDocument/2006/relationships/package" Target="embeddings/Microsoft_Word_Document14.docx"/><Relationship Id="rId89" Type="http://schemas.openxmlformats.org/officeDocument/2006/relationships/image" Target="media/image45.png"/><Relationship Id="rId112" Type="http://schemas.openxmlformats.org/officeDocument/2006/relationships/package" Target="embeddings/Microsoft_Visio_Drawing23.vsdx"/><Relationship Id="rId16" Type="http://schemas.openxmlformats.org/officeDocument/2006/relationships/hyperlink" Target="http://www.iana.org/assignments/enterprise-numbers" TargetMode="External"/><Relationship Id="rId107" Type="http://schemas.openxmlformats.org/officeDocument/2006/relationships/image" Target="media/image57.emf"/><Relationship Id="rId11" Type="http://schemas.openxmlformats.org/officeDocument/2006/relationships/hyperlink" Target="http://www.3gpp.org/ftp/Specs/html-info/21900.htm" TargetMode="External"/><Relationship Id="rId32" Type="http://schemas.openxmlformats.org/officeDocument/2006/relationships/image" Target="media/image10.png"/><Relationship Id="rId37" Type="http://schemas.openxmlformats.org/officeDocument/2006/relationships/package" Target="embeddings/Microsoft_Word_Document4.docx"/><Relationship Id="rId53" Type="http://schemas.openxmlformats.org/officeDocument/2006/relationships/image" Target="media/image22.emf"/><Relationship Id="rId58" Type="http://schemas.openxmlformats.org/officeDocument/2006/relationships/oleObject" Target="embeddings/Microsoft_Visio_2003-2010_Drawing5.vsd"/><Relationship Id="rId74" Type="http://schemas.openxmlformats.org/officeDocument/2006/relationships/image" Target="media/image35.png"/><Relationship Id="rId79" Type="http://schemas.openxmlformats.org/officeDocument/2006/relationships/image" Target="media/image39.emf"/><Relationship Id="rId102" Type="http://schemas.openxmlformats.org/officeDocument/2006/relationships/package" Target="embeddings/Microsoft_Visio_Drawing18.vsdx"/><Relationship Id="rId123" Type="http://schemas.openxmlformats.org/officeDocument/2006/relationships/header" Target="header4.xml"/><Relationship Id="rId5" Type="http://schemas.openxmlformats.org/officeDocument/2006/relationships/settings" Target="settings.xml"/><Relationship Id="rId90" Type="http://schemas.openxmlformats.org/officeDocument/2006/relationships/image" Target="media/image46.emf"/><Relationship Id="rId95" Type="http://schemas.openxmlformats.org/officeDocument/2006/relationships/image" Target="media/image49.png"/><Relationship Id="rId22" Type="http://schemas.openxmlformats.org/officeDocument/2006/relationships/image" Target="media/image3.emf"/><Relationship Id="rId27" Type="http://schemas.openxmlformats.org/officeDocument/2006/relationships/oleObject" Target="embeddings/Microsoft_Visio_2003-2010_Drawing.vsd"/><Relationship Id="rId43" Type="http://schemas.openxmlformats.org/officeDocument/2006/relationships/image" Target="media/image17.emf"/><Relationship Id="rId48" Type="http://schemas.openxmlformats.org/officeDocument/2006/relationships/oleObject" Target="embeddings/Microsoft_Visio_2003-2010_Drawing4.vsd"/><Relationship Id="rId64" Type="http://schemas.openxmlformats.org/officeDocument/2006/relationships/oleObject" Target="embeddings/Microsoft_Visio_2003-2010_Drawing7.vsd"/><Relationship Id="rId69" Type="http://schemas.openxmlformats.org/officeDocument/2006/relationships/package" Target="embeddings/Microsoft_Word_Document9.docx"/><Relationship Id="rId113" Type="http://schemas.openxmlformats.org/officeDocument/2006/relationships/image" Target="media/image60.emf"/><Relationship Id="rId118" Type="http://schemas.openxmlformats.org/officeDocument/2006/relationships/package" Target="embeddings/Microsoft_Word_Document25.docx"/><Relationship Id="rId80" Type="http://schemas.openxmlformats.org/officeDocument/2006/relationships/package" Target="embeddings/Microsoft_Word_Document12.docx"/><Relationship Id="rId85" Type="http://schemas.openxmlformats.org/officeDocument/2006/relationships/image" Target="media/image42.emf"/><Relationship Id="rId12" Type="http://schemas.openxmlformats.org/officeDocument/2006/relationships/hyperlink" Target="https://forge.3gpp.org/rep/sa5/MnS/-/merge_requests/1872" TargetMode="External"/><Relationship Id="rId17" Type="http://schemas.openxmlformats.org/officeDocument/2006/relationships/hyperlink" Target="https://datatracker.ietf.org/doc/draft-boro-opsawg-teas-attachment-circuit/" TargetMode="External"/><Relationship Id="rId33" Type="http://schemas.openxmlformats.org/officeDocument/2006/relationships/image" Target="media/image11.svg"/><Relationship Id="rId38" Type="http://schemas.openxmlformats.org/officeDocument/2006/relationships/image" Target="media/image14.emf"/><Relationship Id="rId59" Type="http://schemas.openxmlformats.org/officeDocument/2006/relationships/image" Target="media/image25.emf"/><Relationship Id="rId103" Type="http://schemas.openxmlformats.org/officeDocument/2006/relationships/image" Target="media/image55.emf"/><Relationship Id="rId108" Type="http://schemas.openxmlformats.org/officeDocument/2006/relationships/package" Target="embeddings/Microsoft_Visio_Drawing21.vsdx"/><Relationship Id="rId124" Type="http://schemas.openxmlformats.org/officeDocument/2006/relationships/fontTable" Target="fontTable.xml"/><Relationship Id="rId54" Type="http://schemas.openxmlformats.org/officeDocument/2006/relationships/package" Target="embeddings/Microsoft_Visio_Drawing6.vsdx"/><Relationship Id="rId70" Type="http://schemas.openxmlformats.org/officeDocument/2006/relationships/image" Target="media/image32.emf"/><Relationship Id="rId75" Type="http://schemas.openxmlformats.org/officeDocument/2006/relationships/image" Target="media/image36.emf"/><Relationship Id="rId91" Type="http://schemas.openxmlformats.org/officeDocument/2006/relationships/package" Target="embeddings/Microsoft_Word_Document16.docx"/><Relationship Id="rId96" Type="http://schemas.openxmlformats.org/officeDocument/2006/relationships/image" Target="media/image5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1.docx"/><Relationship Id="rId28" Type="http://schemas.openxmlformats.org/officeDocument/2006/relationships/image" Target="media/image6.png"/><Relationship Id="rId49" Type="http://schemas.openxmlformats.org/officeDocument/2006/relationships/image" Target="media/image20.emf"/><Relationship Id="rId114" Type="http://schemas.openxmlformats.org/officeDocument/2006/relationships/package" Target="embeddings/Microsoft_Visio_Drawing24.vsdx"/><Relationship Id="rId119" Type="http://schemas.openxmlformats.org/officeDocument/2006/relationships/image" Target="media/image63.png"/><Relationship Id="rId44" Type="http://schemas.openxmlformats.org/officeDocument/2006/relationships/oleObject" Target="embeddings/oleObject2.bin"/><Relationship Id="rId60" Type="http://schemas.openxmlformats.org/officeDocument/2006/relationships/package" Target="embeddings/Microsoft_Word_Document8.docx"/><Relationship Id="rId65" Type="http://schemas.openxmlformats.org/officeDocument/2006/relationships/image" Target="media/image28.png"/><Relationship Id="rId81" Type="http://schemas.openxmlformats.org/officeDocument/2006/relationships/image" Target="media/image40.emf"/><Relationship Id="rId86" Type="http://schemas.openxmlformats.org/officeDocument/2006/relationships/package" Target="embeddings/Microsoft_Word_Document15.docx"/><Relationship Id="rId13" Type="http://schemas.openxmlformats.org/officeDocument/2006/relationships/hyperlink" Target="https://forge.3gpp.org/rep/sa5/MnS/-/tree/Rel_20_CR_TS_28_541_Add_NRM_enhancements_to_support_management_of_Ambient_IoT?ref_type=heads" TargetMode="External"/><Relationship Id="rId18" Type="http://schemas.openxmlformats.org/officeDocument/2006/relationships/image" Target="media/image1.emf"/><Relationship Id="rId39" Type="http://schemas.openxmlformats.org/officeDocument/2006/relationships/oleObject" Target="embeddings/Microsoft_Visio_2003-2010_Drawing1.vsd"/><Relationship Id="rId109" Type="http://schemas.openxmlformats.org/officeDocument/2006/relationships/image" Target="media/image58.emf"/><Relationship Id="rId34" Type="http://schemas.openxmlformats.org/officeDocument/2006/relationships/image" Target="media/image12.emf"/><Relationship Id="rId50" Type="http://schemas.openxmlformats.org/officeDocument/2006/relationships/package" Target="embeddings/Microsoft_Word_Document5.docx"/><Relationship Id="rId55" Type="http://schemas.openxmlformats.org/officeDocument/2006/relationships/image" Target="media/image23.emf"/><Relationship Id="rId76" Type="http://schemas.openxmlformats.org/officeDocument/2006/relationships/package" Target="embeddings/Microsoft_Word_Document11.docx"/><Relationship Id="rId97" Type="http://schemas.openxmlformats.org/officeDocument/2006/relationships/image" Target="media/image51.png"/><Relationship Id="rId104" Type="http://schemas.openxmlformats.org/officeDocument/2006/relationships/package" Target="embeddings/Microsoft_Visio_Drawing19.vsdx"/><Relationship Id="rId120" Type="http://schemas.openxmlformats.org/officeDocument/2006/relationships/image" Target="media/image64.png"/><Relationship Id="rId125" Type="http://schemas.microsoft.com/office/2011/relationships/people" Target="people.xml"/><Relationship Id="rId7" Type="http://schemas.openxmlformats.org/officeDocument/2006/relationships/footnotes" Target="footnotes.xml"/><Relationship Id="rId71" Type="http://schemas.openxmlformats.org/officeDocument/2006/relationships/package" Target="embeddings/Microsoft_Word_Document10.docx"/><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7.svg"/><Relationship Id="rId24" Type="http://schemas.openxmlformats.org/officeDocument/2006/relationships/image" Target="media/image4.emf"/><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image" Target="media/image29.png"/><Relationship Id="rId87" Type="http://schemas.openxmlformats.org/officeDocument/2006/relationships/image" Target="media/image43.png"/><Relationship Id="rId110" Type="http://schemas.openxmlformats.org/officeDocument/2006/relationships/package" Target="embeddings/Microsoft_Visio_Drawing22.vsdx"/><Relationship Id="rId115" Type="http://schemas.openxmlformats.org/officeDocument/2006/relationships/image" Target="media/image61.emf"/><Relationship Id="rId61" Type="http://schemas.openxmlformats.org/officeDocument/2006/relationships/image" Target="media/image26.emf"/><Relationship Id="rId82" Type="http://schemas.openxmlformats.org/officeDocument/2006/relationships/package" Target="embeddings/Microsoft_Word_Document13.docx"/><Relationship Id="rId19" Type="http://schemas.openxmlformats.org/officeDocument/2006/relationships/package" Target="embeddings/Microsoft_Word_Document.docx"/><Relationship Id="rId14" Type="http://schemas.openxmlformats.org/officeDocument/2006/relationships/header" Target="header1.xml"/><Relationship Id="rId30" Type="http://schemas.openxmlformats.org/officeDocument/2006/relationships/image" Target="media/image8.png"/><Relationship Id="rId35" Type="http://schemas.openxmlformats.org/officeDocument/2006/relationships/package" Target="embeddings/Microsoft_Word_Document3.docx"/><Relationship Id="rId56" Type="http://schemas.openxmlformats.org/officeDocument/2006/relationships/package" Target="embeddings/Microsoft_Word_Document7.docx"/><Relationship Id="rId77" Type="http://schemas.openxmlformats.org/officeDocument/2006/relationships/image" Target="media/image37.png"/><Relationship Id="rId100" Type="http://schemas.openxmlformats.org/officeDocument/2006/relationships/oleObject" Target="embeddings/oleObject3.bin"/><Relationship Id="rId105" Type="http://schemas.openxmlformats.org/officeDocument/2006/relationships/image" Target="media/image56.emf"/><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image" Target="media/image33.png"/><Relationship Id="rId93" Type="http://schemas.openxmlformats.org/officeDocument/2006/relationships/package" Target="embeddings/Microsoft_Word_Document17.docx"/><Relationship Id="rId98" Type="http://schemas.openxmlformats.org/officeDocument/2006/relationships/image" Target="media/image52.svg"/><Relationship Id="rId121" Type="http://schemas.openxmlformats.org/officeDocument/2006/relationships/header" Target="header2.xml"/><Relationship Id="rId3" Type="http://schemas.openxmlformats.org/officeDocument/2006/relationships/numbering" Target="numbering.xml"/><Relationship Id="rId25" Type="http://schemas.openxmlformats.org/officeDocument/2006/relationships/package" Target="embeddings/Microsoft_Word_Document2.docx"/><Relationship Id="rId46" Type="http://schemas.openxmlformats.org/officeDocument/2006/relationships/oleObject" Target="embeddings/Microsoft_Visio_2003-2010_Drawing3.vsd"/><Relationship Id="rId67" Type="http://schemas.openxmlformats.org/officeDocument/2006/relationships/image" Target="media/image30.svg"/><Relationship Id="rId116" Type="http://schemas.openxmlformats.org/officeDocument/2006/relationships/oleObject" Target="embeddings/Microsoft_Word_97_-_2003_Document.doc"/><Relationship Id="rId20" Type="http://schemas.openxmlformats.org/officeDocument/2006/relationships/image" Target="media/image2.emf"/><Relationship Id="rId41" Type="http://schemas.openxmlformats.org/officeDocument/2006/relationships/image" Target="media/image16.emf"/><Relationship Id="rId62" Type="http://schemas.openxmlformats.org/officeDocument/2006/relationships/oleObject" Target="embeddings/Microsoft_Visio_2003-2010_Drawing6.vsd"/><Relationship Id="rId83" Type="http://schemas.openxmlformats.org/officeDocument/2006/relationships/image" Target="media/image41.emf"/><Relationship Id="rId88" Type="http://schemas.openxmlformats.org/officeDocument/2006/relationships/image" Target="media/image44.png"/><Relationship Id="rId111" Type="http://schemas.openxmlformats.org/officeDocument/2006/relationships/image" Target="media/image59.emf"/><Relationship Id="rId15" Type="http://schemas.openxmlformats.org/officeDocument/2006/relationships/hyperlink" Target="https://www.ecma-international.org/ecma-262/5.1/" TargetMode="External"/><Relationship Id="rId36" Type="http://schemas.openxmlformats.org/officeDocument/2006/relationships/image" Target="media/image13.emf"/><Relationship Id="rId57" Type="http://schemas.openxmlformats.org/officeDocument/2006/relationships/image" Target="media/image24.emf"/><Relationship Id="rId106" Type="http://schemas.openxmlformats.org/officeDocument/2006/relationships/package" Target="embeddings/Microsoft_Visio_Drawing20.vsdx"/><Relationship Id="rId10" Type="http://schemas.openxmlformats.org/officeDocument/2006/relationships/hyperlink" Target="http://www.3gpp.org/Change-Requests" TargetMode="External"/><Relationship Id="rId31" Type="http://schemas.openxmlformats.org/officeDocument/2006/relationships/image" Target="media/image9.svg"/><Relationship Id="rId52" Type="http://schemas.openxmlformats.org/officeDocument/2006/relationships/package" Target="embeddings/Microsoft_Visio_Drawing.vsdx"/><Relationship Id="rId73" Type="http://schemas.openxmlformats.org/officeDocument/2006/relationships/image" Target="media/image34.svg"/><Relationship Id="rId78" Type="http://schemas.openxmlformats.org/officeDocument/2006/relationships/image" Target="media/image38.svg"/><Relationship Id="rId94" Type="http://schemas.openxmlformats.org/officeDocument/2006/relationships/image" Target="media/image48.png"/><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F687E2-FC64-434E-86EC-E457CAC6BC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182</TotalTime>
  <Pages>125</Pages>
  <Words>39578</Words>
  <Characters>225597</Characters>
  <Application>Microsoft Office Word</Application>
  <DocSecurity>0</DocSecurity>
  <Lines>1879</Lines>
  <Paragraphs>529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264646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Ashutosh Kaushik/System &amp; Security Standards /SRI-Bangalore/Staff Engineer/Samsung Electronics</cp:lastModifiedBy>
  <cp:revision>18</cp:revision>
  <cp:lastPrinted>1899-12-31T23:00:00Z</cp:lastPrinted>
  <dcterms:created xsi:type="dcterms:W3CDTF">2025-08-15T13:05:00Z</dcterms:created>
  <dcterms:modified xsi:type="dcterms:W3CDTF">2025-08-15T20:54:00Z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